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3943A" w14:textId="1CFD0081" w:rsidR="00192153" w:rsidRDefault="00192153" w:rsidP="00192153">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Pr>
          <w:rFonts w:cs="Arial"/>
          <w:b/>
          <w:sz w:val="24"/>
          <w:szCs w:val="24"/>
        </w:rPr>
        <w:t>3GPP TSG-RAN WG4 Meeting #9</w:t>
      </w:r>
      <w:r w:rsidR="00C12696">
        <w:rPr>
          <w:rFonts w:cs="Arial"/>
          <w:b/>
          <w:sz w:val="24"/>
          <w:szCs w:val="24"/>
        </w:rPr>
        <w:t>9</w:t>
      </w:r>
      <w:r>
        <w:rPr>
          <w:rFonts w:cs="Arial"/>
          <w:b/>
          <w:sz w:val="24"/>
          <w:szCs w:val="24"/>
        </w:rPr>
        <w:t>-e</w:t>
      </w:r>
      <w:r>
        <w:rPr>
          <w:rFonts w:cs="Arial"/>
          <w:b/>
          <w:sz w:val="24"/>
          <w:szCs w:val="24"/>
        </w:rPr>
        <w:tab/>
      </w:r>
      <w:r w:rsidR="00AC5C46" w:rsidRPr="00AC5C46">
        <w:rPr>
          <w:rFonts w:cs="Arial"/>
          <w:b/>
          <w:sz w:val="24"/>
          <w:szCs w:val="24"/>
        </w:rPr>
        <w:t>R4-2111093</w:t>
      </w:r>
    </w:p>
    <w:p w14:paraId="7FAA6CE1" w14:textId="7E06B42C" w:rsidR="00192153" w:rsidRPr="0012251E" w:rsidRDefault="00192153" w:rsidP="0019215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C12696">
        <w:rPr>
          <w:rFonts w:cs="Arial"/>
          <w:b/>
          <w:sz w:val="24"/>
          <w:szCs w:val="24"/>
        </w:rPr>
        <w:t>19</w:t>
      </w:r>
      <w:r>
        <w:rPr>
          <w:rFonts w:cs="Arial"/>
          <w:b/>
          <w:sz w:val="24"/>
          <w:szCs w:val="24"/>
        </w:rPr>
        <w:t xml:space="preserve"> </w:t>
      </w:r>
      <w:r w:rsidR="00C12696">
        <w:rPr>
          <w:rFonts w:cs="Arial"/>
          <w:b/>
          <w:sz w:val="24"/>
          <w:szCs w:val="24"/>
        </w:rPr>
        <w:t>May</w:t>
      </w:r>
      <w:r>
        <w:rPr>
          <w:rFonts w:cs="Arial"/>
          <w:b/>
          <w:sz w:val="24"/>
          <w:szCs w:val="24"/>
        </w:rPr>
        <w:t xml:space="preserve"> – </w:t>
      </w:r>
      <w:r w:rsidR="00C12696">
        <w:rPr>
          <w:rFonts w:cs="Arial"/>
          <w:b/>
          <w:sz w:val="24"/>
          <w:szCs w:val="24"/>
        </w:rPr>
        <w:t>27</w:t>
      </w:r>
      <w:r>
        <w:rPr>
          <w:rFonts w:cs="Arial"/>
          <w:b/>
          <w:sz w:val="24"/>
          <w:szCs w:val="24"/>
        </w:rPr>
        <w:t xml:space="preserve"> </w:t>
      </w:r>
      <w:r w:rsidR="00C12696">
        <w:rPr>
          <w:rFonts w:cs="Arial"/>
          <w:b/>
          <w:sz w:val="24"/>
          <w:szCs w:val="24"/>
        </w:rPr>
        <w:t>May</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12696">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12696">
            <w:pPr>
              <w:pStyle w:val="CRCoverPage"/>
              <w:spacing w:after="0"/>
              <w:jc w:val="right"/>
              <w:rPr>
                <w:i/>
                <w:noProof/>
              </w:rPr>
            </w:pPr>
            <w:r>
              <w:rPr>
                <w:i/>
                <w:noProof/>
                <w:sz w:val="14"/>
              </w:rPr>
              <w:t>CR-Form-v12.1</w:t>
            </w:r>
          </w:p>
        </w:tc>
      </w:tr>
      <w:tr w:rsidR="00192153" w14:paraId="56A1B79C" w14:textId="77777777" w:rsidTr="00C12696">
        <w:tc>
          <w:tcPr>
            <w:tcW w:w="9641" w:type="dxa"/>
            <w:gridSpan w:val="9"/>
            <w:tcBorders>
              <w:left w:val="single" w:sz="4" w:space="0" w:color="auto"/>
              <w:right w:val="single" w:sz="4" w:space="0" w:color="auto"/>
            </w:tcBorders>
          </w:tcPr>
          <w:p w14:paraId="6DB86904" w14:textId="77777777" w:rsidR="00192153" w:rsidRDefault="00192153" w:rsidP="00C12696">
            <w:pPr>
              <w:pStyle w:val="CRCoverPage"/>
              <w:spacing w:after="0"/>
              <w:jc w:val="center"/>
              <w:rPr>
                <w:noProof/>
              </w:rPr>
            </w:pPr>
            <w:r>
              <w:rPr>
                <w:b/>
                <w:noProof/>
                <w:sz w:val="32"/>
              </w:rPr>
              <w:t>CHANGE REQUEST</w:t>
            </w:r>
          </w:p>
        </w:tc>
      </w:tr>
      <w:tr w:rsidR="00192153" w14:paraId="4E1544EE" w14:textId="77777777" w:rsidTr="00C12696">
        <w:tc>
          <w:tcPr>
            <w:tcW w:w="9641" w:type="dxa"/>
            <w:gridSpan w:val="9"/>
            <w:tcBorders>
              <w:left w:val="single" w:sz="4" w:space="0" w:color="auto"/>
              <w:right w:val="single" w:sz="4" w:space="0" w:color="auto"/>
            </w:tcBorders>
          </w:tcPr>
          <w:p w14:paraId="150DD0F0" w14:textId="77777777" w:rsidR="00192153" w:rsidRDefault="00192153" w:rsidP="00C12696">
            <w:pPr>
              <w:pStyle w:val="CRCoverPage"/>
              <w:spacing w:after="0"/>
              <w:rPr>
                <w:noProof/>
                <w:sz w:val="8"/>
                <w:szCs w:val="8"/>
              </w:rPr>
            </w:pPr>
          </w:p>
        </w:tc>
      </w:tr>
      <w:tr w:rsidR="00192153" w14:paraId="5A871A8F" w14:textId="77777777" w:rsidTr="00C12696">
        <w:tc>
          <w:tcPr>
            <w:tcW w:w="142" w:type="dxa"/>
            <w:tcBorders>
              <w:left w:val="single" w:sz="4" w:space="0" w:color="auto"/>
            </w:tcBorders>
          </w:tcPr>
          <w:p w14:paraId="21022BB7" w14:textId="77777777" w:rsidR="00192153" w:rsidRDefault="00192153" w:rsidP="00C12696">
            <w:pPr>
              <w:pStyle w:val="CRCoverPage"/>
              <w:spacing w:after="0"/>
              <w:jc w:val="right"/>
              <w:rPr>
                <w:noProof/>
              </w:rPr>
            </w:pPr>
          </w:p>
        </w:tc>
        <w:tc>
          <w:tcPr>
            <w:tcW w:w="1559" w:type="dxa"/>
            <w:shd w:val="pct30" w:color="FFFF00" w:fill="auto"/>
          </w:tcPr>
          <w:p w14:paraId="6B53C95E" w14:textId="430D3921" w:rsidR="00192153" w:rsidRPr="00410371" w:rsidRDefault="00E10A3B" w:rsidP="00C12696">
            <w:pPr>
              <w:pStyle w:val="CRCoverPage"/>
              <w:spacing w:after="0"/>
              <w:jc w:val="right"/>
              <w:rPr>
                <w:b/>
                <w:noProof/>
                <w:sz w:val="28"/>
              </w:rPr>
            </w:pPr>
            <w:fldSimple w:instr=" DOCPROPERTY  Spec#  \* MERGEFORMAT ">
              <w:r w:rsidR="00192153">
                <w:rPr>
                  <w:b/>
                  <w:noProof/>
                  <w:sz w:val="28"/>
                </w:rPr>
                <w:t>38.101</w:t>
              </w:r>
            </w:fldSimple>
            <w:r w:rsidR="00192153">
              <w:rPr>
                <w:b/>
                <w:noProof/>
                <w:sz w:val="28"/>
              </w:rPr>
              <w:t>-</w:t>
            </w:r>
            <w:r w:rsidR="00334353">
              <w:rPr>
                <w:b/>
                <w:noProof/>
                <w:sz w:val="28"/>
              </w:rPr>
              <w:t>3</w:t>
            </w:r>
          </w:p>
        </w:tc>
        <w:tc>
          <w:tcPr>
            <w:tcW w:w="709" w:type="dxa"/>
          </w:tcPr>
          <w:p w14:paraId="08611CB4" w14:textId="77777777" w:rsidR="00192153" w:rsidRDefault="00192153" w:rsidP="00C12696">
            <w:pPr>
              <w:pStyle w:val="CRCoverPage"/>
              <w:spacing w:after="0"/>
              <w:jc w:val="center"/>
              <w:rPr>
                <w:noProof/>
              </w:rPr>
            </w:pPr>
            <w:r>
              <w:rPr>
                <w:b/>
                <w:noProof/>
                <w:sz w:val="28"/>
              </w:rPr>
              <w:t>CR</w:t>
            </w:r>
          </w:p>
        </w:tc>
        <w:tc>
          <w:tcPr>
            <w:tcW w:w="1276" w:type="dxa"/>
            <w:shd w:val="pct30" w:color="FFFF00" w:fill="auto"/>
          </w:tcPr>
          <w:p w14:paraId="1096DB1E" w14:textId="72E4EF72" w:rsidR="00192153" w:rsidRPr="00410371" w:rsidRDefault="00AC5C46" w:rsidP="003E3AB9">
            <w:pPr>
              <w:pStyle w:val="CRCoverPage"/>
              <w:spacing w:after="0"/>
              <w:jc w:val="center"/>
              <w:rPr>
                <w:noProof/>
              </w:rPr>
            </w:pPr>
            <w:r>
              <w:rPr>
                <w:b/>
                <w:noProof/>
                <w:sz w:val="28"/>
              </w:rPr>
              <w:t>0594</w:t>
            </w:r>
          </w:p>
        </w:tc>
        <w:tc>
          <w:tcPr>
            <w:tcW w:w="709" w:type="dxa"/>
          </w:tcPr>
          <w:p w14:paraId="0660CA72" w14:textId="77777777" w:rsidR="00192153" w:rsidRDefault="00192153" w:rsidP="00C12696">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77777777" w:rsidR="00192153" w:rsidRPr="00EB4277" w:rsidRDefault="00192153" w:rsidP="00C12696">
            <w:pPr>
              <w:pStyle w:val="CRCoverPage"/>
              <w:spacing w:after="0"/>
              <w:jc w:val="center"/>
              <w:rPr>
                <w:b/>
                <w:noProof/>
                <w:sz w:val="28"/>
              </w:rPr>
            </w:pPr>
          </w:p>
        </w:tc>
        <w:tc>
          <w:tcPr>
            <w:tcW w:w="2410" w:type="dxa"/>
          </w:tcPr>
          <w:p w14:paraId="0C784E06" w14:textId="77777777" w:rsidR="00192153" w:rsidRDefault="00192153" w:rsidP="00C12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78E633DA" w:rsidR="00192153" w:rsidRPr="00410371" w:rsidRDefault="00E10A3B" w:rsidP="00C12696">
            <w:pPr>
              <w:pStyle w:val="CRCoverPage"/>
              <w:spacing w:after="0"/>
              <w:jc w:val="center"/>
              <w:rPr>
                <w:noProof/>
                <w:sz w:val="28"/>
              </w:rPr>
            </w:pPr>
            <w:fldSimple w:instr=" DOCPROPERTY  Version  \* MERGEFORMAT ">
              <w:r w:rsidR="00192153">
                <w:rPr>
                  <w:b/>
                  <w:noProof/>
                  <w:sz w:val="28"/>
                </w:rPr>
                <w:t>17.</w:t>
              </w:r>
              <w:r w:rsidR="00C12696">
                <w:rPr>
                  <w:b/>
                  <w:noProof/>
                  <w:sz w:val="28"/>
                </w:rPr>
                <w:t>1</w:t>
              </w:r>
              <w:r w:rsidR="00192153">
                <w:rPr>
                  <w:b/>
                  <w:noProof/>
                  <w:sz w:val="28"/>
                </w:rPr>
                <w:t>.0</w:t>
              </w:r>
            </w:fldSimple>
          </w:p>
        </w:tc>
        <w:tc>
          <w:tcPr>
            <w:tcW w:w="143" w:type="dxa"/>
            <w:tcBorders>
              <w:right w:val="single" w:sz="4" w:space="0" w:color="auto"/>
            </w:tcBorders>
          </w:tcPr>
          <w:p w14:paraId="412599B9" w14:textId="77777777" w:rsidR="00192153" w:rsidRDefault="00192153" w:rsidP="00C12696">
            <w:pPr>
              <w:pStyle w:val="CRCoverPage"/>
              <w:spacing w:after="0"/>
              <w:rPr>
                <w:noProof/>
              </w:rPr>
            </w:pPr>
          </w:p>
        </w:tc>
      </w:tr>
      <w:tr w:rsidR="00192153" w14:paraId="45F565FA" w14:textId="77777777" w:rsidTr="00C12696">
        <w:tc>
          <w:tcPr>
            <w:tcW w:w="9641" w:type="dxa"/>
            <w:gridSpan w:val="9"/>
            <w:tcBorders>
              <w:left w:val="single" w:sz="4" w:space="0" w:color="auto"/>
              <w:right w:val="single" w:sz="4" w:space="0" w:color="auto"/>
            </w:tcBorders>
          </w:tcPr>
          <w:p w14:paraId="0C12BD50" w14:textId="77777777" w:rsidR="00192153" w:rsidRDefault="00192153" w:rsidP="00C12696">
            <w:pPr>
              <w:pStyle w:val="CRCoverPage"/>
              <w:spacing w:after="0"/>
              <w:rPr>
                <w:noProof/>
              </w:rPr>
            </w:pPr>
          </w:p>
        </w:tc>
      </w:tr>
      <w:tr w:rsidR="00192153" w14:paraId="68316613" w14:textId="77777777" w:rsidTr="00C12696">
        <w:tc>
          <w:tcPr>
            <w:tcW w:w="9641" w:type="dxa"/>
            <w:gridSpan w:val="9"/>
            <w:tcBorders>
              <w:top w:val="single" w:sz="4" w:space="0" w:color="auto"/>
            </w:tcBorders>
          </w:tcPr>
          <w:p w14:paraId="7255FF55" w14:textId="77777777" w:rsidR="00192153" w:rsidRPr="00F25D98" w:rsidRDefault="00192153" w:rsidP="00C126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2153" w14:paraId="2737757D" w14:textId="77777777" w:rsidTr="00C12696">
        <w:tc>
          <w:tcPr>
            <w:tcW w:w="9641" w:type="dxa"/>
            <w:gridSpan w:val="9"/>
          </w:tcPr>
          <w:p w14:paraId="4A25CD08" w14:textId="77777777" w:rsidR="00192153" w:rsidRDefault="00192153" w:rsidP="00C12696">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12696">
        <w:tc>
          <w:tcPr>
            <w:tcW w:w="2835" w:type="dxa"/>
          </w:tcPr>
          <w:p w14:paraId="28FBD091" w14:textId="77777777" w:rsidR="00192153" w:rsidRDefault="00192153" w:rsidP="00C12696">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12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12696">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12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12696">
            <w:pPr>
              <w:pStyle w:val="CRCoverPage"/>
              <w:spacing w:after="0"/>
              <w:jc w:val="center"/>
              <w:rPr>
                <w:b/>
                <w:caps/>
                <w:noProof/>
              </w:rPr>
            </w:pPr>
            <w:r>
              <w:rPr>
                <w:b/>
                <w:caps/>
                <w:noProof/>
              </w:rPr>
              <w:t>X</w:t>
            </w:r>
          </w:p>
        </w:tc>
        <w:tc>
          <w:tcPr>
            <w:tcW w:w="2126" w:type="dxa"/>
          </w:tcPr>
          <w:p w14:paraId="09FA82C4" w14:textId="77777777" w:rsidR="00192153" w:rsidRDefault="00192153" w:rsidP="00C12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12696">
            <w:pPr>
              <w:pStyle w:val="CRCoverPage"/>
              <w:spacing w:after="0"/>
              <w:jc w:val="center"/>
              <w:rPr>
                <w:b/>
                <w:caps/>
                <w:noProof/>
              </w:rPr>
            </w:pPr>
          </w:p>
        </w:tc>
        <w:tc>
          <w:tcPr>
            <w:tcW w:w="1418" w:type="dxa"/>
            <w:tcBorders>
              <w:left w:val="nil"/>
            </w:tcBorders>
          </w:tcPr>
          <w:p w14:paraId="7BCB97A4" w14:textId="77777777" w:rsidR="00192153" w:rsidRDefault="00192153" w:rsidP="00C12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12696">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12696">
        <w:tc>
          <w:tcPr>
            <w:tcW w:w="9640" w:type="dxa"/>
            <w:gridSpan w:val="11"/>
          </w:tcPr>
          <w:p w14:paraId="7E5A2472" w14:textId="77777777" w:rsidR="00192153" w:rsidRDefault="00192153" w:rsidP="00C12696">
            <w:pPr>
              <w:pStyle w:val="CRCoverPage"/>
              <w:spacing w:after="0"/>
              <w:rPr>
                <w:noProof/>
                <w:sz w:val="8"/>
                <w:szCs w:val="8"/>
              </w:rPr>
            </w:pPr>
          </w:p>
        </w:tc>
      </w:tr>
      <w:tr w:rsidR="00192153" w14:paraId="3C6515E7" w14:textId="77777777" w:rsidTr="00C12696">
        <w:tc>
          <w:tcPr>
            <w:tcW w:w="1843" w:type="dxa"/>
            <w:tcBorders>
              <w:top w:val="single" w:sz="4" w:space="0" w:color="auto"/>
              <w:left w:val="single" w:sz="4" w:space="0" w:color="auto"/>
            </w:tcBorders>
          </w:tcPr>
          <w:p w14:paraId="073D1EBC" w14:textId="77777777" w:rsidR="00192153" w:rsidRDefault="00192153" w:rsidP="00C12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02564C8C" w:rsidR="00192153" w:rsidRDefault="00192153" w:rsidP="00C12696">
            <w:pPr>
              <w:pStyle w:val="CRCoverPage"/>
              <w:spacing w:after="0"/>
              <w:ind w:left="100"/>
              <w:rPr>
                <w:noProof/>
              </w:rPr>
            </w:pPr>
            <w:r>
              <w:t>CR for corrections 38.101-</w:t>
            </w:r>
            <w:r w:rsidR="00334353">
              <w:t>3</w:t>
            </w:r>
          </w:p>
        </w:tc>
      </w:tr>
      <w:tr w:rsidR="00192153" w14:paraId="16191ED4" w14:textId="77777777" w:rsidTr="00C12696">
        <w:tc>
          <w:tcPr>
            <w:tcW w:w="1843" w:type="dxa"/>
            <w:tcBorders>
              <w:left w:val="single" w:sz="4" w:space="0" w:color="auto"/>
            </w:tcBorders>
          </w:tcPr>
          <w:p w14:paraId="0D060474"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12696">
            <w:pPr>
              <w:pStyle w:val="CRCoverPage"/>
              <w:spacing w:after="0"/>
              <w:rPr>
                <w:noProof/>
                <w:sz w:val="8"/>
                <w:szCs w:val="8"/>
              </w:rPr>
            </w:pPr>
          </w:p>
        </w:tc>
      </w:tr>
      <w:tr w:rsidR="00192153" w14:paraId="57CA84F6" w14:textId="77777777" w:rsidTr="00C12696">
        <w:tc>
          <w:tcPr>
            <w:tcW w:w="1843" w:type="dxa"/>
            <w:tcBorders>
              <w:left w:val="single" w:sz="4" w:space="0" w:color="auto"/>
            </w:tcBorders>
          </w:tcPr>
          <w:p w14:paraId="5CC06070" w14:textId="77777777" w:rsidR="00192153" w:rsidRDefault="00192153" w:rsidP="00C12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77777777" w:rsidR="00192153" w:rsidRDefault="00E10A3B" w:rsidP="00C12696">
            <w:pPr>
              <w:pStyle w:val="CRCoverPage"/>
              <w:spacing w:after="0"/>
              <w:ind w:left="100"/>
              <w:rPr>
                <w:noProof/>
              </w:rPr>
            </w:pPr>
            <w:fldSimple w:instr=" DOCPROPERTY  SourceIfWg  \* MERGEFORMAT ">
              <w:r w:rsidR="00192153">
                <w:rPr>
                  <w:noProof/>
                </w:rPr>
                <w:t>Ericsson</w:t>
              </w:r>
            </w:fldSimple>
          </w:p>
        </w:tc>
      </w:tr>
      <w:tr w:rsidR="00192153" w14:paraId="12DEC339" w14:textId="77777777" w:rsidTr="00C12696">
        <w:tc>
          <w:tcPr>
            <w:tcW w:w="1843" w:type="dxa"/>
            <w:tcBorders>
              <w:left w:val="single" w:sz="4" w:space="0" w:color="auto"/>
            </w:tcBorders>
          </w:tcPr>
          <w:p w14:paraId="0F5BA956" w14:textId="77777777" w:rsidR="00192153" w:rsidRDefault="00192153" w:rsidP="00C12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12696">
            <w:pPr>
              <w:pStyle w:val="CRCoverPage"/>
              <w:spacing w:after="0"/>
              <w:ind w:left="100"/>
              <w:rPr>
                <w:noProof/>
              </w:rPr>
            </w:pPr>
            <w:r>
              <w:t>R4</w:t>
            </w:r>
          </w:p>
        </w:tc>
      </w:tr>
      <w:tr w:rsidR="00192153" w14:paraId="27FDD869" w14:textId="77777777" w:rsidTr="00C12696">
        <w:tc>
          <w:tcPr>
            <w:tcW w:w="1843" w:type="dxa"/>
            <w:tcBorders>
              <w:left w:val="single" w:sz="4" w:space="0" w:color="auto"/>
            </w:tcBorders>
          </w:tcPr>
          <w:p w14:paraId="06F42692"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12696">
            <w:pPr>
              <w:pStyle w:val="CRCoverPage"/>
              <w:spacing w:after="0"/>
              <w:rPr>
                <w:noProof/>
                <w:sz w:val="8"/>
                <w:szCs w:val="8"/>
              </w:rPr>
            </w:pPr>
          </w:p>
        </w:tc>
      </w:tr>
      <w:tr w:rsidR="00192153" w14:paraId="61F5DFF3" w14:textId="77777777" w:rsidTr="00C12696">
        <w:tc>
          <w:tcPr>
            <w:tcW w:w="1843" w:type="dxa"/>
            <w:tcBorders>
              <w:left w:val="single" w:sz="4" w:space="0" w:color="auto"/>
            </w:tcBorders>
          </w:tcPr>
          <w:p w14:paraId="50640C8F" w14:textId="77777777" w:rsidR="00192153" w:rsidRDefault="00192153" w:rsidP="00C12696">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55DBB312" w:rsidR="00AA578A" w:rsidRPr="00C12696" w:rsidRDefault="00AA578A" w:rsidP="00E10A3B">
            <w:pPr>
              <w:pStyle w:val="CRCoverPage"/>
              <w:spacing w:after="0"/>
              <w:ind w:left="100"/>
              <w:rPr>
                <w:noProof/>
                <w:highlight w:val="yellow"/>
              </w:rPr>
            </w:pPr>
            <w:r>
              <w:t>DC_R17_1BLTE_1BNR_2DL2UL</w:t>
            </w:r>
          </w:p>
        </w:tc>
        <w:tc>
          <w:tcPr>
            <w:tcW w:w="567" w:type="dxa"/>
            <w:tcBorders>
              <w:left w:val="nil"/>
            </w:tcBorders>
          </w:tcPr>
          <w:p w14:paraId="7E80B7CF" w14:textId="77777777" w:rsidR="00192153" w:rsidRDefault="00192153" w:rsidP="00C12696">
            <w:pPr>
              <w:pStyle w:val="CRCoverPage"/>
              <w:spacing w:after="0"/>
              <w:ind w:right="100"/>
              <w:rPr>
                <w:noProof/>
              </w:rPr>
            </w:pPr>
          </w:p>
        </w:tc>
        <w:tc>
          <w:tcPr>
            <w:tcW w:w="1417" w:type="dxa"/>
            <w:gridSpan w:val="3"/>
            <w:tcBorders>
              <w:left w:val="nil"/>
            </w:tcBorders>
          </w:tcPr>
          <w:p w14:paraId="2B186DAC" w14:textId="77777777" w:rsidR="00192153" w:rsidRDefault="00192153" w:rsidP="00C126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3C88D81B" w:rsidR="00192153" w:rsidRDefault="00192153" w:rsidP="00C12696">
            <w:pPr>
              <w:pStyle w:val="CRCoverPage"/>
              <w:spacing w:after="0"/>
              <w:ind w:left="100"/>
              <w:rPr>
                <w:noProof/>
              </w:rPr>
            </w:pPr>
            <w:r>
              <w:t>2021-0</w:t>
            </w:r>
            <w:r w:rsidR="00C12696">
              <w:t>5</w:t>
            </w:r>
            <w:r>
              <w:t>-1</w:t>
            </w:r>
            <w:r w:rsidR="00C12696">
              <w:t>1</w:t>
            </w:r>
          </w:p>
        </w:tc>
      </w:tr>
      <w:tr w:rsidR="00192153" w14:paraId="51F0BC2B" w14:textId="77777777" w:rsidTr="00C12696">
        <w:tc>
          <w:tcPr>
            <w:tcW w:w="1843" w:type="dxa"/>
            <w:tcBorders>
              <w:left w:val="single" w:sz="4" w:space="0" w:color="auto"/>
            </w:tcBorders>
          </w:tcPr>
          <w:p w14:paraId="309D4CD0" w14:textId="77777777" w:rsidR="00192153" w:rsidRDefault="00192153" w:rsidP="00C12696">
            <w:pPr>
              <w:pStyle w:val="CRCoverPage"/>
              <w:spacing w:after="0"/>
              <w:rPr>
                <w:b/>
                <w:i/>
                <w:noProof/>
                <w:sz w:val="8"/>
                <w:szCs w:val="8"/>
              </w:rPr>
            </w:pPr>
          </w:p>
        </w:tc>
        <w:tc>
          <w:tcPr>
            <w:tcW w:w="1986" w:type="dxa"/>
            <w:gridSpan w:val="4"/>
          </w:tcPr>
          <w:p w14:paraId="1D9891BE" w14:textId="77777777" w:rsidR="00192153" w:rsidRDefault="00192153" w:rsidP="00C12696">
            <w:pPr>
              <w:pStyle w:val="CRCoverPage"/>
              <w:spacing w:after="0"/>
              <w:rPr>
                <w:noProof/>
                <w:sz w:val="8"/>
                <w:szCs w:val="8"/>
              </w:rPr>
            </w:pPr>
          </w:p>
        </w:tc>
        <w:tc>
          <w:tcPr>
            <w:tcW w:w="2267" w:type="dxa"/>
            <w:gridSpan w:val="2"/>
          </w:tcPr>
          <w:p w14:paraId="011BF920" w14:textId="77777777" w:rsidR="00192153" w:rsidRDefault="00192153" w:rsidP="00C12696">
            <w:pPr>
              <w:pStyle w:val="CRCoverPage"/>
              <w:spacing w:after="0"/>
              <w:rPr>
                <w:noProof/>
                <w:sz w:val="8"/>
                <w:szCs w:val="8"/>
              </w:rPr>
            </w:pPr>
          </w:p>
        </w:tc>
        <w:tc>
          <w:tcPr>
            <w:tcW w:w="1417" w:type="dxa"/>
            <w:gridSpan w:val="3"/>
          </w:tcPr>
          <w:p w14:paraId="2930DE99" w14:textId="77777777" w:rsidR="00192153" w:rsidRDefault="00192153" w:rsidP="00C12696">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12696">
            <w:pPr>
              <w:pStyle w:val="CRCoverPage"/>
              <w:spacing w:after="0"/>
              <w:rPr>
                <w:noProof/>
                <w:sz w:val="8"/>
                <w:szCs w:val="8"/>
              </w:rPr>
            </w:pPr>
          </w:p>
        </w:tc>
      </w:tr>
      <w:tr w:rsidR="00192153" w14:paraId="7F6CAF0D" w14:textId="77777777" w:rsidTr="00C12696">
        <w:trPr>
          <w:cantSplit/>
        </w:trPr>
        <w:tc>
          <w:tcPr>
            <w:tcW w:w="1843" w:type="dxa"/>
            <w:tcBorders>
              <w:left w:val="single" w:sz="4" w:space="0" w:color="auto"/>
            </w:tcBorders>
          </w:tcPr>
          <w:p w14:paraId="1B6FA207" w14:textId="77777777" w:rsidR="00192153" w:rsidRDefault="00192153" w:rsidP="00C12696">
            <w:pPr>
              <w:pStyle w:val="CRCoverPage"/>
              <w:tabs>
                <w:tab w:val="right" w:pos="1759"/>
              </w:tabs>
              <w:spacing w:after="0"/>
              <w:rPr>
                <w:b/>
                <w:i/>
                <w:noProof/>
              </w:rPr>
            </w:pPr>
            <w:r>
              <w:rPr>
                <w:b/>
                <w:i/>
                <w:noProof/>
              </w:rPr>
              <w:t>Category:</w:t>
            </w:r>
          </w:p>
        </w:tc>
        <w:tc>
          <w:tcPr>
            <w:tcW w:w="851" w:type="dxa"/>
            <w:shd w:val="pct30" w:color="FFFF00" w:fill="auto"/>
          </w:tcPr>
          <w:p w14:paraId="24A7A94E" w14:textId="77777777" w:rsidR="00192153" w:rsidRDefault="00192153" w:rsidP="00C12696">
            <w:pPr>
              <w:pStyle w:val="CRCoverPage"/>
              <w:spacing w:after="0"/>
              <w:ind w:left="100" w:right="-609"/>
              <w:rPr>
                <w:b/>
                <w:noProof/>
              </w:rPr>
            </w:pPr>
            <w:r>
              <w:t>F</w:t>
            </w:r>
          </w:p>
        </w:tc>
        <w:tc>
          <w:tcPr>
            <w:tcW w:w="3402" w:type="dxa"/>
            <w:gridSpan w:val="5"/>
            <w:tcBorders>
              <w:left w:val="nil"/>
            </w:tcBorders>
          </w:tcPr>
          <w:p w14:paraId="4F16E91B" w14:textId="77777777" w:rsidR="00192153" w:rsidRDefault="00192153" w:rsidP="00C12696">
            <w:pPr>
              <w:pStyle w:val="CRCoverPage"/>
              <w:spacing w:after="0"/>
              <w:rPr>
                <w:noProof/>
              </w:rPr>
            </w:pPr>
          </w:p>
        </w:tc>
        <w:tc>
          <w:tcPr>
            <w:tcW w:w="1417" w:type="dxa"/>
            <w:gridSpan w:val="3"/>
            <w:tcBorders>
              <w:left w:val="nil"/>
            </w:tcBorders>
          </w:tcPr>
          <w:p w14:paraId="3CF98D7F" w14:textId="77777777" w:rsidR="00192153" w:rsidRDefault="00192153" w:rsidP="00C126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77777777" w:rsidR="00192153" w:rsidRDefault="00E10A3B" w:rsidP="00C12696">
            <w:pPr>
              <w:pStyle w:val="CRCoverPage"/>
              <w:spacing w:after="0"/>
              <w:ind w:left="100"/>
              <w:rPr>
                <w:noProof/>
              </w:rPr>
            </w:pPr>
            <w:fldSimple w:instr=" DOCPROPERTY  Release  \* MERGEFORMAT ">
              <w:r w:rsidR="00192153">
                <w:rPr>
                  <w:noProof/>
                </w:rPr>
                <w:t>Rel-17</w:t>
              </w:r>
            </w:fldSimple>
          </w:p>
        </w:tc>
      </w:tr>
      <w:tr w:rsidR="00192153" w14:paraId="701E2982" w14:textId="77777777" w:rsidTr="00C12696">
        <w:tc>
          <w:tcPr>
            <w:tcW w:w="1843" w:type="dxa"/>
            <w:tcBorders>
              <w:left w:val="single" w:sz="4" w:space="0" w:color="auto"/>
              <w:bottom w:val="single" w:sz="4" w:space="0" w:color="auto"/>
            </w:tcBorders>
          </w:tcPr>
          <w:p w14:paraId="0784888D" w14:textId="77777777" w:rsidR="00192153" w:rsidRDefault="00192153" w:rsidP="00C12696">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12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126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12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12696">
        <w:tc>
          <w:tcPr>
            <w:tcW w:w="1843" w:type="dxa"/>
          </w:tcPr>
          <w:p w14:paraId="502B4A2D" w14:textId="77777777" w:rsidR="00192153" w:rsidRDefault="00192153" w:rsidP="00C12696">
            <w:pPr>
              <w:pStyle w:val="CRCoverPage"/>
              <w:spacing w:after="0"/>
              <w:rPr>
                <w:b/>
                <w:i/>
                <w:noProof/>
                <w:sz w:val="8"/>
                <w:szCs w:val="8"/>
              </w:rPr>
            </w:pPr>
          </w:p>
        </w:tc>
        <w:tc>
          <w:tcPr>
            <w:tcW w:w="7797" w:type="dxa"/>
            <w:gridSpan w:val="10"/>
          </w:tcPr>
          <w:p w14:paraId="27C97432" w14:textId="77777777" w:rsidR="00192153" w:rsidRDefault="00192153" w:rsidP="00C12696">
            <w:pPr>
              <w:pStyle w:val="CRCoverPage"/>
              <w:spacing w:after="0"/>
              <w:rPr>
                <w:noProof/>
                <w:sz w:val="8"/>
                <w:szCs w:val="8"/>
              </w:rPr>
            </w:pPr>
          </w:p>
        </w:tc>
      </w:tr>
      <w:tr w:rsidR="00192153" w14:paraId="77B9F24F" w14:textId="77777777" w:rsidTr="00C12696">
        <w:tc>
          <w:tcPr>
            <w:tcW w:w="2694" w:type="dxa"/>
            <w:gridSpan w:val="2"/>
            <w:tcBorders>
              <w:top w:val="single" w:sz="4" w:space="0" w:color="auto"/>
              <w:left w:val="single" w:sz="4" w:space="0" w:color="auto"/>
            </w:tcBorders>
          </w:tcPr>
          <w:p w14:paraId="7609D54E" w14:textId="77777777" w:rsidR="00192153" w:rsidRDefault="00192153" w:rsidP="00C126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36DC4D59" w:rsidR="00192153" w:rsidRDefault="00EB436C" w:rsidP="00C12696">
            <w:pPr>
              <w:pStyle w:val="CRCoverPage"/>
              <w:spacing w:after="0"/>
              <w:ind w:left="100"/>
              <w:rPr>
                <w:noProof/>
              </w:rPr>
            </w:pPr>
            <w:r>
              <w:t>C</w:t>
            </w:r>
            <w:r w:rsidR="00192153">
              <w:t>orrections 38.101-</w:t>
            </w:r>
            <w:r w:rsidR="00334353">
              <w:t>3</w:t>
            </w:r>
          </w:p>
        </w:tc>
      </w:tr>
      <w:tr w:rsidR="00192153" w14:paraId="157C6AD5" w14:textId="77777777" w:rsidTr="00C12696">
        <w:tc>
          <w:tcPr>
            <w:tcW w:w="2694" w:type="dxa"/>
            <w:gridSpan w:val="2"/>
            <w:tcBorders>
              <w:left w:val="single" w:sz="4" w:space="0" w:color="auto"/>
            </w:tcBorders>
          </w:tcPr>
          <w:p w14:paraId="3391B4C4"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7D0849D" w14:textId="77777777" w:rsidR="00192153" w:rsidRDefault="00192153" w:rsidP="00C12696">
            <w:pPr>
              <w:pStyle w:val="CRCoverPage"/>
              <w:spacing w:after="0"/>
              <w:rPr>
                <w:noProof/>
                <w:sz w:val="8"/>
                <w:szCs w:val="8"/>
              </w:rPr>
            </w:pPr>
          </w:p>
        </w:tc>
      </w:tr>
      <w:tr w:rsidR="00192153" w14:paraId="1EE1AF63" w14:textId="77777777" w:rsidTr="00C12696">
        <w:tc>
          <w:tcPr>
            <w:tcW w:w="2694" w:type="dxa"/>
            <w:gridSpan w:val="2"/>
            <w:tcBorders>
              <w:left w:val="single" w:sz="4" w:space="0" w:color="auto"/>
            </w:tcBorders>
          </w:tcPr>
          <w:p w14:paraId="611B2127" w14:textId="77777777" w:rsidR="00192153" w:rsidRDefault="00192153" w:rsidP="00C126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DF47C1" w14:textId="12B65496" w:rsidR="008B6212" w:rsidRPr="008B6212" w:rsidRDefault="00334353" w:rsidP="00C12696">
            <w:pPr>
              <w:pStyle w:val="CRCoverPage"/>
              <w:spacing w:after="0"/>
              <w:ind w:left="100"/>
              <w:rPr>
                <w:noProof/>
              </w:rPr>
            </w:pPr>
            <w:r>
              <w:rPr>
                <w:noProof/>
              </w:rPr>
              <w:t>Corrections</w:t>
            </w:r>
            <w:r w:rsidR="008B6212" w:rsidRPr="008B6212">
              <w:rPr>
                <w:noProof/>
              </w:rPr>
              <w:t>:</w:t>
            </w:r>
          </w:p>
          <w:p w14:paraId="1B18AD0F" w14:textId="75953970" w:rsidR="003560A1" w:rsidRDefault="003560A1" w:rsidP="00C12696">
            <w:pPr>
              <w:pStyle w:val="CRCoverPage"/>
              <w:spacing w:after="0"/>
              <w:ind w:left="100"/>
              <w:rPr>
                <w:lang w:eastAsia="fi-FI"/>
              </w:rPr>
            </w:pPr>
            <w:r>
              <w:rPr>
                <w:rFonts w:cs="Arial"/>
                <w:szCs w:val="18"/>
                <w:lang w:eastAsia="ja-JP"/>
              </w:rPr>
              <w:t xml:space="preserve">Adding back </w:t>
            </w:r>
            <w:r w:rsidRPr="00FC5050">
              <w:rPr>
                <w:lang w:eastAsia="fi-FI"/>
              </w:rPr>
              <w:t>DC_3A_n71A</w:t>
            </w:r>
            <w:r>
              <w:rPr>
                <w:lang w:eastAsia="fi-FI"/>
              </w:rPr>
              <w:t xml:space="preserve"> and </w:t>
            </w:r>
            <w:r w:rsidRPr="00FC5050">
              <w:rPr>
                <w:lang w:eastAsia="fi-FI"/>
              </w:rPr>
              <w:t>DC_3A_n71</w:t>
            </w:r>
            <w:r>
              <w:rPr>
                <w:lang w:eastAsia="fi-FI"/>
              </w:rPr>
              <w:t>B which are available in Rel-16 but accidently removed from Rel-17</w:t>
            </w:r>
          </w:p>
          <w:p w14:paraId="68D3C2B6" w14:textId="7429112C" w:rsidR="001C5790" w:rsidRPr="008B6212" w:rsidRDefault="001C5790" w:rsidP="00C12696">
            <w:pPr>
              <w:pStyle w:val="CRCoverPage"/>
              <w:spacing w:after="0"/>
              <w:ind w:left="100"/>
              <w:rPr>
                <w:noProof/>
              </w:rPr>
            </w:pPr>
            <w:r>
              <w:t xml:space="preserve">Changing </w:t>
            </w:r>
            <w:r>
              <w:rPr>
                <w:color w:val="000000"/>
              </w:rPr>
              <w:t>DC_</w:t>
            </w:r>
            <w:r w:rsidRPr="004972D3">
              <w:rPr>
                <w:color w:val="000000"/>
              </w:rPr>
              <w:t>XA_(n)YAA into DC_XA-(n)YAA</w:t>
            </w:r>
          </w:p>
        </w:tc>
      </w:tr>
      <w:tr w:rsidR="00192153" w14:paraId="410D3F60" w14:textId="77777777" w:rsidTr="00C12696">
        <w:tc>
          <w:tcPr>
            <w:tcW w:w="2694" w:type="dxa"/>
            <w:gridSpan w:val="2"/>
            <w:tcBorders>
              <w:left w:val="single" w:sz="4" w:space="0" w:color="auto"/>
            </w:tcBorders>
          </w:tcPr>
          <w:p w14:paraId="531238B0"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D159BF7" w14:textId="77777777" w:rsidR="00192153" w:rsidRDefault="00192153" w:rsidP="00C12696">
            <w:pPr>
              <w:pStyle w:val="CRCoverPage"/>
              <w:spacing w:after="0"/>
              <w:rPr>
                <w:noProof/>
                <w:sz w:val="8"/>
                <w:szCs w:val="8"/>
              </w:rPr>
            </w:pPr>
          </w:p>
        </w:tc>
      </w:tr>
      <w:tr w:rsidR="00192153" w14:paraId="12F6A121" w14:textId="77777777" w:rsidTr="00C12696">
        <w:tc>
          <w:tcPr>
            <w:tcW w:w="2694" w:type="dxa"/>
            <w:gridSpan w:val="2"/>
            <w:tcBorders>
              <w:left w:val="single" w:sz="4" w:space="0" w:color="auto"/>
              <w:bottom w:val="single" w:sz="4" w:space="0" w:color="auto"/>
            </w:tcBorders>
          </w:tcPr>
          <w:p w14:paraId="34452E67" w14:textId="77777777" w:rsidR="00192153" w:rsidRDefault="00192153" w:rsidP="00C126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288E4BDF" w:rsidR="00192153" w:rsidRDefault="00EB436C" w:rsidP="00C12696">
            <w:pPr>
              <w:pStyle w:val="CRCoverPage"/>
              <w:spacing w:after="0"/>
              <w:ind w:left="100"/>
              <w:rPr>
                <w:noProof/>
              </w:rPr>
            </w:pPr>
            <w:r>
              <w:t>C</w:t>
            </w:r>
            <w:r w:rsidR="00192153">
              <w:t>orrections 38.101-</w:t>
            </w:r>
            <w:r w:rsidR="00334353">
              <w:t>3</w:t>
            </w:r>
            <w:r w:rsidR="00192153">
              <w:t xml:space="preserve"> are not made</w:t>
            </w:r>
          </w:p>
        </w:tc>
      </w:tr>
      <w:tr w:rsidR="00192153" w14:paraId="7851EF15" w14:textId="77777777" w:rsidTr="00C12696">
        <w:tc>
          <w:tcPr>
            <w:tcW w:w="2694" w:type="dxa"/>
            <w:gridSpan w:val="2"/>
          </w:tcPr>
          <w:p w14:paraId="1A9039EB" w14:textId="77777777" w:rsidR="00192153" w:rsidRDefault="00192153" w:rsidP="00C12696">
            <w:pPr>
              <w:pStyle w:val="CRCoverPage"/>
              <w:spacing w:after="0"/>
              <w:rPr>
                <w:b/>
                <w:i/>
                <w:noProof/>
                <w:sz w:val="8"/>
                <w:szCs w:val="8"/>
              </w:rPr>
            </w:pPr>
          </w:p>
        </w:tc>
        <w:tc>
          <w:tcPr>
            <w:tcW w:w="6946" w:type="dxa"/>
            <w:gridSpan w:val="9"/>
          </w:tcPr>
          <w:p w14:paraId="2A0AB86D" w14:textId="77777777" w:rsidR="00192153" w:rsidRDefault="00192153" w:rsidP="00C12696">
            <w:pPr>
              <w:pStyle w:val="CRCoverPage"/>
              <w:spacing w:after="0"/>
              <w:rPr>
                <w:noProof/>
                <w:sz w:val="8"/>
                <w:szCs w:val="8"/>
              </w:rPr>
            </w:pPr>
          </w:p>
        </w:tc>
      </w:tr>
      <w:tr w:rsidR="00192153" w14:paraId="7707EED5" w14:textId="77777777" w:rsidTr="00C12696">
        <w:tc>
          <w:tcPr>
            <w:tcW w:w="2694" w:type="dxa"/>
            <w:gridSpan w:val="2"/>
            <w:tcBorders>
              <w:top w:val="single" w:sz="4" w:space="0" w:color="auto"/>
              <w:left w:val="single" w:sz="4" w:space="0" w:color="auto"/>
            </w:tcBorders>
          </w:tcPr>
          <w:p w14:paraId="7A4DEF63" w14:textId="77777777" w:rsidR="00192153" w:rsidRDefault="00192153" w:rsidP="00C12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77777777" w:rsidR="00192153" w:rsidRDefault="00192153" w:rsidP="00C12696">
            <w:pPr>
              <w:pStyle w:val="CRCoverPage"/>
              <w:spacing w:after="0"/>
              <w:ind w:left="100"/>
              <w:rPr>
                <w:noProof/>
              </w:rPr>
            </w:pPr>
            <w:r>
              <w:rPr>
                <w:noProof/>
              </w:rPr>
              <w:t>5.5</w:t>
            </w:r>
          </w:p>
        </w:tc>
      </w:tr>
      <w:tr w:rsidR="00192153" w14:paraId="77A5F78E" w14:textId="77777777" w:rsidTr="00C12696">
        <w:tc>
          <w:tcPr>
            <w:tcW w:w="2694" w:type="dxa"/>
            <w:gridSpan w:val="2"/>
            <w:tcBorders>
              <w:left w:val="single" w:sz="4" w:space="0" w:color="auto"/>
            </w:tcBorders>
          </w:tcPr>
          <w:p w14:paraId="06624FFA"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C12696">
            <w:pPr>
              <w:pStyle w:val="CRCoverPage"/>
              <w:spacing w:after="0"/>
              <w:rPr>
                <w:noProof/>
                <w:sz w:val="8"/>
                <w:szCs w:val="8"/>
              </w:rPr>
            </w:pPr>
          </w:p>
        </w:tc>
      </w:tr>
      <w:tr w:rsidR="00192153" w14:paraId="1566C003" w14:textId="77777777" w:rsidTr="00C12696">
        <w:tc>
          <w:tcPr>
            <w:tcW w:w="2694" w:type="dxa"/>
            <w:gridSpan w:val="2"/>
            <w:tcBorders>
              <w:left w:val="single" w:sz="4" w:space="0" w:color="auto"/>
            </w:tcBorders>
          </w:tcPr>
          <w:p w14:paraId="3516EBDC" w14:textId="77777777" w:rsidR="00192153" w:rsidRDefault="00192153" w:rsidP="00C12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C12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C12696">
            <w:pPr>
              <w:pStyle w:val="CRCoverPage"/>
              <w:spacing w:after="0"/>
              <w:jc w:val="center"/>
              <w:rPr>
                <w:b/>
                <w:caps/>
                <w:noProof/>
              </w:rPr>
            </w:pPr>
            <w:r>
              <w:rPr>
                <w:b/>
                <w:caps/>
                <w:noProof/>
              </w:rPr>
              <w:t>N</w:t>
            </w:r>
          </w:p>
        </w:tc>
        <w:tc>
          <w:tcPr>
            <w:tcW w:w="2977" w:type="dxa"/>
            <w:gridSpan w:val="4"/>
          </w:tcPr>
          <w:p w14:paraId="1B5AA564" w14:textId="77777777" w:rsidR="00192153" w:rsidRDefault="00192153" w:rsidP="00C126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C12696">
            <w:pPr>
              <w:pStyle w:val="CRCoverPage"/>
              <w:spacing w:after="0"/>
              <w:ind w:left="99"/>
              <w:rPr>
                <w:noProof/>
              </w:rPr>
            </w:pPr>
          </w:p>
        </w:tc>
      </w:tr>
      <w:tr w:rsidR="00192153" w14:paraId="4C0C8160" w14:textId="77777777" w:rsidTr="00C12696">
        <w:tc>
          <w:tcPr>
            <w:tcW w:w="2694" w:type="dxa"/>
            <w:gridSpan w:val="2"/>
            <w:tcBorders>
              <w:left w:val="single" w:sz="4" w:space="0" w:color="auto"/>
            </w:tcBorders>
          </w:tcPr>
          <w:p w14:paraId="21E101B1" w14:textId="77777777" w:rsidR="00192153" w:rsidRDefault="00192153" w:rsidP="00C12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C12696">
            <w:pPr>
              <w:pStyle w:val="CRCoverPage"/>
              <w:spacing w:after="0"/>
              <w:jc w:val="center"/>
              <w:rPr>
                <w:b/>
                <w:caps/>
                <w:noProof/>
              </w:rPr>
            </w:pPr>
            <w:r>
              <w:rPr>
                <w:b/>
                <w:caps/>
                <w:noProof/>
              </w:rPr>
              <w:t>X</w:t>
            </w:r>
          </w:p>
        </w:tc>
        <w:tc>
          <w:tcPr>
            <w:tcW w:w="2977" w:type="dxa"/>
            <w:gridSpan w:val="4"/>
          </w:tcPr>
          <w:p w14:paraId="331F6DD6" w14:textId="77777777" w:rsidR="00192153" w:rsidRDefault="00192153" w:rsidP="00C12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C12696">
            <w:pPr>
              <w:pStyle w:val="CRCoverPage"/>
              <w:spacing w:after="0"/>
              <w:ind w:left="99"/>
              <w:rPr>
                <w:noProof/>
              </w:rPr>
            </w:pPr>
            <w:r>
              <w:rPr>
                <w:noProof/>
              </w:rPr>
              <w:t xml:space="preserve">TS/TR ... CR ... </w:t>
            </w:r>
          </w:p>
        </w:tc>
      </w:tr>
      <w:tr w:rsidR="00192153" w14:paraId="6FD15628" w14:textId="77777777" w:rsidTr="00C12696">
        <w:tc>
          <w:tcPr>
            <w:tcW w:w="2694" w:type="dxa"/>
            <w:gridSpan w:val="2"/>
            <w:tcBorders>
              <w:left w:val="single" w:sz="4" w:space="0" w:color="auto"/>
            </w:tcBorders>
          </w:tcPr>
          <w:p w14:paraId="16CC1452" w14:textId="77777777" w:rsidR="00192153" w:rsidRDefault="00192153" w:rsidP="00C12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C126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C12696">
            <w:pPr>
              <w:pStyle w:val="CRCoverPage"/>
              <w:spacing w:after="0"/>
              <w:jc w:val="center"/>
              <w:rPr>
                <w:b/>
                <w:caps/>
                <w:noProof/>
              </w:rPr>
            </w:pPr>
          </w:p>
        </w:tc>
        <w:tc>
          <w:tcPr>
            <w:tcW w:w="2977" w:type="dxa"/>
            <w:gridSpan w:val="4"/>
          </w:tcPr>
          <w:p w14:paraId="149F2594" w14:textId="77777777" w:rsidR="00192153" w:rsidRDefault="00192153" w:rsidP="00C126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C12696">
            <w:pPr>
              <w:pStyle w:val="CRCoverPage"/>
              <w:spacing w:after="0"/>
              <w:ind w:left="99"/>
              <w:rPr>
                <w:noProof/>
              </w:rPr>
            </w:pPr>
            <w:r>
              <w:rPr>
                <w:noProof/>
              </w:rPr>
              <w:t>TS 38.521-3</w:t>
            </w:r>
          </w:p>
        </w:tc>
      </w:tr>
      <w:tr w:rsidR="00192153" w14:paraId="62D5A879" w14:textId="77777777" w:rsidTr="00C12696">
        <w:tc>
          <w:tcPr>
            <w:tcW w:w="2694" w:type="dxa"/>
            <w:gridSpan w:val="2"/>
            <w:tcBorders>
              <w:left w:val="single" w:sz="4" w:space="0" w:color="auto"/>
            </w:tcBorders>
          </w:tcPr>
          <w:p w14:paraId="4CE32FFF" w14:textId="77777777" w:rsidR="00192153" w:rsidRDefault="00192153" w:rsidP="00C12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C12696">
            <w:pPr>
              <w:pStyle w:val="CRCoverPage"/>
              <w:spacing w:after="0"/>
              <w:jc w:val="center"/>
              <w:rPr>
                <w:b/>
                <w:caps/>
                <w:noProof/>
              </w:rPr>
            </w:pPr>
            <w:r>
              <w:rPr>
                <w:b/>
                <w:caps/>
                <w:noProof/>
              </w:rPr>
              <w:t>X</w:t>
            </w:r>
          </w:p>
        </w:tc>
        <w:tc>
          <w:tcPr>
            <w:tcW w:w="2977" w:type="dxa"/>
            <w:gridSpan w:val="4"/>
          </w:tcPr>
          <w:p w14:paraId="7A9D72B0" w14:textId="77777777" w:rsidR="00192153" w:rsidRDefault="00192153" w:rsidP="00C126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C12696">
            <w:pPr>
              <w:pStyle w:val="CRCoverPage"/>
              <w:spacing w:after="0"/>
              <w:ind w:left="99"/>
              <w:rPr>
                <w:noProof/>
              </w:rPr>
            </w:pPr>
            <w:r>
              <w:rPr>
                <w:noProof/>
              </w:rPr>
              <w:t xml:space="preserve">TS/TR ... CR ... </w:t>
            </w:r>
          </w:p>
        </w:tc>
      </w:tr>
      <w:tr w:rsidR="00192153" w14:paraId="09864A5C" w14:textId="77777777" w:rsidTr="00C12696">
        <w:tc>
          <w:tcPr>
            <w:tcW w:w="2694" w:type="dxa"/>
            <w:gridSpan w:val="2"/>
            <w:tcBorders>
              <w:left w:val="single" w:sz="4" w:space="0" w:color="auto"/>
            </w:tcBorders>
          </w:tcPr>
          <w:p w14:paraId="39AD1EFF" w14:textId="77777777" w:rsidR="00192153" w:rsidRDefault="00192153" w:rsidP="00C12696">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C12696">
            <w:pPr>
              <w:pStyle w:val="CRCoverPage"/>
              <w:spacing w:after="0"/>
              <w:rPr>
                <w:noProof/>
              </w:rPr>
            </w:pPr>
          </w:p>
        </w:tc>
      </w:tr>
      <w:tr w:rsidR="00192153" w14:paraId="5AFB280D" w14:textId="77777777" w:rsidTr="00C12696">
        <w:tc>
          <w:tcPr>
            <w:tcW w:w="2694" w:type="dxa"/>
            <w:gridSpan w:val="2"/>
            <w:tcBorders>
              <w:left w:val="single" w:sz="4" w:space="0" w:color="auto"/>
              <w:bottom w:val="single" w:sz="4" w:space="0" w:color="auto"/>
            </w:tcBorders>
          </w:tcPr>
          <w:p w14:paraId="7FDF682F" w14:textId="77777777" w:rsidR="00192153" w:rsidRDefault="00192153" w:rsidP="00C126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C12696">
            <w:pPr>
              <w:pStyle w:val="CRCoverPage"/>
              <w:spacing w:after="0"/>
              <w:ind w:left="100"/>
              <w:rPr>
                <w:noProof/>
              </w:rPr>
            </w:pPr>
          </w:p>
        </w:tc>
      </w:tr>
      <w:tr w:rsidR="00192153" w:rsidRPr="008863B9" w14:paraId="474CC0D0" w14:textId="77777777" w:rsidTr="00C12696">
        <w:tc>
          <w:tcPr>
            <w:tcW w:w="2694" w:type="dxa"/>
            <w:gridSpan w:val="2"/>
            <w:tcBorders>
              <w:top w:val="single" w:sz="4" w:space="0" w:color="auto"/>
              <w:bottom w:val="single" w:sz="4" w:space="0" w:color="auto"/>
            </w:tcBorders>
          </w:tcPr>
          <w:p w14:paraId="703C5EF9" w14:textId="77777777" w:rsidR="00192153" w:rsidRPr="008863B9" w:rsidRDefault="00192153" w:rsidP="00C12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C12696">
            <w:pPr>
              <w:pStyle w:val="CRCoverPage"/>
              <w:spacing w:after="0"/>
              <w:ind w:left="100"/>
              <w:rPr>
                <w:noProof/>
                <w:sz w:val="8"/>
                <w:szCs w:val="8"/>
              </w:rPr>
            </w:pPr>
          </w:p>
        </w:tc>
      </w:tr>
      <w:tr w:rsidR="00192153" w14:paraId="7002A283" w14:textId="77777777" w:rsidTr="00C12696">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C12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C12696">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12696">
          <w:headerReference w:type="even" r:id="rId14"/>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AFCEC50" w14:textId="77777777" w:rsidR="001C5790" w:rsidRPr="00EF5447" w:rsidRDefault="001C5790" w:rsidP="001C5790">
      <w:pPr>
        <w:pStyle w:val="TH"/>
      </w:pPr>
      <w:bookmarkStart w:id="4" w:name="_Toc45888060"/>
      <w:bookmarkStart w:id="5" w:name="_Toc45888659"/>
      <w:bookmarkStart w:id="6" w:name="_Toc61367300"/>
      <w:bookmarkStart w:id="7" w:name="_Toc61372683"/>
      <w:bookmarkStart w:id="8" w:name="_Toc68230623"/>
      <w:bookmarkStart w:id="9" w:name="_Toc69084036"/>
      <w:bookmarkStart w:id="10" w:name="_Toc45888061"/>
      <w:bookmarkStart w:id="11" w:name="_Toc45888660"/>
      <w:bookmarkStart w:id="12" w:name="_Toc61367301"/>
      <w:bookmarkStart w:id="13" w:name="_Toc61372684"/>
      <w:bookmarkStart w:id="14" w:name="_Toc68230624"/>
      <w:bookmarkStart w:id="15" w:name="_Toc69084037"/>
      <w:bookmarkEnd w:id="2"/>
      <w:r w:rsidRPr="00EF5447">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1C5790" w:rsidRPr="00EF5447" w14:paraId="0698C251" w14:textId="77777777" w:rsidTr="00854262">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2B2F8" w14:textId="77777777" w:rsidR="001C5790" w:rsidRPr="00EF5447" w:rsidRDefault="001C5790" w:rsidP="00854262">
            <w:pPr>
              <w:pStyle w:val="TAH"/>
              <w:rPr>
                <w:rFonts w:ascii="Calibri" w:hAnsi="Calibri" w:cs="Calibri"/>
                <w:sz w:val="22"/>
                <w:szCs w:val="22"/>
                <w:lang w:eastAsia="en-GB"/>
              </w:rPr>
            </w:pPr>
            <w:r w:rsidRPr="00EF5447">
              <w:rPr>
                <w:lang w:eastAsia="en-GB"/>
              </w:rPr>
              <w:t>E-UTRA – NR configuration / Bandwidth combination set</w:t>
            </w:r>
          </w:p>
        </w:tc>
      </w:tr>
      <w:tr w:rsidR="001C5790" w:rsidRPr="00EF5447" w14:paraId="014AEE2D" w14:textId="77777777" w:rsidTr="0085426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D635852" w14:textId="77777777" w:rsidR="001C5790" w:rsidRPr="00EF5447" w:rsidRDefault="001C5790" w:rsidP="00854262">
            <w:pPr>
              <w:pStyle w:val="TAH"/>
              <w:rPr>
                <w:lang w:eastAsia="en-GB"/>
              </w:rPr>
            </w:pPr>
            <w:r w:rsidRPr="00EF5447">
              <w:rPr>
                <w:lang w:eastAsia="en-GB"/>
              </w:rPr>
              <w:t>Downlink</w:t>
            </w:r>
          </w:p>
          <w:p w14:paraId="574012C9" w14:textId="77777777" w:rsidR="001C5790" w:rsidRPr="00EF5447" w:rsidRDefault="001C5790" w:rsidP="00854262">
            <w:pPr>
              <w:pStyle w:val="TAH"/>
              <w:rPr>
                <w:rFonts w:ascii="Calibri" w:hAnsi="Calibri" w:cs="Calibri"/>
                <w:sz w:val="22"/>
                <w:szCs w:val="22"/>
                <w:lang w:eastAsia="en-GB"/>
              </w:rPr>
            </w:pPr>
            <w:r w:rsidRPr="00EF5447">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01D906B" w14:textId="77777777" w:rsidR="001C5790" w:rsidRPr="00EF5447" w:rsidRDefault="001C5790" w:rsidP="00854262">
            <w:pPr>
              <w:pStyle w:val="TAH"/>
              <w:rPr>
                <w:rFonts w:ascii="Calibri" w:hAnsi="Calibri" w:cs="Calibri"/>
                <w:sz w:val="22"/>
                <w:szCs w:val="22"/>
                <w:lang w:eastAsia="en-GB"/>
              </w:rPr>
            </w:pPr>
            <w:r w:rsidRPr="00EF5447">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A4C30" w14:textId="77777777" w:rsidR="001C5790" w:rsidRPr="00EF5447" w:rsidRDefault="001C5790" w:rsidP="00854262">
            <w:pPr>
              <w:pStyle w:val="TAH"/>
              <w:rPr>
                <w:rFonts w:ascii="Calibri" w:hAnsi="Calibri" w:cs="Calibri"/>
                <w:sz w:val="22"/>
                <w:szCs w:val="22"/>
                <w:lang w:eastAsia="en-GB"/>
              </w:rPr>
            </w:pPr>
            <w:r w:rsidRPr="00EF5447">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C8995D1" w14:textId="77777777" w:rsidR="001C5790" w:rsidRPr="00EF5447" w:rsidRDefault="001C5790" w:rsidP="00854262">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5455E98" w14:textId="77777777" w:rsidR="001C5790" w:rsidRPr="00EF5447" w:rsidRDefault="001C5790" w:rsidP="00854262">
            <w:pPr>
              <w:pStyle w:val="TAH"/>
              <w:rPr>
                <w:rFonts w:ascii="Calibri" w:hAnsi="Calibri" w:cs="Calibri"/>
                <w:sz w:val="22"/>
                <w:szCs w:val="22"/>
                <w:lang w:eastAsia="en-GB"/>
              </w:rPr>
            </w:pPr>
            <w:r w:rsidRPr="00EF5447">
              <w:rPr>
                <w:lang w:eastAsia="en-GB"/>
              </w:rPr>
              <w:t>Bandwidth combination set</w:t>
            </w:r>
          </w:p>
        </w:tc>
      </w:tr>
      <w:tr w:rsidR="001C5790" w:rsidRPr="00EF5447" w14:paraId="405B6612" w14:textId="77777777" w:rsidTr="00854262">
        <w:trPr>
          <w:trHeight w:val="187"/>
        </w:trPr>
        <w:tc>
          <w:tcPr>
            <w:tcW w:w="0" w:type="auto"/>
            <w:tcBorders>
              <w:left w:val="single" w:sz="4" w:space="0" w:color="auto"/>
              <w:bottom w:val="single" w:sz="4" w:space="0" w:color="auto"/>
              <w:right w:val="single" w:sz="4" w:space="0" w:color="auto"/>
            </w:tcBorders>
            <w:shd w:val="clear" w:color="auto" w:fill="auto"/>
            <w:hideMark/>
          </w:tcPr>
          <w:p w14:paraId="329FD8B0" w14:textId="77777777" w:rsidR="001C5790" w:rsidRPr="00EF5447" w:rsidRDefault="001C5790" w:rsidP="0085426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948B573" w14:textId="77777777" w:rsidR="001C5790" w:rsidRPr="00EF5447" w:rsidRDefault="001C5790" w:rsidP="00854262">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5D621" w14:textId="77777777" w:rsidR="001C5790" w:rsidRPr="00EF5447" w:rsidRDefault="001C5790" w:rsidP="00854262">
            <w:pPr>
              <w:pStyle w:val="TAH"/>
              <w:rPr>
                <w:rFonts w:ascii="Calibri" w:hAnsi="Calibri" w:cs="Calibri"/>
                <w:sz w:val="22"/>
                <w:szCs w:val="22"/>
                <w:lang w:eastAsia="en-GB"/>
              </w:rPr>
            </w:pPr>
            <w:r w:rsidRPr="00EF5447">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48DF3" w14:textId="77777777" w:rsidR="001C5790" w:rsidRPr="00EF5447" w:rsidRDefault="001C5790" w:rsidP="00854262">
            <w:pPr>
              <w:pStyle w:val="TAH"/>
              <w:rPr>
                <w:rFonts w:ascii="Calibri" w:hAnsi="Calibri" w:cs="Calibri"/>
                <w:sz w:val="22"/>
                <w:szCs w:val="22"/>
                <w:lang w:eastAsia="en-GB"/>
              </w:rPr>
            </w:pPr>
            <w:r w:rsidRPr="00EF5447">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67493" w14:textId="77777777" w:rsidR="001C5790" w:rsidRPr="00EF5447" w:rsidRDefault="001C5790" w:rsidP="00854262">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1EC30851" w14:textId="77777777" w:rsidR="001C5790" w:rsidRPr="00EF5447" w:rsidRDefault="001C5790" w:rsidP="0085426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B22C7E5" w14:textId="77777777" w:rsidR="001C5790" w:rsidRPr="00EF5447" w:rsidRDefault="001C5790" w:rsidP="00854262">
            <w:pPr>
              <w:pStyle w:val="TAH"/>
              <w:rPr>
                <w:rFonts w:ascii="Calibri" w:eastAsia="Calibri" w:hAnsi="Calibri" w:cs="Calibri"/>
                <w:sz w:val="22"/>
                <w:szCs w:val="22"/>
                <w:lang w:eastAsia="en-GB"/>
              </w:rPr>
            </w:pPr>
          </w:p>
        </w:tc>
      </w:tr>
      <w:tr w:rsidR="001C5790" w:rsidRPr="00EF5447" w14:paraId="438296D0" w14:textId="77777777" w:rsidTr="00854262">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79E21" w14:textId="77777777" w:rsidR="001C5790" w:rsidRPr="00EF5447" w:rsidRDefault="001C5790" w:rsidP="00854262">
            <w:pPr>
              <w:pStyle w:val="TAC"/>
              <w:rPr>
                <w:lang w:eastAsia="en-GB"/>
              </w:rPr>
            </w:pPr>
            <w:r w:rsidRPr="00EF5447">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A0671" w14:textId="77777777" w:rsidR="001C5790" w:rsidRPr="00EF5447" w:rsidRDefault="001C5790" w:rsidP="00854262">
            <w:pPr>
              <w:pStyle w:val="TAC"/>
              <w:rPr>
                <w:lang w:eastAsia="zh-TW"/>
              </w:rPr>
            </w:pPr>
            <w:r w:rsidRPr="00EF5447">
              <w:rPr>
                <w:lang w:eastAsia="zh-CN"/>
              </w:rPr>
              <w:t>DC_2A_n2A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60E90" w14:textId="77777777" w:rsidR="001C5790" w:rsidRPr="00EF5447" w:rsidRDefault="001C5790" w:rsidP="00854262">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9B1A1" w14:textId="77777777" w:rsidR="001C5790" w:rsidRPr="00EF5447" w:rsidRDefault="001C5790" w:rsidP="00854262">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06F7E" w14:textId="77777777" w:rsidR="001C5790" w:rsidRPr="00EF5447" w:rsidRDefault="001C5790" w:rsidP="00854262">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1EDF2" w14:textId="77777777" w:rsidR="001C5790" w:rsidRPr="00EF5447" w:rsidRDefault="001C5790" w:rsidP="00854262">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22719" w14:textId="77777777" w:rsidR="001C5790" w:rsidRPr="00EF5447" w:rsidRDefault="001C5790" w:rsidP="00854262">
            <w:pPr>
              <w:pStyle w:val="TAC"/>
              <w:rPr>
                <w:rFonts w:cs="Arial"/>
                <w:lang w:eastAsia="en-GB"/>
              </w:rPr>
            </w:pPr>
            <w:r w:rsidRPr="00EF5447">
              <w:rPr>
                <w:lang w:eastAsia="zh-CN"/>
              </w:rPr>
              <w:t>0</w:t>
            </w:r>
          </w:p>
        </w:tc>
      </w:tr>
      <w:tr w:rsidR="001C5790" w:rsidRPr="00EF5447" w14:paraId="1F2EB9B5" w14:textId="77777777" w:rsidTr="0085426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3E09444" w14:textId="77777777" w:rsidR="001C5790" w:rsidRPr="00EF5447" w:rsidRDefault="001C5790" w:rsidP="00854262">
            <w:pPr>
              <w:pStyle w:val="TAC"/>
              <w:rPr>
                <w:lang w:eastAsia="en-GB"/>
              </w:rPr>
            </w:pPr>
            <w:r w:rsidRPr="00EF5447">
              <w:rPr>
                <w:lang w:eastAsia="en-GB"/>
              </w:rPr>
              <w:t>DC_</w:t>
            </w:r>
            <w:r w:rsidRPr="00EF5447">
              <w:rPr>
                <w:rFonts w:eastAsia="PMingLiU"/>
                <w:lang w:eastAsia="zh-TW"/>
              </w:rPr>
              <w:t>3</w:t>
            </w:r>
            <w:r w:rsidRPr="00EF5447">
              <w:rPr>
                <w:lang w:eastAsia="en-GB"/>
              </w:rPr>
              <w:t>A_n</w:t>
            </w:r>
            <w:r w:rsidRPr="00EF5447">
              <w:rPr>
                <w:rFonts w:eastAsia="PMingLiU"/>
                <w:lang w:eastAsia="zh-TW"/>
              </w:rPr>
              <w:t>3</w:t>
            </w:r>
            <w:r w:rsidRPr="00EF5447">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A49AFE" w14:textId="77777777" w:rsidR="001C5790" w:rsidRPr="00EF5447" w:rsidRDefault="001C5790" w:rsidP="00854262">
            <w:pPr>
              <w:pStyle w:val="TAC"/>
              <w:rPr>
                <w:lang w:eastAsia="ja-JP"/>
              </w:rPr>
            </w:pPr>
            <w:r w:rsidRPr="00EF5447">
              <w:rPr>
                <w:lang w:eastAsia="ja-JP"/>
              </w:rPr>
              <w:t>DC_</w:t>
            </w:r>
            <w:r w:rsidRPr="00EF5447">
              <w:rPr>
                <w:rFonts w:eastAsia="PMingLiU"/>
                <w:lang w:eastAsia="zh-TW"/>
              </w:rPr>
              <w:t>3</w:t>
            </w:r>
            <w:r w:rsidRPr="00EF5447">
              <w:rPr>
                <w:lang w:eastAsia="ja-JP"/>
              </w:rPr>
              <w:t>A_n</w:t>
            </w:r>
            <w:r w:rsidRPr="00EF5447">
              <w:rPr>
                <w:rFonts w:eastAsia="PMingLiU"/>
                <w:lang w:eastAsia="zh-TW"/>
              </w:rPr>
              <w:t>3</w:t>
            </w:r>
            <w:r w:rsidRPr="00EF5447">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D526" w14:textId="77777777" w:rsidR="001C5790" w:rsidRPr="00EF5447" w:rsidRDefault="001C5790" w:rsidP="0085426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FC23C" w14:textId="77777777" w:rsidR="001C5790" w:rsidRPr="00EF5447" w:rsidRDefault="001C5790" w:rsidP="00854262">
            <w:pPr>
              <w:pStyle w:val="TAC"/>
              <w:rPr>
                <w:lang w:eastAsia="en-GB"/>
              </w:rPr>
            </w:pPr>
            <w:r w:rsidRPr="00EF5447">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B50D0" w14:textId="77777777" w:rsidR="001C5790" w:rsidRPr="00EF5447" w:rsidRDefault="001C5790" w:rsidP="00854262">
            <w:pPr>
              <w:pStyle w:val="TAC"/>
              <w:rPr>
                <w:rFonts w:ascii="Calibri" w:hAnsi="Calibri" w:cs="Calibri"/>
                <w:sz w:val="22"/>
                <w:szCs w:val="22"/>
                <w:lang w:eastAsia="en-GB"/>
              </w:rPr>
            </w:pPr>
            <w:r w:rsidRPr="00EF5447">
              <w:rPr>
                <w:rFonts w:eastAsia="PMingLiU" w:cs="Arial"/>
                <w:szCs w:val="22"/>
                <w:lang w:eastAsia="zh-TW"/>
              </w:rPr>
              <w:t>5</w:t>
            </w:r>
            <w:r w:rsidRPr="00EF5447">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80D4F" w14:textId="77777777" w:rsidR="001C5790" w:rsidRPr="00EF5447" w:rsidRDefault="001C5790" w:rsidP="00854262">
            <w:pPr>
              <w:pStyle w:val="TAC"/>
              <w:rPr>
                <w:lang w:eastAsia="en-GB"/>
              </w:rPr>
            </w:pPr>
            <w:r w:rsidRPr="00EF5447">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3700E" w14:textId="77777777" w:rsidR="001C5790" w:rsidRPr="00EF5447" w:rsidRDefault="001C5790" w:rsidP="00854262">
            <w:pPr>
              <w:pStyle w:val="TAC"/>
              <w:rPr>
                <w:lang w:eastAsia="en-GB"/>
              </w:rPr>
            </w:pPr>
            <w:r w:rsidRPr="00EF5447">
              <w:rPr>
                <w:rFonts w:cs="Arial"/>
                <w:lang w:eastAsia="en-GB"/>
              </w:rPr>
              <w:t>0</w:t>
            </w:r>
          </w:p>
        </w:tc>
      </w:tr>
      <w:tr w:rsidR="001C5790" w:rsidRPr="00EF5447" w14:paraId="749CC2EF" w14:textId="77777777" w:rsidTr="00854262">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5E970887" w14:textId="77777777" w:rsidR="001C5790" w:rsidRPr="00EF5447" w:rsidRDefault="001C5790" w:rsidP="00854262">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632F1096" w14:textId="77777777" w:rsidR="001C5790" w:rsidRPr="00EF5447" w:rsidRDefault="001C5790" w:rsidP="00854262">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C39C3" w14:textId="77777777" w:rsidR="001C5790" w:rsidRPr="00EF5447" w:rsidRDefault="001C5790" w:rsidP="0085426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0BD90" w14:textId="77777777" w:rsidR="001C5790" w:rsidRPr="00EF5447" w:rsidRDefault="001C5790" w:rsidP="00854262">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52157" w14:textId="77777777" w:rsidR="001C5790" w:rsidRPr="00EF5447" w:rsidRDefault="001C5790" w:rsidP="00854262">
            <w:pPr>
              <w:pStyle w:val="TAC"/>
              <w:rPr>
                <w:rFonts w:eastAsia="PMingLiU"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ECF341" w14:textId="77777777" w:rsidR="001C5790" w:rsidRPr="00EF5447" w:rsidRDefault="001C5790" w:rsidP="00854262">
            <w:pPr>
              <w:pStyle w:val="TAC"/>
              <w:rPr>
                <w:rFonts w:eastAsia="PMingLiU" w:cs="Arial"/>
                <w:lang w:eastAsia="zh-TW"/>
              </w:rPr>
            </w:pPr>
            <w:r w:rsidRPr="00EF5447">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3CC6A0" w14:textId="77777777" w:rsidR="001C5790" w:rsidRPr="00EF5447" w:rsidRDefault="001C5790" w:rsidP="00854262">
            <w:pPr>
              <w:pStyle w:val="TAC"/>
              <w:rPr>
                <w:rFonts w:cs="Arial"/>
                <w:lang w:eastAsia="en-GB"/>
              </w:rPr>
            </w:pPr>
            <w:r w:rsidRPr="00EF5447">
              <w:rPr>
                <w:color w:val="000000"/>
                <w:kern w:val="24"/>
                <w:szCs w:val="21"/>
                <w:lang w:eastAsia="zh-TW"/>
              </w:rPr>
              <w:t>1</w:t>
            </w:r>
          </w:p>
        </w:tc>
      </w:tr>
      <w:tr w:rsidR="001C5790" w:rsidRPr="00EF5447" w14:paraId="17F4944B" w14:textId="77777777" w:rsidTr="0085426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EF50B9" w14:textId="77777777" w:rsidR="001C5790" w:rsidRPr="00EF5447" w:rsidRDefault="001C5790" w:rsidP="00854262">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F89376" w14:textId="77777777" w:rsidR="001C5790" w:rsidRPr="00EF5447" w:rsidRDefault="001C5790" w:rsidP="00854262">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DEFEF" w14:textId="77777777" w:rsidR="001C5790" w:rsidRPr="00EF5447" w:rsidRDefault="001C5790" w:rsidP="00854262">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A640B" w14:textId="77777777" w:rsidR="001C5790" w:rsidRPr="00EF5447" w:rsidRDefault="001C5790" w:rsidP="00854262">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CA0A9" w14:textId="77777777" w:rsidR="001C5790" w:rsidRPr="00EF5447" w:rsidRDefault="001C5790" w:rsidP="00854262">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BC42BE" w14:textId="77777777" w:rsidR="001C5790" w:rsidRPr="00EF5447" w:rsidRDefault="001C5790" w:rsidP="00854262">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595A92" w14:textId="77777777" w:rsidR="001C5790" w:rsidRPr="00EF5447" w:rsidRDefault="001C5790" w:rsidP="00854262">
            <w:pPr>
              <w:pStyle w:val="TAC"/>
              <w:rPr>
                <w:rFonts w:cs="Arial"/>
                <w:lang w:eastAsia="en-GB"/>
              </w:rPr>
            </w:pPr>
          </w:p>
        </w:tc>
      </w:tr>
      <w:tr w:rsidR="001C5790" w:rsidRPr="00EF5447" w14:paraId="2DC9EC83" w14:textId="77777777" w:rsidTr="00854262">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9C176" w14:textId="77777777" w:rsidR="001C5790" w:rsidRPr="00EF5447" w:rsidRDefault="001C5790" w:rsidP="00854262">
            <w:pPr>
              <w:pStyle w:val="TAC"/>
              <w:rPr>
                <w:lang w:eastAsia="zh-CN"/>
              </w:rPr>
            </w:pPr>
            <w:r w:rsidRPr="00EF5447">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F98E5" w14:textId="77777777" w:rsidR="001C5790" w:rsidRPr="00EF5447" w:rsidRDefault="001C5790" w:rsidP="00854262">
            <w:pPr>
              <w:pStyle w:val="TAC"/>
              <w:rPr>
                <w:lang w:eastAsia="zh-TW"/>
              </w:rPr>
            </w:pPr>
            <w:r w:rsidRPr="00EF5447">
              <w:rPr>
                <w:lang w:eastAsia="zh-CN"/>
              </w:rPr>
              <w:t>DC_5A_n5A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9588A" w14:textId="77777777" w:rsidR="001C5790" w:rsidRPr="00EF5447" w:rsidRDefault="001C5790" w:rsidP="00854262">
            <w:pPr>
              <w:pStyle w:val="TAC"/>
              <w:rPr>
                <w:lang w:eastAsia="zh-CN"/>
              </w:rPr>
            </w:pPr>
            <w:r w:rsidRPr="00EF5447">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68DAF" w14:textId="77777777" w:rsidR="001C5790" w:rsidRPr="00EF5447" w:rsidRDefault="001C5790" w:rsidP="00854262">
            <w:pPr>
              <w:pStyle w:val="TAC"/>
              <w:rPr>
                <w:lang w:eastAsia="zh-CN"/>
              </w:rPr>
            </w:pPr>
            <w:r w:rsidRPr="00EF5447">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64D76" w14:textId="77777777" w:rsidR="001C5790" w:rsidRPr="00EF5447" w:rsidRDefault="001C5790" w:rsidP="00854262">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68E5F" w14:textId="77777777" w:rsidR="001C5790" w:rsidRPr="00EF5447" w:rsidRDefault="001C5790" w:rsidP="00854262">
            <w:pPr>
              <w:pStyle w:val="TAC"/>
              <w:rPr>
                <w:lang w:eastAsia="zh-CN"/>
              </w:rPr>
            </w:pPr>
            <w:r w:rsidRPr="00EF5447">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09891" w14:textId="77777777" w:rsidR="001C5790" w:rsidRPr="00EF5447" w:rsidRDefault="001C5790" w:rsidP="00854262">
            <w:pPr>
              <w:pStyle w:val="TAC"/>
              <w:rPr>
                <w:lang w:eastAsia="zh-CN"/>
              </w:rPr>
            </w:pPr>
            <w:r w:rsidRPr="00EF5447">
              <w:rPr>
                <w:lang w:eastAsia="zh-CN"/>
              </w:rPr>
              <w:t>0</w:t>
            </w:r>
          </w:p>
        </w:tc>
      </w:tr>
      <w:tr w:rsidR="001C5790" w:rsidRPr="00EF5447" w14:paraId="121C8604" w14:textId="77777777" w:rsidTr="00854262">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31E8E" w14:textId="77777777" w:rsidR="001C5790" w:rsidRPr="00EF5447" w:rsidRDefault="001C5790" w:rsidP="00854262">
            <w:pPr>
              <w:pStyle w:val="TAC"/>
              <w:rPr>
                <w:lang w:eastAsia="zh-TW"/>
              </w:rPr>
            </w:pPr>
            <w:r w:rsidRPr="00EF5447">
              <w:rPr>
                <w:lang w:eastAsia="zh-CN"/>
              </w:rPr>
              <w:t>DC_7A_n7A</w:t>
            </w:r>
            <w:r w:rsidRPr="00EF5447">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7F391" w14:textId="77777777" w:rsidR="001C5790" w:rsidRPr="00EF5447" w:rsidRDefault="001C5790" w:rsidP="00854262">
            <w:pPr>
              <w:pStyle w:val="TAC"/>
              <w:rPr>
                <w:lang w:eastAsia="zh-TW"/>
              </w:rPr>
            </w:pPr>
            <w:r w:rsidRPr="00EF5447">
              <w:rPr>
                <w:lang w:eastAsia="zh-CN"/>
              </w:rPr>
              <w:t>DC_7A_n7A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7F48C" w14:textId="77777777" w:rsidR="001C5790" w:rsidRPr="00EF5447" w:rsidRDefault="001C5790" w:rsidP="00854262">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D3D6D" w14:textId="77777777" w:rsidR="001C5790" w:rsidRPr="00EF5447" w:rsidRDefault="001C5790" w:rsidP="00854262">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A82FF" w14:textId="77777777" w:rsidR="001C5790" w:rsidRPr="00EF5447" w:rsidRDefault="001C5790" w:rsidP="00854262">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05484" w14:textId="77777777" w:rsidR="001C5790" w:rsidRPr="00EF5447" w:rsidRDefault="001C5790" w:rsidP="00854262">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72AA9" w14:textId="77777777" w:rsidR="001C5790" w:rsidRPr="00EF5447" w:rsidRDefault="001C5790" w:rsidP="00854262">
            <w:pPr>
              <w:pStyle w:val="TAC"/>
              <w:rPr>
                <w:rFonts w:cs="Arial"/>
                <w:lang w:eastAsia="en-GB"/>
              </w:rPr>
            </w:pPr>
            <w:r w:rsidRPr="00EF5447">
              <w:rPr>
                <w:lang w:eastAsia="zh-CN"/>
              </w:rPr>
              <w:t>0</w:t>
            </w:r>
          </w:p>
        </w:tc>
      </w:tr>
      <w:tr w:rsidR="001C5790" w:rsidRPr="00EF5447" w14:paraId="09D06E70" w14:textId="77777777" w:rsidTr="0085426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4DFB3A" w14:textId="77777777" w:rsidR="001C5790" w:rsidRPr="00EF5447" w:rsidRDefault="001C5790" w:rsidP="00854262">
            <w:pPr>
              <w:pStyle w:val="TAC"/>
              <w:rPr>
                <w:rFonts w:ascii="Calibri" w:hAnsi="Calibri" w:cs="Calibri"/>
                <w:sz w:val="22"/>
                <w:szCs w:val="22"/>
                <w:lang w:eastAsia="en-GB"/>
              </w:rPr>
            </w:pPr>
            <w:r w:rsidRPr="00EF5447">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ABCD9E" w14:textId="77777777" w:rsidR="001C5790" w:rsidRPr="00EF5447" w:rsidRDefault="001C5790" w:rsidP="00854262">
            <w:pPr>
              <w:pStyle w:val="TAC"/>
              <w:rPr>
                <w:rFonts w:ascii="Calibri" w:hAnsi="Calibri" w:cs="Calibri"/>
                <w:sz w:val="22"/>
                <w:szCs w:val="22"/>
                <w:lang w:eastAsia="en-GB"/>
              </w:rPr>
            </w:pPr>
            <w:r w:rsidRPr="00EF5447">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BEF74" w14:textId="77777777" w:rsidR="001C5790" w:rsidRPr="00EF5447" w:rsidRDefault="001C5790" w:rsidP="00854262">
            <w:pPr>
              <w:pStyle w:val="TAC"/>
              <w:rPr>
                <w:rFonts w:ascii="Calibri" w:hAnsi="Calibri" w:cs="Calibri"/>
                <w:sz w:val="22"/>
                <w:szCs w:val="22"/>
                <w:lang w:eastAsia="en-GB"/>
              </w:rPr>
            </w:pPr>
            <w:r w:rsidRPr="00EF5447">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E12CD" w14:textId="77777777" w:rsidR="001C5790" w:rsidRPr="00EF5447" w:rsidRDefault="001C5790" w:rsidP="00854262">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41E43" w14:textId="77777777" w:rsidR="001C5790" w:rsidRPr="00EF5447" w:rsidRDefault="001C5790" w:rsidP="00854262">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CC9B760" w14:textId="77777777" w:rsidR="001C5790" w:rsidRPr="00EF5447" w:rsidRDefault="001C5790" w:rsidP="00854262">
            <w:pPr>
              <w:pStyle w:val="TAC"/>
              <w:rPr>
                <w:rFonts w:ascii="Calibri" w:hAnsi="Calibri" w:cs="Calibri"/>
                <w:sz w:val="22"/>
                <w:szCs w:val="22"/>
                <w:lang w:eastAsia="en-GB"/>
              </w:rPr>
            </w:pPr>
            <w:r w:rsidRPr="00EF5447">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8C98D9" w14:textId="77777777" w:rsidR="001C5790" w:rsidRPr="00EF5447" w:rsidRDefault="001C5790" w:rsidP="00854262">
            <w:pPr>
              <w:pStyle w:val="TAC"/>
              <w:rPr>
                <w:rFonts w:ascii="Calibri" w:hAnsi="Calibri" w:cs="Calibri"/>
                <w:sz w:val="22"/>
                <w:szCs w:val="22"/>
                <w:lang w:eastAsia="en-GB"/>
              </w:rPr>
            </w:pPr>
            <w:r w:rsidRPr="00EF5447">
              <w:rPr>
                <w:lang w:eastAsia="en-GB"/>
              </w:rPr>
              <w:t>0</w:t>
            </w:r>
          </w:p>
        </w:tc>
      </w:tr>
      <w:tr w:rsidR="001C5790" w:rsidRPr="00EF5447" w14:paraId="0B2B17EE" w14:textId="77777777" w:rsidTr="00854262">
        <w:trPr>
          <w:trHeight w:val="187"/>
        </w:trPr>
        <w:tc>
          <w:tcPr>
            <w:tcW w:w="0" w:type="auto"/>
            <w:tcBorders>
              <w:left w:val="single" w:sz="4" w:space="0" w:color="auto"/>
              <w:right w:val="single" w:sz="4" w:space="0" w:color="auto"/>
            </w:tcBorders>
            <w:shd w:val="clear" w:color="auto" w:fill="auto"/>
            <w:hideMark/>
          </w:tcPr>
          <w:p w14:paraId="1C297B9C" w14:textId="77777777" w:rsidR="001C5790" w:rsidRPr="00EF5447" w:rsidRDefault="001C5790" w:rsidP="00854262">
            <w:pPr>
              <w:pStyle w:val="TAC"/>
              <w:rPr>
                <w:lang w:eastAsia="en-GB"/>
              </w:rPr>
            </w:pPr>
          </w:p>
        </w:tc>
        <w:tc>
          <w:tcPr>
            <w:tcW w:w="0" w:type="auto"/>
            <w:tcBorders>
              <w:left w:val="single" w:sz="4" w:space="0" w:color="auto"/>
              <w:right w:val="single" w:sz="4" w:space="0" w:color="auto"/>
            </w:tcBorders>
            <w:shd w:val="clear" w:color="auto" w:fill="auto"/>
            <w:hideMark/>
          </w:tcPr>
          <w:p w14:paraId="7E77C222" w14:textId="77777777" w:rsidR="001C5790" w:rsidRPr="00EF5447" w:rsidRDefault="001C5790" w:rsidP="0085426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F8C39" w14:textId="77777777" w:rsidR="001C5790" w:rsidRPr="00EF5447" w:rsidRDefault="001C5790" w:rsidP="0085426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33E4D" w14:textId="77777777" w:rsidR="001C5790" w:rsidRPr="00EF5447" w:rsidRDefault="001C5790" w:rsidP="00854262">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9D06A" w14:textId="77777777" w:rsidR="001C5790" w:rsidRPr="00EF5447" w:rsidRDefault="001C5790" w:rsidP="00854262">
            <w:pPr>
              <w:pStyle w:val="TAC"/>
              <w:rPr>
                <w:rFonts w:ascii="Calibri" w:hAnsi="Calibri" w:cs="Calibri"/>
                <w:sz w:val="22"/>
                <w:szCs w:val="22"/>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634D2E13" w14:textId="77777777" w:rsidR="001C5790" w:rsidRPr="00EF5447" w:rsidRDefault="001C5790" w:rsidP="00854262">
            <w:pPr>
              <w:pStyle w:val="TAC"/>
              <w:rPr>
                <w:rFonts w:ascii="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2ED7841" w14:textId="77777777" w:rsidR="001C5790" w:rsidRPr="00EF5447" w:rsidRDefault="001C5790" w:rsidP="00854262">
            <w:pPr>
              <w:pStyle w:val="TAC"/>
              <w:rPr>
                <w:rFonts w:ascii="Calibri" w:hAnsi="Calibri" w:cs="Calibri"/>
                <w:sz w:val="22"/>
                <w:szCs w:val="22"/>
                <w:lang w:eastAsia="en-GB"/>
              </w:rPr>
            </w:pPr>
          </w:p>
        </w:tc>
      </w:tr>
      <w:tr w:rsidR="001C5790" w:rsidRPr="00EF5447" w14:paraId="0D9FA003" w14:textId="77777777" w:rsidTr="00854262">
        <w:trPr>
          <w:trHeight w:val="187"/>
        </w:trPr>
        <w:tc>
          <w:tcPr>
            <w:tcW w:w="0" w:type="auto"/>
            <w:tcBorders>
              <w:left w:val="single" w:sz="4" w:space="0" w:color="auto"/>
              <w:right w:val="single" w:sz="4" w:space="0" w:color="auto"/>
            </w:tcBorders>
            <w:shd w:val="clear" w:color="auto" w:fill="auto"/>
          </w:tcPr>
          <w:p w14:paraId="0F41AF6D" w14:textId="77777777" w:rsidR="001C5790" w:rsidRPr="00EF5447" w:rsidRDefault="001C5790" w:rsidP="00854262">
            <w:pPr>
              <w:pStyle w:val="TAC"/>
              <w:rPr>
                <w:lang w:eastAsia="en-GB"/>
              </w:rPr>
            </w:pPr>
          </w:p>
        </w:tc>
        <w:tc>
          <w:tcPr>
            <w:tcW w:w="0" w:type="auto"/>
            <w:tcBorders>
              <w:left w:val="single" w:sz="4" w:space="0" w:color="auto"/>
              <w:right w:val="single" w:sz="4" w:space="0" w:color="auto"/>
            </w:tcBorders>
            <w:shd w:val="clear" w:color="auto" w:fill="auto"/>
          </w:tcPr>
          <w:p w14:paraId="65F39148" w14:textId="77777777" w:rsidR="001C5790" w:rsidRPr="00EF5447" w:rsidRDefault="001C5790" w:rsidP="0085426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96932" w14:textId="77777777" w:rsidR="001C5790" w:rsidRPr="00EF5447" w:rsidRDefault="001C5790" w:rsidP="00854262">
            <w:pPr>
              <w:pStyle w:val="TAC"/>
            </w:pPr>
            <w:r w:rsidRPr="00EF5447">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58E8A" w14:textId="77777777" w:rsidR="001C5790" w:rsidRPr="00EF5447" w:rsidRDefault="001C5790" w:rsidP="00854262">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A02C6" w14:textId="77777777" w:rsidR="001C5790" w:rsidRPr="00EF5447" w:rsidRDefault="001C5790" w:rsidP="0085426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9693A12" w14:textId="77777777" w:rsidR="001C5790" w:rsidRPr="00EF5447" w:rsidRDefault="001C5790" w:rsidP="00854262">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54E5C411" w14:textId="77777777" w:rsidR="001C5790" w:rsidRPr="00EF5447" w:rsidRDefault="001C5790" w:rsidP="00854262">
            <w:pPr>
              <w:pStyle w:val="TAC"/>
              <w:rPr>
                <w:lang w:eastAsia="en-GB"/>
              </w:rPr>
            </w:pPr>
            <w:r w:rsidRPr="00EF5447">
              <w:rPr>
                <w:lang w:eastAsia="en-GB"/>
              </w:rPr>
              <w:t>1</w:t>
            </w:r>
          </w:p>
        </w:tc>
      </w:tr>
      <w:tr w:rsidR="001C5790" w:rsidRPr="00EF5447" w14:paraId="511637F9" w14:textId="77777777" w:rsidTr="00854262">
        <w:trPr>
          <w:trHeight w:val="187"/>
        </w:trPr>
        <w:tc>
          <w:tcPr>
            <w:tcW w:w="0" w:type="auto"/>
            <w:tcBorders>
              <w:left w:val="single" w:sz="4" w:space="0" w:color="auto"/>
              <w:right w:val="single" w:sz="4" w:space="0" w:color="auto"/>
            </w:tcBorders>
            <w:shd w:val="clear" w:color="auto" w:fill="auto"/>
          </w:tcPr>
          <w:p w14:paraId="3FCA52C7" w14:textId="77777777" w:rsidR="001C5790" w:rsidRPr="00EF5447" w:rsidRDefault="001C5790" w:rsidP="00854262">
            <w:pPr>
              <w:pStyle w:val="TAC"/>
              <w:rPr>
                <w:lang w:eastAsia="en-GB"/>
              </w:rPr>
            </w:pPr>
          </w:p>
        </w:tc>
        <w:tc>
          <w:tcPr>
            <w:tcW w:w="0" w:type="auto"/>
            <w:tcBorders>
              <w:left w:val="single" w:sz="4" w:space="0" w:color="auto"/>
              <w:right w:val="single" w:sz="4" w:space="0" w:color="auto"/>
            </w:tcBorders>
            <w:shd w:val="clear" w:color="auto" w:fill="auto"/>
          </w:tcPr>
          <w:p w14:paraId="4FD68544" w14:textId="77777777" w:rsidR="001C5790" w:rsidRPr="00EF5447" w:rsidRDefault="001C5790" w:rsidP="0085426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36DE6" w14:textId="77777777" w:rsidR="001C5790" w:rsidRPr="00EF5447" w:rsidRDefault="001C5790" w:rsidP="0085426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BF57C" w14:textId="77777777" w:rsidR="001C5790" w:rsidRPr="00EF5447" w:rsidRDefault="001C5790" w:rsidP="00854262">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5634D" w14:textId="77777777" w:rsidR="001C5790" w:rsidRPr="00EF5447" w:rsidRDefault="001C5790" w:rsidP="00854262">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581F3EDD" w14:textId="77777777" w:rsidR="001C5790" w:rsidRPr="00EF5447" w:rsidRDefault="001C5790" w:rsidP="0085426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1BB7F7A" w14:textId="77777777" w:rsidR="001C5790" w:rsidRPr="00EF5447" w:rsidRDefault="001C5790" w:rsidP="00854262">
            <w:pPr>
              <w:pStyle w:val="TAC"/>
              <w:rPr>
                <w:lang w:eastAsia="en-GB"/>
              </w:rPr>
            </w:pPr>
          </w:p>
        </w:tc>
      </w:tr>
      <w:tr w:rsidR="001C5790" w:rsidRPr="00EF5447" w14:paraId="7D1BEEBB" w14:textId="77777777" w:rsidTr="00854262">
        <w:trPr>
          <w:trHeight w:val="187"/>
        </w:trPr>
        <w:tc>
          <w:tcPr>
            <w:tcW w:w="0" w:type="auto"/>
            <w:tcBorders>
              <w:left w:val="single" w:sz="4" w:space="0" w:color="auto"/>
              <w:right w:val="single" w:sz="4" w:space="0" w:color="auto"/>
            </w:tcBorders>
            <w:shd w:val="clear" w:color="auto" w:fill="auto"/>
          </w:tcPr>
          <w:p w14:paraId="5C6E1E54" w14:textId="77777777" w:rsidR="001C5790" w:rsidRPr="00EF5447" w:rsidRDefault="001C5790" w:rsidP="00854262">
            <w:pPr>
              <w:pStyle w:val="TAC"/>
              <w:rPr>
                <w:lang w:eastAsia="en-GB"/>
              </w:rPr>
            </w:pPr>
          </w:p>
        </w:tc>
        <w:tc>
          <w:tcPr>
            <w:tcW w:w="0" w:type="auto"/>
            <w:tcBorders>
              <w:left w:val="single" w:sz="4" w:space="0" w:color="auto"/>
              <w:right w:val="single" w:sz="4" w:space="0" w:color="auto"/>
            </w:tcBorders>
            <w:shd w:val="clear" w:color="auto" w:fill="auto"/>
          </w:tcPr>
          <w:p w14:paraId="078E5250" w14:textId="77777777" w:rsidR="001C5790" w:rsidRPr="00EF5447" w:rsidRDefault="001C5790" w:rsidP="0085426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879B6" w14:textId="77777777" w:rsidR="001C5790" w:rsidRPr="00EF5447" w:rsidRDefault="001C5790" w:rsidP="00854262">
            <w:pPr>
              <w:pStyle w:val="TAC"/>
            </w:pPr>
            <w:r w:rsidRPr="00EF5447">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2333A" w14:textId="77777777" w:rsidR="001C5790" w:rsidRPr="00EF5447" w:rsidRDefault="001C5790" w:rsidP="00854262">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41880" w14:textId="77777777" w:rsidR="001C5790" w:rsidRPr="00EF5447" w:rsidRDefault="001C5790" w:rsidP="0085426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B3CDDF0" w14:textId="77777777" w:rsidR="001C5790" w:rsidRPr="00EF5447" w:rsidRDefault="001C5790" w:rsidP="00854262">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591B0858" w14:textId="77777777" w:rsidR="001C5790" w:rsidRPr="00EF5447" w:rsidRDefault="001C5790" w:rsidP="00854262">
            <w:pPr>
              <w:pStyle w:val="TAC"/>
              <w:rPr>
                <w:lang w:eastAsia="en-GB"/>
              </w:rPr>
            </w:pPr>
            <w:r w:rsidRPr="00EF5447">
              <w:rPr>
                <w:lang w:eastAsia="zh-CN"/>
              </w:rPr>
              <w:t>2</w:t>
            </w:r>
          </w:p>
        </w:tc>
      </w:tr>
      <w:tr w:rsidR="001C5790" w:rsidRPr="00EF5447" w14:paraId="66CF720D" w14:textId="77777777" w:rsidTr="00854262">
        <w:trPr>
          <w:trHeight w:val="187"/>
        </w:trPr>
        <w:tc>
          <w:tcPr>
            <w:tcW w:w="0" w:type="auto"/>
            <w:tcBorders>
              <w:left w:val="single" w:sz="4" w:space="0" w:color="auto"/>
              <w:right w:val="single" w:sz="4" w:space="0" w:color="auto"/>
            </w:tcBorders>
            <w:shd w:val="clear" w:color="auto" w:fill="auto"/>
          </w:tcPr>
          <w:p w14:paraId="33A2892D" w14:textId="77777777" w:rsidR="001C5790" w:rsidRPr="00EF5447" w:rsidRDefault="001C5790" w:rsidP="00854262">
            <w:pPr>
              <w:pStyle w:val="TAC"/>
              <w:rPr>
                <w:lang w:eastAsia="en-GB"/>
              </w:rPr>
            </w:pPr>
          </w:p>
        </w:tc>
        <w:tc>
          <w:tcPr>
            <w:tcW w:w="0" w:type="auto"/>
            <w:tcBorders>
              <w:left w:val="single" w:sz="4" w:space="0" w:color="auto"/>
              <w:right w:val="single" w:sz="4" w:space="0" w:color="auto"/>
            </w:tcBorders>
            <w:shd w:val="clear" w:color="auto" w:fill="auto"/>
          </w:tcPr>
          <w:p w14:paraId="7D7545F5" w14:textId="77777777" w:rsidR="001C5790" w:rsidRPr="00EF5447" w:rsidRDefault="001C5790" w:rsidP="0085426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9B434" w14:textId="77777777" w:rsidR="001C5790" w:rsidRPr="00EF5447" w:rsidRDefault="001C5790" w:rsidP="0085426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2ED74" w14:textId="77777777" w:rsidR="001C5790" w:rsidRPr="00EF5447" w:rsidRDefault="001C5790" w:rsidP="00854262">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C6EAF" w14:textId="77777777" w:rsidR="001C5790" w:rsidRPr="00EF5447" w:rsidRDefault="001C5790" w:rsidP="00854262">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7CDEE67E" w14:textId="77777777" w:rsidR="001C5790" w:rsidRPr="00EF5447" w:rsidRDefault="001C5790" w:rsidP="00854262">
            <w:pPr>
              <w:pStyle w:val="TAC"/>
              <w:rPr>
                <w:lang w:eastAsia="en-GB"/>
              </w:rPr>
            </w:pPr>
          </w:p>
        </w:tc>
        <w:tc>
          <w:tcPr>
            <w:tcW w:w="0" w:type="auto"/>
            <w:tcBorders>
              <w:left w:val="single" w:sz="4" w:space="0" w:color="auto"/>
              <w:right w:val="single" w:sz="4" w:space="0" w:color="auto"/>
            </w:tcBorders>
            <w:shd w:val="clear" w:color="auto" w:fill="auto"/>
          </w:tcPr>
          <w:p w14:paraId="0E3D7573" w14:textId="77777777" w:rsidR="001C5790" w:rsidRPr="00EF5447" w:rsidRDefault="001C5790" w:rsidP="00854262">
            <w:pPr>
              <w:pStyle w:val="TAC"/>
              <w:rPr>
                <w:lang w:eastAsia="en-GB"/>
              </w:rPr>
            </w:pPr>
          </w:p>
        </w:tc>
      </w:tr>
      <w:tr w:rsidR="001C5790" w:rsidRPr="00EF5447" w14:paraId="4B88A052" w14:textId="77777777" w:rsidTr="00854262">
        <w:trPr>
          <w:trHeight w:val="187"/>
        </w:trPr>
        <w:tc>
          <w:tcPr>
            <w:tcW w:w="0" w:type="auto"/>
            <w:tcBorders>
              <w:left w:val="single" w:sz="4" w:space="0" w:color="auto"/>
              <w:right w:val="single" w:sz="4" w:space="0" w:color="auto"/>
            </w:tcBorders>
            <w:shd w:val="clear" w:color="auto" w:fill="auto"/>
          </w:tcPr>
          <w:p w14:paraId="3F573C2F" w14:textId="77777777" w:rsidR="001C5790" w:rsidRPr="00EF5447" w:rsidRDefault="001C5790" w:rsidP="00854262">
            <w:pPr>
              <w:pStyle w:val="TAC"/>
              <w:rPr>
                <w:lang w:eastAsia="en-GB"/>
              </w:rPr>
            </w:pPr>
          </w:p>
        </w:tc>
        <w:tc>
          <w:tcPr>
            <w:tcW w:w="0" w:type="auto"/>
            <w:tcBorders>
              <w:left w:val="single" w:sz="4" w:space="0" w:color="auto"/>
              <w:right w:val="single" w:sz="4" w:space="0" w:color="auto"/>
            </w:tcBorders>
            <w:shd w:val="clear" w:color="auto" w:fill="auto"/>
          </w:tcPr>
          <w:p w14:paraId="10AC9A4A" w14:textId="77777777" w:rsidR="001C5790" w:rsidRPr="00EF5447" w:rsidRDefault="001C5790" w:rsidP="0085426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7B9BC" w14:textId="77777777" w:rsidR="001C5790" w:rsidRPr="00EF5447" w:rsidRDefault="001C5790" w:rsidP="00854262">
            <w:pPr>
              <w:pStyle w:val="TAC"/>
            </w:pPr>
            <w:r w:rsidRPr="00EF5447">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D4B9E" w14:textId="77777777" w:rsidR="001C5790" w:rsidRPr="00EF5447" w:rsidRDefault="001C5790" w:rsidP="00854262">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AE2EF" w14:textId="77777777" w:rsidR="001C5790" w:rsidRPr="00EF5447" w:rsidRDefault="001C5790" w:rsidP="00854262">
            <w:pPr>
              <w:pStyle w:val="TAC"/>
              <w:rPr>
                <w:lang w:eastAsia="en-GB"/>
              </w:rPr>
            </w:pPr>
          </w:p>
        </w:tc>
        <w:tc>
          <w:tcPr>
            <w:tcW w:w="0" w:type="auto"/>
            <w:tcBorders>
              <w:left w:val="single" w:sz="4" w:space="0" w:color="auto"/>
              <w:right w:val="single" w:sz="4" w:space="0" w:color="auto"/>
            </w:tcBorders>
            <w:shd w:val="clear" w:color="auto" w:fill="auto"/>
          </w:tcPr>
          <w:p w14:paraId="6900D24C" w14:textId="77777777" w:rsidR="001C5790" w:rsidRPr="00EF5447" w:rsidRDefault="001C5790" w:rsidP="00854262">
            <w:pPr>
              <w:pStyle w:val="TAC"/>
              <w:rPr>
                <w:lang w:eastAsia="en-GB"/>
              </w:rPr>
            </w:pPr>
          </w:p>
        </w:tc>
        <w:tc>
          <w:tcPr>
            <w:tcW w:w="0" w:type="auto"/>
            <w:tcBorders>
              <w:left w:val="single" w:sz="4" w:space="0" w:color="auto"/>
              <w:right w:val="single" w:sz="4" w:space="0" w:color="auto"/>
            </w:tcBorders>
            <w:shd w:val="clear" w:color="auto" w:fill="auto"/>
          </w:tcPr>
          <w:p w14:paraId="5F90A7F7" w14:textId="77777777" w:rsidR="001C5790" w:rsidRPr="00EF5447" w:rsidRDefault="001C5790" w:rsidP="00854262">
            <w:pPr>
              <w:pStyle w:val="TAC"/>
              <w:rPr>
                <w:lang w:eastAsia="en-GB"/>
              </w:rPr>
            </w:pPr>
          </w:p>
        </w:tc>
      </w:tr>
      <w:tr w:rsidR="001C5790" w:rsidRPr="00EF5447" w14:paraId="6434D00C" w14:textId="77777777" w:rsidTr="00854262">
        <w:trPr>
          <w:trHeight w:val="187"/>
        </w:trPr>
        <w:tc>
          <w:tcPr>
            <w:tcW w:w="0" w:type="auto"/>
            <w:tcBorders>
              <w:left w:val="single" w:sz="4" w:space="0" w:color="auto"/>
              <w:bottom w:val="single" w:sz="4" w:space="0" w:color="auto"/>
              <w:right w:val="single" w:sz="4" w:space="0" w:color="auto"/>
            </w:tcBorders>
            <w:shd w:val="clear" w:color="auto" w:fill="auto"/>
          </w:tcPr>
          <w:p w14:paraId="537B51B7" w14:textId="77777777" w:rsidR="001C5790" w:rsidRPr="00EF5447" w:rsidRDefault="001C5790" w:rsidP="0085426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CFAB0D9" w14:textId="77777777" w:rsidR="001C5790" w:rsidRPr="00EF5447" w:rsidRDefault="001C5790" w:rsidP="0085426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F46BA" w14:textId="77777777" w:rsidR="001C5790" w:rsidRPr="00EF5447" w:rsidRDefault="001C5790" w:rsidP="0085426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93BDD" w14:textId="77777777" w:rsidR="001C5790" w:rsidRPr="00EF5447" w:rsidRDefault="001C5790" w:rsidP="00854262">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A7583" w14:textId="77777777" w:rsidR="001C5790" w:rsidRPr="00EF5447" w:rsidRDefault="001C5790" w:rsidP="00854262">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2FAAEF8B" w14:textId="77777777" w:rsidR="001C5790" w:rsidRPr="00EF5447" w:rsidRDefault="001C5790" w:rsidP="0085426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BB46FE0" w14:textId="77777777" w:rsidR="001C5790" w:rsidRPr="00EF5447" w:rsidRDefault="001C5790" w:rsidP="00854262">
            <w:pPr>
              <w:pStyle w:val="TAC"/>
              <w:rPr>
                <w:lang w:eastAsia="en-GB"/>
              </w:rPr>
            </w:pPr>
          </w:p>
        </w:tc>
      </w:tr>
      <w:tr w:rsidR="001C5790" w:rsidRPr="00EF5447" w14:paraId="74C52F94" w14:textId="77777777" w:rsidTr="0085426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91E36DF" w14:textId="77777777" w:rsidR="001C5790" w:rsidRPr="00EF5447" w:rsidRDefault="001C5790" w:rsidP="00854262">
            <w:pPr>
              <w:pStyle w:val="TAC"/>
              <w:rPr>
                <w:rFonts w:ascii="Calibri" w:hAnsi="Calibri" w:cs="Calibri"/>
                <w:sz w:val="22"/>
                <w:szCs w:val="22"/>
                <w:lang w:eastAsia="en-GB"/>
              </w:rPr>
            </w:pPr>
            <w:r w:rsidRPr="00EF5447">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72BF308" w14:textId="77777777" w:rsidR="001C5790" w:rsidRPr="00EF5447" w:rsidRDefault="001C5790" w:rsidP="00854262">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77AEE" w14:textId="77777777" w:rsidR="001C5790" w:rsidRPr="00EF5447" w:rsidRDefault="001C5790" w:rsidP="00854262">
            <w:pPr>
              <w:pStyle w:val="TAC"/>
              <w:rPr>
                <w:rFonts w:ascii="Calibri" w:hAnsi="Calibri" w:cs="Calibri"/>
                <w:sz w:val="22"/>
                <w:szCs w:val="22"/>
                <w:lang w:eastAsia="en-GB"/>
              </w:rPr>
            </w:pPr>
            <w:r w:rsidRPr="00EF5447">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3F492" w14:textId="77777777" w:rsidR="001C5790" w:rsidRPr="00EF5447" w:rsidRDefault="001C5790" w:rsidP="00854262">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A6578" w14:textId="77777777" w:rsidR="001C5790" w:rsidRPr="00EF5447" w:rsidRDefault="001C5790" w:rsidP="00854262">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FF3A408" w14:textId="77777777" w:rsidR="001C5790" w:rsidRPr="00EF5447" w:rsidRDefault="001C5790" w:rsidP="00854262">
            <w:pPr>
              <w:pStyle w:val="TAC"/>
              <w:rPr>
                <w:rFonts w:ascii="Calibri" w:hAnsi="Calibri" w:cs="Calibri"/>
                <w:sz w:val="22"/>
                <w:szCs w:val="22"/>
                <w:lang w:eastAsia="en-GB"/>
              </w:rPr>
            </w:pPr>
            <w:r w:rsidRPr="00EF5447">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0E88F11" w14:textId="77777777" w:rsidR="001C5790" w:rsidRPr="00EF5447" w:rsidRDefault="001C5790" w:rsidP="00854262">
            <w:pPr>
              <w:pStyle w:val="TAC"/>
              <w:rPr>
                <w:rFonts w:ascii="Calibri" w:hAnsi="Calibri" w:cs="Calibri"/>
                <w:sz w:val="22"/>
                <w:szCs w:val="22"/>
                <w:lang w:eastAsia="en-GB"/>
              </w:rPr>
            </w:pPr>
            <w:r w:rsidRPr="00EF5447">
              <w:rPr>
                <w:lang w:eastAsia="en-GB"/>
              </w:rPr>
              <w:t>0</w:t>
            </w:r>
          </w:p>
        </w:tc>
      </w:tr>
      <w:tr w:rsidR="001C5790" w:rsidRPr="00EF5447" w14:paraId="41CCC06B" w14:textId="77777777" w:rsidTr="00854262">
        <w:trPr>
          <w:trHeight w:val="187"/>
        </w:trPr>
        <w:tc>
          <w:tcPr>
            <w:tcW w:w="0" w:type="auto"/>
            <w:tcBorders>
              <w:left w:val="single" w:sz="4" w:space="0" w:color="auto"/>
              <w:right w:val="single" w:sz="4" w:space="0" w:color="auto"/>
            </w:tcBorders>
            <w:shd w:val="clear" w:color="auto" w:fill="auto"/>
            <w:hideMark/>
          </w:tcPr>
          <w:p w14:paraId="4BBF27A5" w14:textId="77777777" w:rsidR="001C5790" w:rsidRPr="00EF5447" w:rsidRDefault="001C5790" w:rsidP="00854262">
            <w:pPr>
              <w:pStyle w:val="TAC"/>
              <w:rPr>
                <w:lang w:eastAsia="en-GB"/>
              </w:rPr>
            </w:pPr>
          </w:p>
        </w:tc>
        <w:tc>
          <w:tcPr>
            <w:tcW w:w="0" w:type="auto"/>
            <w:tcBorders>
              <w:left w:val="single" w:sz="4" w:space="0" w:color="auto"/>
              <w:right w:val="single" w:sz="4" w:space="0" w:color="auto"/>
            </w:tcBorders>
            <w:shd w:val="clear" w:color="auto" w:fill="auto"/>
            <w:hideMark/>
          </w:tcPr>
          <w:p w14:paraId="7F60B317" w14:textId="77777777" w:rsidR="001C5790" w:rsidRPr="00EF5447" w:rsidRDefault="001C5790" w:rsidP="0085426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36481" w14:textId="77777777" w:rsidR="001C5790" w:rsidRPr="00EF5447" w:rsidRDefault="001C5790" w:rsidP="0085426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3791C" w14:textId="77777777" w:rsidR="001C5790" w:rsidRPr="00EF5447" w:rsidRDefault="001C5790" w:rsidP="00854262">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A159F" w14:textId="77777777" w:rsidR="001C5790" w:rsidRPr="00EF5447" w:rsidRDefault="001C5790" w:rsidP="00854262">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5A9C1E32" w14:textId="77777777" w:rsidR="001C5790" w:rsidRPr="00EF5447" w:rsidRDefault="001C5790" w:rsidP="0085426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23F4F2A" w14:textId="77777777" w:rsidR="001C5790" w:rsidRPr="00EF5447" w:rsidRDefault="001C5790" w:rsidP="00854262">
            <w:pPr>
              <w:pStyle w:val="TAC"/>
              <w:rPr>
                <w:lang w:eastAsia="en-GB"/>
              </w:rPr>
            </w:pPr>
          </w:p>
        </w:tc>
      </w:tr>
      <w:tr w:rsidR="001C5790" w:rsidRPr="00EF5447" w14:paraId="17C5EFD1" w14:textId="77777777" w:rsidTr="00854262">
        <w:trPr>
          <w:trHeight w:val="187"/>
        </w:trPr>
        <w:tc>
          <w:tcPr>
            <w:tcW w:w="0" w:type="auto"/>
            <w:tcBorders>
              <w:left w:val="single" w:sz="4" w:space="0" w:color="auto"/>
              <w:right w:val="single" w:sz="4" w:space="0" w:color="auto"/>
            </w:tcBorders>
            <w:shd w:val="clear" w:color="auto" w:fill="auto"/>
          </w:tcPr>
          <w:p w14:paraId="66FEB19E" w14:textId="77777777" w:rsidR="001C5790" w:rsidRPr="00EF5447" w:rsidRDefault="001C5790" w:rsidP="00854262">
            <w:pPr>
              <w:pStyle w:val="TAC"/>
              <w:rPr>
                <w:lang w:eastAsia="en-GB"/>
              </w:rPr>
            </w:pPr>
          </w:p>
        </w:tc>
        <w:tc>
          <w:tcPr>
            <w:tcW w:w="0" w:type="auto"/>
            <w:tcBorders>
              <w:left w:val="single" w:sz="4" w:space="0" w:color="auto"/>
              <w:right w:val="single" w:sz="4" w:space="0" w:color="auto"/>
            </w:tcBorders>
            <w:shd w:val="clear" w:color="auto" w:fill="auto"/>
          </w:tcPr>
          <w:p w14:paraId="53F0F80D" w14:textId="77777777" w:rsidR="001C5790" w:rsidRPr="00EF5447" w:rsidRDefault="001C5790" w:rsidP="0085426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8FC03" w14:textId="77777777" w:rsidR="001C5790" w:rsidRPr="00EF5447" w:rsidRDefault="001C5790" w:rsidP="00854262">
            <w:pPr>
              <w:pStyle w:val="TAC"/>
              <w:rPr>
                <w:lang w:eastAsia="en-GB"/>
              </w:rPr>
            </w:pPr>
            <w:r w:rsidRPr="00EF5447">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8F181" w14:textId="77777777" w:rsidR="001C5790" w:rsidRPr="00EF5447" w:rsidRDefault="001C5790" w:rsidP="00854262">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5C9B8" w14:textId="77777777" w:rsidR="001C5790" w:rsidRPr="00EF5447" w:rsidRDefault="001C5790" w:rsidP="0085426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BC84207" w14:textId="77777777" w:rsidR="001C5790" w:rsidRPr="00EF5447" w:rsidRDefault="001C5790" w:rsidP="00854262">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5C99EA7F" w14:textId="77777777" w:rsidR="001C5790" w:rsidRPr="00EF5447" w:rsidRDefault="001C5790" w:rsidP="00854262">
            <w:pPr>
              <w:pStyle w:val="TAC"/>
              <w:rPr>
                <w:lang w:eastAsia="en-GB"/>
              </w:rPr>
            </w:pPr>
            <w:r w:rsidRPr="00EF5447">
              <w:rPr>
                <w:lang w:eastAsia="en-GB"/>
              </w:rPr>
              <w:t>1</w:t>
            </w:r>
          </w:p>
        </w:tc>
      </w:tr>
      <w:tr w:rsidR="001C5790" w:rsidRPr="00EF5447" w14:paraId="6B19E8B5" w14:textId="77777777" w:rsidTr="00854262">
        <w:trPr>
          <w:trHeight w:val="187"/>
        </w:trPr>
        <w:tc>
          <w:tcPr>
            <w:tcW w:w="0" w:type="auto"/>
            <w:tcBorders>
              <w:left w:val="single" w:sz="4" w:space="0" w:color="auto"/>
              <w:bottom w:val="single" w:sz="4" w:space="0" w:color="auto"/>
              <w:right w:val="single" w:sz="4" w:space="0" w:color="auto"/>
            </w:tcBorders>
            <w:shd w:val="clear" w:color="auto" w:fill="auto"/>
          </w:tcPr>
          <w:p w14:paraId="1F8DEB10" w14:textId="77777777" w:rsidR="001C5790" w:rsidRPr="00EF5447" w:rsidRDefault="001C5790" w:rsidP="0085426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27F78E4" w14:textId="77777777" w:rsidR="001C5790" w:rsidRPr="00EF5447" w:rsidRDefault="001C5790" w:rsidP="0085426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D7F86" w14:textId="77777777" w:rsidR="001C5790" w:rsidRPr="00EF5447" w:rsidRDefault="001C5790" w:rsidP="0085426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1F01A" w14:textId="77777777" w:rsidR="001C5790" w:rsidRPr="00EF5447" w:rsidRDefault="001C5790" w:rsidP="00854262">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4E6AB" w14:textId="77777777" w:rsidR="001C5790" w:rsidRPr="00EF5447" w:rsidRDefault="001C5790" w:rsidP="00854262">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67120410" w14:textId="77777777" w:rsidR="001C5790" w:rsidRPr="00EF5447" w:rsidRDefault="001C5790" w:rsidP="0085426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932C0C4" w14:textId="77777777" w:rsidR="001C5790" w:rsidRPr="00EF5447" w:rsidRDefault="001C5790" w:rsidP="00854262">
            <w:pPr>
              <w:pStyle w:val="TAC"/>
              <w:rPr>
                <w:lang w:eastAsia="en-GB"/>
              </w:rPr>
            </w:pPr>
          </w:p>
        </w:tc>
      </w:tr>
      <w:tr w:rsidR="001C5790" w:rsidRPr="00EF5447" w14:paraId="5E3907EA" w14:textId="77777777" w:rsidTr="0085426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C0148DC" w14:textId="77777777" w:rsidR="001C5790" w:rsidRPr="00EF5447" w:rsidRDefault="001C5790" w:rsidP="00854262">
            <w:pPr>
              <w:pStyle w:val="TAC"/>
              <w:rPr>
                <w:rFonts w:ascii="Calibri" w:hAnsi="Calibri" w:cs="Calibri"/>
                <w:sz w:val="22"/>
                <w:szCs w:val="22"/>
                <w:lang w:eastAsia="en-GB"/>
              </w:rPr>
            </w:pPr>
            <w:r w:rsidRPr="00EF5447">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8550959" w14:textId="77777777" w:rsidR="001C5790" w:rsidRPr="00EF5447" w:rsidRDefault="001C5790" w:rsidP="00854262">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4649D" w14:textId="77777777" w:rsidR="001C5790" w:rsidRPr="00EF5447" w:rsidRDefault="001C5790" w:rsidP="00854262">
            <w:pPr>
              <w:pStyle w:val="TAC"/>
              <w:rPr>
                <w:rFonts w:ascii="Calibri" w:hAnsi="Calibri" w:cs="Calibri"/>
                <w:sz w:val="22"/>
                <w:szCs w:val="22"/>
                <w:lang w:eastAsia="en-GB"/>
              </w:rPr>
            </w:pPr>
            <w:r w:rsidRPr="00EF5447">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4A73E" w14:textId="77777777" w:rsidR="001C5790" w:rsidRPr="00EF5447" w:rsidRDefault="001C5790" w:rsidP="00854262">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09E97" w14:textId="77777777" w:rsidR="001C5790" w:rsidRPr="00EF5447" w:rsidRDefault="001C5790" w:rsidP="00854262">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2C0A8A7" w14:textId="77777777" w:rsidR="001C5790" w:rsidRPr="00EF5447" w:rsidRDefault="001C5790" w:rsidP="00854262">
            <w:pPr>
              <w:pStyle w:val="TAC"/>
              <w:rPr>
                <w:rFonts w:ascii="Calibri" w:hAnsi="Calibri" w:cs="Calibri"/>
                <w:sz w:val="22"/>
                <w:szCs w:val="22"/>
                <w:lang w:eastAsia="en-GB"/>
              </w:rPr>
            </w:pPr>
            <w:r w:rsidRPr="00EF5447">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412BF14" w14:textId="77777777" w:rsidR="001C5790" w:rsidRPr="00EF5447" w:rsidRDefault="001C5790" w:rsidP="00854262">
            <w:pPr>
              <w:pStyle w:val="TAC"/>
              <w:rPr>
                <w:rFonts w:ascii="Calibri" w:hAnsi="Calibri" w:cs="Calibri"/>
                <w:sz w:val="22"/>
                <w:szCs w:val="22"/>
                <w:lang w:eastAsia="en-GB"/>
              </w:rPr>
            </w:pPr>
            <w:r w:rsidRPr="00EF5447">
              <w:rPr>
                <w:lang w:eastAsia="en-GB"/>
              </w:rPr>
              <w:t>0</w:t>
            </w:r>
          </w:p>
        </w:tc>
      </w:tr>
      <w:tr w:rsidR="001C5790" w:rsidRPr="00EF5447" w14:paraId="13B8CD70" w14:textId="77777777" w:rsidTr="00854262">
        <w:trPr>
          <w:trHeight w:val="187"/>
        </w:trPr>
        <w:tc>
          <w:tcPr>
            <w:tcW w:w="0" w:type="auto"/>
            <w:tcBorders>
              <w:left w:val="single" w:sz="4" w:space="0" w:color="auto"/>
              <w:right w:val="single" w:sz="4" w:space="0" w:color="auto"/>
            </w:tcBorders>
            <w:shd w:val="clear" w:color="auto" w:fill="auto"/>
            <w:hideMark/>
          </w:tcPr>
          <w:p w14:paraId="4CF1938E" w14:textId="77777777" w:rsidR="001C5790" w:rsidRPr="00EF5447" w:rsidRDefault="001C5790" w:rsidP="00854262">
            <w:pPr>
              <w:pStyle w:val="TAC"/>
              <w:rPr>
                <w:lang w:eastAsia="en-GB"/>
              </w:rPr>
            </w:pPr>
          </w:p>
        </w:tc>
        <w:tc>
          <w:tcPr>
            <w:tcW w:w="0" w:type="auto"/>
            <w:tcBorders>
              <w:left w:val="single" w:sz="4" w:space="0" w:color="auto"/>
              <w:right w:val="single" w:sz="4" w:space="0" w:color="auto"/>
            </w:tcBorders>
            <w:shd w:val="clear" w:color="auto" w:fill="auto"/>
            <w:hideMark/>
          </w:tcPr>
          <w:p w14:paraId="6AB69430" w14:textId="77777777" w:rsidR="001C5790" w:rsidRPr="00EF5447" w:rsidRDefault="001C5790" w:rsidP="0085426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FDAF6" w14:textId="77777777" w:rsidR="001C5790" w:rsidRPr="00EF5447" w:rsidRDefault="001C5790" w:rsidP="0085426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0144A" w14:textId="77777777" w:rsidR="001C5790" w:rsidRPr="00EF5447" w:rsidRDefault="001C5790" w:rsidP="00854262">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73DB7" w14:textId="77777777" w:rsidR="001C5790" w:rsidRPr="00EF5447" w:rsidRDefault="001C5790" w:rsidP="00854262">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3D075F6F" w14:textId="77777777" w:rsidR="001C5790" w:rsidRPr="00EF5447" w:rsidRDefault="001C5790" w:rsidP="0085426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EE509E0" w14:textId="77777777" w:rsidR="001C5790" w:rsidRPr="00EF5447" w:rsidRDefault="001C5790" w:rsidP="00854262">
            <w:pPr>
              <w:pStyle w:val="TAC"/>
              <w:rPr>
                <w:lang w:eastAsia="en-GB"/>
              </w:rPr>
            </w:pPr>
          </w:p>
        </w:tc>
      </w:tr>
      <w:tr w:rsidR="001C5790" w:rsidRPr="00EF5447" w14:paraId="3385142B" w14:textId="77777777" w:rsidTr="00854262">
        <w:trPr>
          <w:trHeight w:val="187"/>
        </w:trPr>
        <w:tc>
          <w:tcPr>
            <w:tcW w:w="0" w:type="auto"/>
            <w:tcBorders>
              <w:left w:val="single" w:sz="4" w:space="0" w:color="auto"/>
              <w:right w:val="single" w:sz="4" w:space="0" w:color="auto"/>
            </w:tcBorders>
            <w:shd w:val="clear" w:color="auto" w:fill="auto"/>
          </w:tcPr>
          <w:p w14:paraId="33AE0D37" w14:textId="77777777" w:rsidR="001C5790" w:rsidRPr="00EF5447" w:rsidRDefault="001C5790" w:rsidP="00854262">
            <w:pPr>
              <w:pStyle w:val="TAC"/>
              <w:rPr>
                <w:lang w:eastAsia="en-GB"/>
              </w:rPr>
            </w:pPr>
          </w:p>
        </w:tc>
        <w:tc>
          <w:tcPr>
            <w:tcW w:w="0" w:type="auto"/>
            <w:tcBorders>
              <w:left w:val="single" w:sz="4" w:space="0" w:color="auto"/>
              <w:right w:val="single" w:sz="4" w:space="0" w:color="auto"/>
            </w:tcBorders>
            <w:shd w:val="clear" w:color="auto" w:fill="auto"/>
          </w:tcPr>
          <w:p w14:paraId="373DD46B" w14:textId="77777777" w:rsidR="001C5790" w:rsidRPr="00EF5447" w:rsidRDefault="001C5790" w:rsidP="0085426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AD3C1" w14:textId="77777777" w:rsidR="001C5790" w:rsidRPr="00EF5447" w:rsidRDefault="001C5790" w:rsidP="00854262">
            <w:pPr>
              <w:pStyle w:val="TAC"/>
              <w:rPr>
                <w:lang w:eastAsia="en-GB"/>
              </w:rPr>
            </w:pPr>
            <w:r w:rsidRPr="00EF5447">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A6682" w14:textId="77777777" w:rsidR="001C5790" w:rsidRPr="00EF5447" w:rsidRDefault="001C5790" w:rsidP="00854262">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B696F" w14:textId="77777777" w:rsidR="001C5790" w:rsidRPr="00EF5447" w:rsidRDefault="001C5790" w:rsidP="0085426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A38A9DC" w14:textId="77777777" w:rsidR="001C5790" w:rsidRPr="00EF5447" w:rsidRDefault="001C5790" w:rsidP="00854262">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3AD90AEE" w14:textId="77777777" w:rsidR="001C5790" w:rsidRPr="00EF5447" w:rsidRDefault="001C5790" w:rsidP="00854262">
            <w:pPr>
              <w:pStyle w:val="TAC"/>
              <w:rPr>
                <w:lang w:eastAsia="en-GB"/>
              </w:rPr>
            </w:pPr>
            <w:r w:rsidRPr="00EF5447">
              <w:rPr>
                <w:lang w:eastAsia="en-GB"/>
              </w:rPr>
              <w:t>1</w:t>
            </w:r>
          </w:p>
        </w:tc>
      </w:tr>
      <w:tr w:rsidR="001C5790" w:rsidRPr="00EF5447" w14:paraId="59A05675" w14:textId="77777777" w:rsidTr="00854262">
        <w:trPr>
          <w:trHeight w:val="187"/>
        </w:trPr>
        <w:tc>
          <w:tcPr>
            <w:tcW w:w="0" w:type="auto"/>
            <w:tcBorders>
              <w:left w:val="single" w:sz="4" w:space="0" w:color="auto"/>
              <w:bottom w:val="single" w:sz="4" w:space="0" w:color="auto"/>
              <w:right w:val="single" w:sz="4" w:space="0" w:color="auto"/>
            </w:tcBorders>
            <w:shd w:val="clear" w:color="auto" w:fill="auto"/>
          </w:tcPr>
          <w:p w14:paraId="136388F2" w14:textId="77777777" w:rsidR="001C5790" w:rsidRPr="00EF5447" w:rsidRDefault="001C5790" w:rsidP="0085426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C895ECA" w14:textId="77777777" w:rsidR="001C5790" w:rsidRPr="00EF5447" w:rsidRDefault="001C5790" w:rsidP="0085426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65208" w14:textId="77777777" w:rsidR="001C5790" w:rsidRPr="00EF5447" w:rsidRDefault="001C5790" w:rsidP="0085426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5F76A" w14:textId="77777777" w:rsidR="001C5790" w:rsidRPr="00EF5447" w:rsidRDefault="001C5790" w:rsidP="00854262">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176BE" w14:textId="77777777" w:rsidR="001C5790" w:rsidRPr="00EF5447" w:rsidRDefault="001C5790" w:rsidP="00854262">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27E5640A" w14:textId="77777777" w:rsidR="001C5790" w:rsidRPr="00EF5447" w:rsidRDefault="001C5790" w:rsidP="0085426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63BA7C7" w14:textId="77777777" w:rsidR="001C5790" w:rsidRPr="00EF5447" w:rsidRDefault="001C5790" w:rsidP="00854262">
            <w:pPr>
              <w:pStyle w:val="TAC"/>
              <w:rPr>
                <w:lang w:eastAsia="en-GB"/>
              </w:rPr>
            </w:pPr>
          </w:p>
        </w:tc>
      </w:tr>
      <w:tr w:rsidR="001C5790" w:rsidRPr="00EF5447" w14:paraId="22F42CA1" w14:textId="77777777" w:rsidTr="0085426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21A62F" w14:textId="77777777" w:rsidR="001C5790" w:rsidRPr="00EF5447" w:rsidRDefault="001C5790" w:rsidP="00854262">
            <w:pPr>
              <w:pStyle w:val="TAC"/>
              <w:rPr>
                <w:lang w:eastAsia="zh-TW"/>
              </w:rPr>
            </w:pPr>
            <w:r w:rsidRPr="00EF5447">
              <w:rPr>
                <w:rFonts w:cs="Arial"/>
                <w:lang w:eastAsia="zh-CN"/>
              </w:rPr>
              <w:t>DC_48A_n48A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F1578D" w14:textId="77777777" w:rsidR="001C5790" w:rsidRPr="00EF5447" w:rsidRDefault="001C5790" w:rsidP="00854262">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8AD71" w14:textId="77777777" w:rsidR="001C5790" w:rsidRPr="00EF5447" w:rsidRDefault="001C5790" w:rsidP="00854262">
            <w:pPr>
              <w:pStyle w:val="TAC"/>
              <w:rPr>
                <w:lang w:eastAsia="en-GB"/>
              </w:rPr>
            </w:pPr>
            <w:r w:rsidRPr="00EF5447">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28D23" w14:textId="77777777" w:rsidR="001C5790" w:rsidRPr="00EF5447" w:rsidRDefault="001C5790" w:rsidP="00854262">
            <w:pPr>
              <w:pStyle w:val="TAC"/>
              <w:rPr>
                <w:rFonts w:eastAsia="PMingLiU"/>
                <w:lang w:eastAsia="zh-TW"/>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D3D52" w14:textId="77777777" w:rsidR="001C5790" w:rsidRPr="00EF5447" w:rsidRDefault="001C5790" w:rsidP="00854262">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36692D" w14:textId="77777777" w:rsidR="001C5790" w:rsidRPr="00EF5447" w:rsidRDefault="001C5790" w:rsidP="00854262">
            <w:pPr>
              <w:pStyle w:val="TAC"/>
              <w:rPr>
                <w:rFonts w:eastAsia="PMingLiU" w:cs="Arial"/>
                <w:lang w:eastAsia="zh-TW"/>
              </w:rPr>
            </w:pPr>
            <w:r w:rsidRPr="00EF5447">
              <w:rPr>
                <w:lang w:eastAsia="zh-TW"/>
              </w:rPr>
              <w:t>6</w:t>
            </w:r>
            <w:r w:rsidRPr="00EF5447">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6DBCE4" w14:textId="77777777" w:rsidR="001C5790" w:rsidRPr="00EF5447" w:rsidRDefault="001C5790" w:rsidP="00854262">
            <w:pPr>
              <w:pStyle w:val="TAC"/>
              <w:rPr>
                <w:rFonts w:cs="Arial"/>
                <w:lang w:eastAsia="en-GB"/>
              </w:rPr>
            </w:pPr>
            <w:r w:rsidRPr="00EF5447">
              <w:rPr>
                <w:lang w:eastAsia="zh-CN"/>
              </w:rPr>
              <w:t>0</w:t>
            </w:r>
          </w:p>
        </w:tc>
      </w:tr>
      <w:tr w:rsidR="001C5790" w:rsidRPr="00EF5447" w14:paraId="6AD6AE82" w14:textId="77777777" w:rsidTr="0085426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60E001" w14:textId="77777777" w:rsidR="001C5790" w:rsidRPr="00EF5447" w:rsidRDefault="001C5790" w:rsidP="0085426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7E2CB9" w14:textId="77777777" w:rsidR="001C5790" w:rsidRPr="00EF5447" w:rsidRDefault="001C5790" w:rsidP="0085426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B569" w14:textId="77777777" w:rsidR="001C5790" w:rsidRPr="00EF5447" w:rsidRDefault="001C5790" w:rsidP="0085426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A4EE3" w14:textId="77777777" w:rsidR="001C5790" w:rsidRPr="00EF5447" w:rsidRDefault="001C5790" w:rsidP="00854262">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1612F" w14:textId="77777777" w:rsidR="001C5790" w:rsidRPr="00EF5447" w:rsidRDefault="001C5790" w:rsidP="00854262">
            <w:pPr>
              <w:pStyle w:val="TAC"/>
              <w:rPr>
                <w:rFonts w:eastAsia="PMingLiU" w:cs="Arial"/>
                <w:szCs w:val="22"/>
                <w:lang w:eastAsia="zh-TW"/>
              </w:rPr>
            </w:pPr>
            <w:r w:rsidRPr="00EF5447">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5A38B0" w14:textId="77777777" w:rsidR="001C5790" w:rsidRPr="00EF5447" w:rsidRDefault="001C5790" w:rsidP="0085426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3DB85D" w14:textId="77777777" w:rsidR="001C5790" w:rsidRPr="00EF5447" w:rsidRDefault="001C5790" w:rsidP="00854262">
            <w:pPr>
              <w:pStyle w:val="TAC"/>
              <w:rPr>
                <w:lang w:eastAsia="zh-CN"/>
              </w:rPr>
            </w:pPr>
          </w:p>
        </w:tc>
      </w:tr>
      <w:tr w:rsidR="001C5790" w:rsidRPr="00EF5447" w14:paraId="515B813B" w14:textId="77777777" w:rsidTr="0085426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8F1B28D" w14:textId="06630BE0" w:rsidR="001C5790" w:rsidRPr="00EF5447" w:rsidRDefault="001C5790" w:rsidP="00854262">
            <w:pPr>
              <w:pStyle w:val="TAC"/>
              <w:rPr>
                <w:lang w:eastAsia="zh-TW"/>
              </w:rPr>
            </w:pPr>
            <w:r w:rsidRPr="00EF5447">
              <w:rPr>
                <w:rFonts w:cs="Arial"/>
                <w:lang w:eastAsia="zh-CN"/>
              </w:rPr>
              <w:t>DC_48A</w:t>
            </w:r>
            <w:del w:id="16" w:author="Per Lindell" w:date="2021-05-09T15:14:00Z">
              <w:r w:rsidRPr="00EF5447" w:rsidDel="001C5790">
                <w:rPr>
                  <w:rFonts w:cs="Arial"/>
                  <w:lang w:eastAsia="zh-CN"/>
                </w:rPr>
                <w:delText>_(</w:delText>
              </w:r>
            </w:del>
            <w:ins w:id="17" w:author="Per Lindell" w:date="2021-05-09T15:14:00Z">
              <w:r>
                <w:rPr>
                  <w:rFonts w:cs="Arial"/>
                  <w:lang w:eastAsia="zh-CN"/>
                </w:rPr>
                <w:t>-</w:t>
              </w:r>
              <w:r w:rsidRPr="00EF5447">
                <w:rPr>
                  <w:rFonts w:cs="Arial"/>
                  <w:lang w:eastAsia="zh-CN"/>
                </w:rPr>
                <w:t>(</w:t>
              </w:r>
            </w:ins>
            <w:r w:rsidRPr="00EF5447">
              <w:rPr>
                <w:rFonts w:cs="Arial"/>
                <w:lang w:eastAsia="zh-CN"/>
              </w:rPr>
              <w:t>n)48AA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B5BB8D7" w14:textId="77777777" w:rsidR="001C5790" w:rsidRPr="00EF5447" w:rsidRDefault="001C5790" w:rsidP="00854262">
            <w:pPr>
              <w:pStyle w:val="TAC"/>
              <w:rPr>
                <w:rFonts w:eastAsia="PMingLiU" w:cs="Arial"/>
                <w:lang w:eastAsia="zh-TW"/>
              </w:rPr>
            </w:pPr>
            <w:r w:rsidRPr="00EF5447">
              <w:rPr>
                <w:rFonts w:eastAsia="PMingLiU" w:cs="Arial"/>
                <w:lang w:eastAsia="zh-TW"/>
              </w:rPr>
              <w:t>DC_(n)48AA</w:t>
            </w:r>
            <w:r w:rsidRPr="00EF5447">
              <w:rPr>
                <w:rFonts w:cs="Arial"/>
                <w:vertAlign w:val="superscript"/>
                <w:lang w:eastAsia="zh-TW"/>
              </w:rPr>
              <w:t>2</w:t>
            </w:r>
          </w:p>
          <w:p w14:paraId="08CF0659" w14:textId="77777777" w:rsidR="001C5790" w:rsidRPr="00EF5447" w:rsidRDefault="001C5790" w:rsidP="00854262">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329BA" w14:textId="77777777" w:rsidR="001C5790" w:rsidRPr="00EF5447" w:rsidRDefault="001C5790" w:rsidP="00854262">
            <w:pPr>
              <w:pStyle w:val="TAC"/>
              <w:rPr>
                <w:lang w:eastAsia="en-GB"/>
              </w:rPr>
            </w:pPr>
            <w:r w:rsidRPr="00EF5447">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46A30" w14:textId="77777777" w:rsidR="001C5790" w:rsidRPr="00EF5447" w:rsidRDefault="001C5790" w:rsidP="00854262">
            <w:pPr>
              <w:pStyle w:val="TAC"/>
              <w:rPr>
                <w:rFonts w:eastAsia="PMingLiU"/>
                <w:lang w:eastAsia="zh-TW"/>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A6DF6" w14:textId="77777777" w:rsidR="001C5790" w:rsidRPr="00EF5447" w:rsidRDefault="001C5790" w:rsidP="00854262">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F592486" w14:textId="77777777" w:rsidR="001C5790" w:rsidRPr="00EF5447" w:rsidRDefault="001C5790" w:rsidP="00854262">
            <w:pPr>
              <w:pStyle w:val="TAC"/>
              <w:rPr>
                <w:rFonts w:eastAsia="PMingLiU" w:cs="Arial"/>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DAFE53" w14:textId="77777777" w:rsidR="001C5790" w:rsidRPr="00EF5447" w:rsidRDefault="001C5790" w:rsidP="00854262">
            <w:pPr>
              <w:pStyle w:val="TAC"/>
              <w:rPr>
                <w:rFonts w:cs="Arial"/>
                <w:lang w:eastAsia="en-GB"/>
              </w:rPr>
            </w:pPr>
            <w:r w:rsidRPr="00EF5447">
              <w:rPr>
                <w:lang w:eastAsia="zh-CN"/>
              </w:rPr>
              <w:t>0</w:t>
            </w:r>
          </w:p>
        </w:tc>
      </w:tr>
      <w:tr w:rsidR="001C5790" w:rsidRPr="00EF5447" w14:paraId="2A60C96F" w14:textId="77777777" w:rsidTr="0085426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798E6C" w14:textId="77777777" w:rsidR="001C5790" w:rsidRPr="00EF5447" w:rsidRDefault="001C5790" w:rsidP="0085426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59A4D7" w14:textId="77777777" w:rsidR="001C5790" w:rsidRPr="00EF5447" w:rsidRDefault="001C5790" w:rsidP="0085426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5C39F" w14:textId="77777777" w:rsidR="001C5790" w:rsidRPr="00EF5447" w:rsidRDefault="001C5790" w:rsidP="0085426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E5360" w14:textId="77777777" w:rsidR="001C5790" w:rsidRPr="00EF5447" w:rsidRDefault="001C5790" w:rsidP="00854262">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14E97" w14:textId="77777777" w:rsidR="001C5790" w:rsidRPr="00EF5447" w:rsidRDefault="001C5790" w:rsidP="00854262">
            <w:pPr>
              <w:pStyle w:val="TAC"/>
              <w:rPr>
                <w:rFonts w:eastAsia="PMingLiU" w:cs="Arial"/>
                <w:szCs w:val="22"/>
                <w:lang w:eastAsia="zh-TW"/>
              </w:rPr>
            </w:pPr>
            <w:r w:rsidRPr="00EF5447">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C0B0A1" w14:textId="77777777" w:rsidR="001C5790" w:rsidRPr="00EF5447" w:rsidRDefault="001C5790" w:rsidP="0085426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44C5B0" w14:textId="77777777" w:rsidR="001C5790" w:rsidRPr="00EF5447" w:rsidRDefault="001C5790" w:rsidP="00854262">
            <w:pPr>
              <w:pStyle w:val="TAC"/>
              <w:rPr>
                <w:lang w:eastAsia="zh-CN"/>
              </w:rPr>
            </w:pPr>
          </w:p>
        </w:tc>
      </w:tr>
      <w:tr w:rsidR="001C5790" w:rsidRPr="00EF5447" w14:paraId="1E1159A2" w14:textId="77777777" w:rsidTr="0085426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1C5F4B" w14:textId="77777777" w:rsidR="001C5790" w:rsidRPr="00EF5447" w:rsidRDefault="001C5790" w:rsidP="00854262">
            <w:pPr>
              <w:pStyle w:val="TAC"/>
              <w:rPr>
                <w:lang w:eastAsia="zh-TW"/>
              </w:rPr>
            </w:pPr>
            <w:r w:rsidRPr="00EF5447">
              <w:rPr>
                <w:rFonts w:cs="Arial"/>
                <w:lang w:eastAsia="zh-CN"/>
              </w:rPr>
              <w:t>DC_48A-48A_n48A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80B464" w14:textId="77777777" w:rsidR="001C5790" w:rsidRPr="00EF5447" w:rsidRDefault="001C5790" w:rsidP="00854262">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50245" w14:textId="77777777" w:rsidR="001C5790" w:rsidRPr="00EF5447" w:rsidRDefault="001C5790" w:rsidP="00854262">
            <w:pPr>
              <w:pStyle w:val="TAC"/>
              <w:rPr>
                <w:lang w:eastAsia="zh-CN"/>
              </w:rPr>
            </w:pPr>
            <w:r w:rsidRPr="00EF5447">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4F5C6" w14:textId="77777777" w:rsidR="001C5790" w:rsidRPr="00EF5447" w:rsidRDefault="001C5790" w:rsidP="00854262">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570AA" w14:textId="77777777" w:rsidR="001C5790" w:rsidRPr="00EF5447" w:rsidRDefault="001C5790" w:rsidP="00854262">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500B65" w14:textId="77777777" w:rsidR="001C5790" w:rsidRPr="00EF5447" w:rsidRDefault="001C5790" w:rsidP="00854262">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D1C8CE" w14:textId="77777777" w:rsidR="001C5790" w:rsidRPr="00EF5447" w:rsidRDefault="001C5790" w:rsidP="00854262">
            <w:pPr>
              <w:pStyle w:val="TAC"/>
              <w:rPr>
                <w:lang w:eastAsia="zh-TW"/>
              </w:rPr>
            </w:pPr>
            <w:r w:rsidRPr="00EF5447">
              <w:rPr>
                <w:lang w:eastAsia="zh-TW"/>
              </w:rPr>
              <w:t>0</w:t>
            </w:r>
          </w:p>
        </w:tc>
      </w:tr>
      <w:tr w:rsidR="001C5790" w:rsidRPr="00EF5447" w14:paraId="1D93283B" w14:textId="77777777" w:rsidTr="0085426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A86AAE" w14:textId="77777777" w:rsidR="001C5790" w:rsidRPr="00EF5447" w:rsidRDefault="001C5790" w:rsidP="0085426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114BFC" w14:textId="77777777" w:rsidR="001C5790" w:rsidRPr="00EF5447" w:rsidRDefault="001C5790" w:rsidP="0085426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CD3EC" w14:textId="77777777" w:rsidR="001C5790" w:rsidRPr="00EF5447" w:rsidRDefault="001C5790" w:rsidP="0085426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AC240" w14:textId="77777777" w:rsidR="001C5790" w:rsidRPr="00EF5447" w:rsidRDefault="001C5790" w:rsidP="00854262">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AEFF7" w14:textId="77777777" w:rsidR="001C5790" w:rsidRPr="00EF5447" w:rsidRDefault="001C5790" w:rsidP="00854262">
            <w:pPr>
              <w:pStyle w:val="TAC"/>
              <w:rPr>
                <w:rFonts w:cs="Arial"/>
                <w:szCs w:val="18"/>
              </w:rPr>
            </w:pPr>
            <w:r w:rsidRPr="00EF5447">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547AA0" w14:textId="77777777" w:rsidR="001C5790" w:rsidRPr="00EF5447" w:rsidRDefault="001C5790" w:rsidP="0085426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F0FFD4" w14:textId="77777777" w:rsidR="001C5790" w:rsidRPr="00EF5447" w:rsidRDefault="001C5790" w:rsidP="00854262">
            <w:pPr>
              <w:pStyle w:val="TAC"/>
              <w:rPr>
                <w:lang w:eastAsia="zh-CN"/>
              </w:rPr>
            </w:pPr>
          </w:p>
        </w:tc>
      </w:tr>
      <w:tr w:rsidR="001C5790" w:rsidRPr="00EF5447" w14:paraId="253FF84D" w14:textId="77777777" w:rsidTr="0085426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7B2C76" w14:textId="77777777" w:rsidR="001C5790" w:rsidRPr="00EF5447" w:rsidRDefault="001C5790" w:rsidP="00854262">
            <w:pPr>
              <w:pStyle w:val="TAC"/>
              <w:rPr>
                <w:lang w:eastAsia="zh-TW"/>
              </w:rPr>
            </w:pPr>
            <w:r w:rsidRPr="00EF5447">
              <w:rPr>
                <w:rFonts w:cs="Arial"/>
                <w:lang w:eastAsia="zh-CN"/>
              </w:rPr>
              <w:t>DC_48C_n48A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657A37" w14:textId="77777777" w:rsidR="001C5790" w:rsidRPr="00EF5447" w:rsidRDefault="001C5790" w:rsidP="00854262">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E7789" w14:textId="77777777" w:rsidR="001C5790" w:rsidRPr="00EF5447" w:rsidRDefault="001C5790" w:rsidP="00854262">
            <w:pPr>
              <w:pStyle w:val="TAC"/>
              <w:rPr>
                <w:lang w:eastAsia="zh-CN"/>
              </w:rPr>
            </w:pPr>
            <w:r w:rsidRPr="00EF5447">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C774B" w14:textId="77777777" w:rsidR="001C5790" w:rsidRPr="00EF5447" w:rsidRDefault="001C5790" w:rsidP="00854262">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95EC0" w14:textId="77777777" w:rsidR="001C5790" w:rsidRPr="00EF5447" w:rsidRDefault="001C5790" w:rsidP="00854262">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C4B1D0" w14:textId="77777777" w:rsidR="001C5790" w:rsidRPr="00EF5447" w:rsidRDefault="001C5790" w:rsidP="00854262">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1E625AB" w14:textId="77777777" w:rsidR="001C5790" w:rsidRPr="00EF5447" w:rsidRDefault="001C5790" w:rsidP="00854262">
            <w:pPr>
              <w:pStyle w:val="TAC"/>
              <w:rPr>
                <w:lang w:eastAsia="zh-TW"/>
              </w:rPr>
            </w:pPr>
            <w:r w:rsidRPr="00EF5447">
              <w:rPr>
                <w:lang w:eastAsia="zh-TW"/>
              </w:rPr>
              <w:t>0</w:t>
            </w:r>
          </w:p>
        </w:tc>
      </w:tr>
      <w:tr w:rsidR="001C5790" w:rsidRPr="00EF5447" w14:paraId="3767408B" w14:textId="77777777" w:rsidTr="0085426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257106" w14:textId="77777777" w:rsidR="001C5790" w:rsidRPr="00EF5447" w:rsidRDefault="001C5790" w:rsidP="0085426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6DBEDC" w14:textId="77777777" w:rsidR="001C5790" w:rsidRPr="00EF5447" w:rsidRDefault="001C5790" w:rsidP="0085426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FC2EE" w14:textId="77777777" w:rsidR="001C5790" w:rsidRPr="00EF5447" w:rsidRDefault="001C5790" w:rsidP="0085426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60977" w14:textId="77777777" w:rsidR="001C5790" w:rsidRPr="00EF5447" w:rsidRDefault="001C5790" w:rsidP="00854262">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5EE60" w14:textId="77777777" w:rsidR="001C5790" w:rsidRPr="00EF5447" w:rsidRDefault="001C5790" w:rsidP="00854262">
            <w:pPr>
              <w:pStyle w:val="TAC"/>
              <w:rPr>
                <w:rFonts w:cs="Arial"/>
                <w:szCs w:val="18"/>
              </w:rPr>
            </w:pPr>
            <w:r w:rsidRPr="00EF5447">
              <w:rPr>
                <w:rFonts w:cs="Arial"/>
                <w:szCs w:val="18"/>
              </w:rPr>
              <w:t>See CA_48C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D6B20A" w14:textId="77777777" w:rsidR="001C5790" w:rsidRPr="00EF5447" w:rsidRDefault="001C5790" w:rsidP="0085426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790951" w14:textId="77777777" w:rsidR="001C5790" w:rsidRPr="00EF5447" w:rsidRDefault="001C5790" w:rsidP="00854262">
            <w:pPr>
              <w:pStyle w:val="TAC"/>
              <w:rPr>
                <w:lang w:eastAsia="zh-CN"/>
              </w:rPr>
            </w:pPr>
          </w:p>
        </w:tc>
      </w:tr>
      <w:tr w:rsidR="001C5790" w:rsidRPr="00EF5447" w14:paraId="01D1035D" w14:textId="77777777" w:rsidTr="0085426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23DF5A" w14:textId="77777777" w:rsidR="001C5790" w:rsidRPr="00EF5447" w:rsidRDefault="001C5790" w:rsidP="00854262">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3C44C7" w14:textId="77777777" w:rsidR="001C5790" w:rsidRPr="00EF5447" w:rsidRDefault="001C5790" w:rsidP="00854262">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77244" w14:textId="77777777" w:rsidR="001C5790" w:rsidRPr="00EF5447" w:rsidRDefault="001C5790" w:rsidP="00854262">
            <w:pPr>
              <w:pStyle w:val="TAC"/>
              <w:rPr>
                <w:lang w:eastAsia="zh-CN"/>
              </w:rPr>
            </w:pPr>
            <w:r w:rsidRPr="00EF5447">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76ACE" w14:textId="77777777" w:rsidR="001C5790" w:rsidRPr="00EF5447" w:rsidRDefault="001C5790" w:rsidP="00854262">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91AFB" w14:textId="77777777" w:rsidR="001C5790" w:rsidRPr="00EF5447" w:rsidRDefault="001C5790" w:rsidP="00854262">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7CE739" w14:textId="77777777" w:rsidR="001C5790" w:rsidRPr="00EF5447" w:rsidRDefault="001C5790" w:rsidP="00854262">
            <w:pPr>
              <w:pStyle w:val="TAC"/>
              <w:rPr>
                <w:lang w:eastAsia="zh-TW"/>
              </w:rPr>
            </w:pPr>
            <w:r w:rsidRPr="00EF5447">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BF5FF5" w14:textId="77777777" w:rsidR="001C5790" w:rsidRPr="00EF5447" w:rsidRDefault="001C5790" w:rsidP="00854262">
            <w:pPr>
              <w:pStyle w:val="TAC"/>
              <w:rPr>
                <w:lang w:eastAsia="zh-TW"/>
              </w:rPr>
            </w:pPr>
            <w:r w:rsidRPr="00EF5447">
              <w:rPr>
                <w:lang w:eastAsia="zh-TW"/>
              </w:rPr>
              <w:t>0</w:t>
            </w:r>
          </w:p>
        </w:tc>
      </w:tr>
      <w:tr w:rsidR="001C5790" w:rsidRPr="00EF5447" w14:paraId="6C2B4005" w14:textId="77777777" w:rsidTr="0085426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7AB398" w14:textId="77777777" w:rsidR="001C5790" w:rsidRPr="00EF5447" w:rsidRDefault="001C5790" w:rsidP="0085426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489986" w14:textId="77777777" w:rsidR="001C5790" w:rsidRPr="00EF5447" w:rsidRDefault="001C5790" w:rsidP="0085426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68936" w14:textId="77777777" w:rsidR="001C5790" w:rsidRPr="00EF5447" w:rsidRDefault="001C5790" w:rsidP="0085426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ACD29" w14:textId="77777777" w:rsidR="001C5790" w:rsidRPr="00EF5447" w:rsidRDefault="001C5790" w:rsidP="00854262">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D70FD" w14:textId="77777777" w:rsidR="001C5790" w:rsidRPr="00EF5447" w:rsidRDefault="001C5790" w:rsidP="00854262">
            <w:pPr>
              <w:pStyle w:val="TAC"/>
              <w:rPr>
                <w:rFonts w:cs="Arial"/>
                <w:szCs w:val="18"/>
              </w:rPr>
            </w:pPr>
            <w:r w:rsidRPr="00EF5447">
              <w:rPr>
                <w:rFonts w:cs="Arial"/>
                <w:szCs w:val="18"/>
              </w:rPr>
              <w:t>See CA_48D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44849B" w14:textId="77777777" w:rsidR="001C5790" w:rsidRPr="00EF5447" w:rsidRDefault="001C5790" w:rsidP="0085426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A02152" w14:textId="77777777" w:rsidR="001C5790" w:rsidRPr="00EF5447" w:rsidRDefault="001C5790" w:rsidP="00854262">
            <w:pPr>
              <w:pStyle w:val="TAC"/>
              <w:rPr>
                <w:lang w:eastAsia="zh-CN"/>
              </w:rPr>
            </w:pPr>
          </w:p>
        </w:tc>
      </w:tr>
      <w:tr w:rsidR="001C5790" w:rsidRPr="00EF5447" w14:paraId="20EB58F9" w14:textId="77777777" w:rsidTr="00854262">
        <w:trPr>
          <w:trHeight w:val="187"/>
        </w:trPr>
        <w:tc>
          <w:tcPr>
            <w:tcW w:w="0" w:type="auto"/>
            <w:tcBorders>
              <w:left w:val="single" w:sz="4" w:space="0" w:color="auto"/>
              <w:bottom w:val="single" w:sz="4" w:space="0" w:color="auto"/>
              <w:right w:val="single" w:sz="4" w:space="0" w:color="auto"/>
            </w:tcBorders>
          </w:tcPr>
          <w:p w14:paraId="5243FC1F" w14:textId="77777777" w:rsidR="001C5790" w:rsidRPr="00EF5447" w:rsidRDefault="001C5790" w:rsidP="00854262">
            <w:pPr>
              <w:pStyle w:val="TAC"/>
              <w:rPr>
                <w:lang w:eastAsia="en-GB"/>
              </w:rPr>
            </w:pPr>
            <w:r w:rsidRPr="00EF5447">
              <w:rPr>
                <w:lang w:eastAsia="en-GB"/>
              </w:rPr>
              <w:t>DC_66A_n66A</w:t>
            </w:r>
          </w:p>
        </w:tc>
        <w:tc>
          <w:tcPr>
            <w:tcW w:w="0" w:type="auto"/>
            <w:tcBorders>
              <w:left w:val="single" w:sz="4" w:space="0" w:color="auto"/>
              <w:bottom w:val="single" w:sz="4" w:space="0" w:color="auto"/>
              <w:right w:val="single" w:sz="4" w:space="0" w:color="auto"/>
            </w:tcBorders>
          </w:tcPr>
          <w:p w14:paraId="152C184B" w14:textId="77777777" w:rsidR="001C5790" w:rsidRPr="00EF5447" w:rsidRDefault="001C5790" w:rsidP="00854262">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C9F5B" w14:textId="77777777" w:rsidR="001C5790" w:rsidRPr="00EF5447" w:rsidRDefault="001C5790" w:rsidP="00854262">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A430C" w14:textId="77777777" w:rsidR="001C5790" w:rsidRPr="00EF5447" w:rsidRDefault="001C5790" w:rsidP="00854262">
            <w:pPr>
              <w:pStyle w:val="TAC"/>
              <w:rPr>
                <w:lang w:eastAsia="en-GB"/>
              </w:rPr>
            </w:pPr>
            <w:r w:rsidRPr="00EF5447">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AE6CB" w14:textId="77777777" w:rsidR="001C5790" w:rsidRPr="00EF5447" w:rsidRDefault="001C5790" w:rsidP="00854262">
            <w:pPr>
              <w:pStyle w:val="TAC"/>
              <w:rPr>
                <w:lang w:eastAsia="en-GB"/>
              </w:rPr>
            </w:pPr>
          </w:p>
        </w:tc>
        <w:tc>
          <w:tcPr>
            <w:tcW w:w="0" w:type="auto"/>
            <w:tcBorders>
              <w:left w:val="single" w:sz="4" w:space="0" w:color="auto"/>
              <w:bottom w:val="single" w:sz="4" w:space="0" w:color="auto"/>
              <w:right w:val="single" w:sz="4" w:space="0" w:color="auto"/>
            </w:tcBorders>
          </w:tcPr>
          <w:p w14:paraId="1094E5DF" w14:textId="77777777" w:rsidR="001C5790" w:rsidRPr="00EF5447" w:rsidRDefault="001C5790" w:rsidP="00854262">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3B43539C" w14:textId="77777777" w:rsidR="001C5790" w:rsidRPr="00EF5447" w:rsidRDefault="001C5790" w:rsidP="00854262">
            <w:pPr>
              <w:pStyle w:val="TAC"/>
              <w:rPr>
                <w:lang w:eastAsia="en-GB"/>
              </w:rPr>
            </w:pPr>
            <w:r w:rsidRPr="00EF5447">
              <w:rPr>
                <w:lang w:eastAsia="en-GB"/>
              </w:rPr>
              <w:t>0</w:t>
            </w:r>
          </w:p>
        </w:tc>
      </w:tr>
      <w:tr w:rsidR="001C5790" w:rsidRPr="00EF5447" w14:paraId="5D35D786" w14:textId="77777777" w:rsidTr="00854262">
        <w:trPr>
          <w:trHeight w:val="187"/>
        </w:trPr>
        <w:tc>
          <w:tcPr>
            <w:tcW w:w="0" w:type="auto"/>
            <w:tcBorders>
              <w:left w:val="single" w:sz="4" w:space="0" w:color="auto"/>
              <w:right w:val="single" w:sz="4" w:space="0" w:color="auto"/>
            </w:tcBorders>
          </w:tcPr>
          <w:p w14:paraId="7FC0FF00" w14:textId="77777777" w:rsidR="001C5790" w:rsidRPr="00EF5447" w:rsidRDefault="001C5790" w:rsidP="00854262">
            <w:pPr>
              <w:pStyle w:val="TAC"/>
              <w:rPr>
                <w:lang w:eastAsia="en-GB"/>
              </w:rPr>
            </w:pPr>
            <w:r w:rsidRPr="00EF5447">
              <w:rPr>
                <w:lang w:eastAsia="zh-CN"/>
              </w:rPr>
              <w:t>DC_71A_n71A</w:t>
            </w:r>
          </w:p>
        </w:tc>
        <w:tc>
          <w:tcPr>
            <w:tcW w:w="0" w:type="auto"/>
            <w:tcBorders>
              <w:left w:val="single" w:sz="4" w:space="0" w:color="auto"/>
              <w:right w:val="single" w:sz="4" w:space="0" w:color="auto"/>
            </w:tcBorders>
          </w:tcPr>
          <w:p w14:paraId="2A03AC32" w14:textId="77777777" w:rsidR="001C5790" w:rsidRPr="00EF5447" w:rsidRDefault="001C5790" w:rsidP="00854262">
            <w:pPr>
              <w:pStyle w:val="TAC"/>
              <w:rPr>
                <w:lang w:eastAsia="en-GB"/>
              </w:rPr>
            </w:pPr>
            <w:r w:rsidRPr="00EF5447">
              <w:rPr>
                <w:lang w:eastAsia="zh-CN"/>
              </w:rPr>
              <w:t>DC_71A_n71A</w:t>
            </w:r>
            <w:r w:rsidRPr="00EF5447">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1C41E" w14:textId="77777777" w:rsidR="001C5790" w:rsidRPr="00EF5447" w:rsidRDefault="001C5790" w:rsidP="00854262">
            <w:pPr>
              <w:pStyle w:val="TAC"/>
              <w:rPr>
                <w:lang w:eastAsia="en-GB"/>
              </w:rPr>
            </w:pPr>
            <w:r w:rsidRPr="00EF5447">
              <w:rPr>
                <w:rFonts w:eastAsia="MS Mincho"/>
              </w:rPr>
              <w:t>15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D9773" w14:textId="77777777" w:rsidR="001C5790" w:rsidRPr="00EF5447" w:rsidRDefault="001C5790" w:rsidP="00854262">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80DD6" w14:textId="77777777" w:rsidR="001C5790" w:rsidRPr="00EF5447" w:rsidRDefault="001C5790" w:rsidP="00854262">
            <w:pPr>
              <w:pStyle w:val="TAC"/>
              <w:rPr>
                <w:lang w:eastAsia="en-GB"/>
              </w:rPr>
            </w:pPr>
          </w:p>
        </w:tc>
        <w:tc>
          <w:tcPr>
            <w:tcW w:w="0" w:type="auto"/>
            <w:tcBorders>
              <w:left w:val="single" w:sz="4" w:space="0" w:color="auto"/>
              <w:right w:val="single" w:sz="4" w:space="0" w:color="auto"/>
            </w:tcBorders>
          </w:tcPr>
          <w:p w14:paraId="6327BCB5" w14:textId="77777777" w:rsidR="001C5790" w:rsidRPr="00EF5447" w:rsidRDefault="001C5790" w:rsidP="00854262">
            <w:pPr>
              <w:pStyle w:val="TAC"/>
              <w:rPr>
                <w:lang w:eastAsia="en-GB"/>
              </w:rPr>
            </w:pPr>
            <w:r w:rsidRPr="00EF5447">
              <w:rPr>
                <w:lang w:eastAsia="zh-CN"/>
              </w:rPr>
              <w:t>20</w:t>
            </w:r>
          </w:p>
        </w:tc>
        <w:tc>
          <w:tcPr>
            <w:tcW w:w="0" w:type="auto"/>
            <w:tcBorders>
              <w:left w:val="single" w:sz="4" w:space="0" w:color="auto"/>
              <w:right w:val="single" w:sz="4" w:space="0" w:color="auto"/>
            </w:tcBorders>
          </w:tcPr>
          <w:p w14:paraId="067F503D" w14:textId="77777777" w:rsidR="001C5790" w:rsidRPr="00EF5447" w:rsidRDefault="001C5790" w:rsidP="00854262">
            <w:pPr>
              <w:pStyle w:val="TAC"/>
              <w:rPr>
                <w:lang w:eastAsia="en-GB"/>
              </w:rPr>
            </w:pPr>
            <w:r w:rsidRPr="00EF5447">
              <w:rPr>
                <w:lang w:eastAsia="zh-CN"/>
              </w:rPr>
              <w:t>0</w:t>
            </w:r>
          </w:p>
        </w:tc>
      </w:tr>
      <w:tr w:rsidR="001C5790" w:rsidRPr="00EF5447" w14:paraId="67D5814A" w14:textId="77777777" w:rsidTr="00854262">
        <w:trPr>
          <w:trHeight w:val="187"/>
        </w:trPr>
        <w:tc>
          <w:tcPr>
            <w:tcW w:w="0" w:type="auto"/>
            <w:tcBorders>
              <w:left w:val="single" w:sz="4" w:space="0" w:color="auto"/>
              <w:right w:val="single" w:sz="4" w:space="0" w:color="auto"/>
            </w:tcBorders>
          </w:tcPr>
          <w:p w14:paraId="759A25B0" w14:textId="77777777" w:rsidR="001C5790" w:rsidRPr="00EF5447" w:rsidRDefault="001C5790" w:rsidP="00854262">
            <w:pPr>
              <w:pStyle w:val="TAC"/>
              <w:rPr>
                <w:lang w:eastAsia="en-GB"/>
              </w:rPr>
            </w:pPr>
          </w:p>
        </w:tc>
        <w:tc>
          <w:tcPr>
            <w:tcW w:w="0" w:type="auto"/>
            <w:tcBorders>
              <w:left w:val="single" w:sz="4" w:space="0" w:color="auto"/>
              <w:right w:val="single" w:sz="4" w:space="0" w:color="auto"/>
            </w:tcBorders>
          </w:tcPr>
          <w:p w14:paraId="35A4D45D" w14:textId="77777777" w:rsidR="001C5790" w:rsidRPr="00EF5447" w:rsidRDefault="001C5790" w:rsidP="0085426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3BE58" w14:textId="77777777" w:rsidR="001C5790" w:rsidRPr="00EF5447" w:rsidRDefault="001C5790" w:rsidP="00854262">
            <w:pPr>
              <w:pStyle w:val="TAC"/>
              <w:rPr>
                <w:lang w:eastAsia="en-GB"/>
              </w:rPr>
            </w:pPr>
            <w:r w:rsidRPr="00EF5447">
              <w:rPr>
                <w:rFonts w:eastAsia="MS Mincho"/>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9DF2D" w14:textId="77777777" w:rsidR="001C5790" w:rsidRPr="00EF5447" w:rsidRDefault="001C5790" w:rsidP="00854262">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3BDCE" w14:textId="77777777" w:rsidR="001C5790" w:rsidRPr="00EF5447" w:rsidRDefault="001C5790" w:rsidP="00854262">
            <w:pPr>
              <w:pStyle w:val="TAC"/>
              <w:rPr>
                <w:lang w:eastAsia="en-GB"/>
              </w:rPr>
            </w:pPr>
          </w:p>
        </w:tc>
        <w:tc>
          <w:tcPr>
            <w:tcW w:w="0" w:type="auto"/>
            <w:tcBorders>
              <w:left w:val="single" w:sz="4" w:space="0" w:color="auto"/>
              <w:right w:val="single" w:sz="4" w:space="0" w:color="auto"/>
            </w:tcBorders>
          </w:tcPr>
          <w:p w14:paraId="7625565C" w14:textId="77777777" w:rsidR="001C5790" w:rsidRPr="00EF5447" w:rsidRDefault="001C5790" w:rsidP="00854262">
            <w:pPr>
              <w:pStyle w:val="TAC"/>
              <w:rPr>
                <w:lang w:eastAsia="en-GB"/>
              </w:rPr>
            </w:pPr>
          </w:p>
        </w:tc>
        <w:tc>
          <w:tcPr>
            <w:tcW w:w="0" w:type="auto"/>
            <w:tcBorders>
              <w:left w:val="single" w:sz="4" w:space="0" w:color="auto"/>
              <w:right w:val="single" w:sz="4" w:space="0" w:color="auto"/>
            </w:tcBorders>
          </w:tcPr>
          <w:p w14:paraId="116EEF0D" w14:textId="77777777" w:rsidR="001C5790" w:rsidRPr="00EF5447" w:rsidRDefault="001C5790" w:rsidP="00854262">
            <w:pPr>
              <w:pStyle w:val="TAC"/>
              <w:rPr>
                <w:lang w:eastAsia="en-GB"/>
              </w:rPr>
            </w:pPr>
          </w:p>
        </w:tc>
      </w:tr>
      <w:tr w:rsidR="001C5790" w:rsidRPr="00EF5447" w14:paraId="707AF7A9" w14:textId="77777777" w:rsidTr="00854262">
        <w:trPr>
          <w:trHeight w:val="187"/>
        </w:trPr>
        <w:tc>
          <w:tcPr>
            <w:tcW w:w="0" w:type="auto"/>
            <w:tcBorders>
              <w:left w:val="single" w:sz="4" w:space="0" w:color="auto"/>
              <w:right w:val="single" w:sz="4" w:space="0" w:color="auto"/>
            </w:tcBorders>
          </w:tcPr>
          <w:p w14:paraId="04CDDD3C" w14:textId="77777777" w:rsidR="001C5790" w:rsidRPr="00EF5447" w:rsidRDefault="001C5790" w:rsidP="00854262">
            <w:pPr>
              <w:pStyle w:val="TAC"/>
              <w:rPr>
                <w:lang w:eastAsia="en-GB"/>
              </w:rPr>
            </w:pPr>
          </w:p>
        </w:tc>
        <w:tc>
          <w:tcPr>
            <w:tcW w:w="0" w:type="auto"/>
            <w:tcBorders>
              <w:left w:val="single" w:sz="4" w:space="0" w:color="auto"/>
              <w:right w:val="single" w:sz="4" w:space="0" w:color="auto"/>
            </w:tcBorders>
          </w:tcPr>
          <w:p w14:paraId="68AD091B" w14:textId="77777777" w:rsidR="001C5790" w:rsidRPr="00EF5447" w:rsidRDefault="001C5790" w:rsidP="0085426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3477F" w14:textId="77777777" w:rsidR="001C5790" w:rsidRPr="00EF5447" w:rsidRDefault="001C5790" w:rsidP="00854262">
            <w:pPr>
              <w:pStyle w:val="TAC"/>
              <w:rPr>
                <w:lang w:eastAsia="en-GB"/>
              </w:rPr>
            </w:pPr>
            <w:r w:rsidRPr="00EF5447">
              <w:rPr>
                <w:rFonts w:eastAsia="MS Mincho"/>
              </w:rPr>
              <w:t>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AA230" w14:textId="77777777" w:rsidR="001C5790" w:rsidRPr="00EF5447" w:rsidRDefault="001C5790" w:rsidP="00854262">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CD71E" w14:textId="77777777" w:rsidR="001C5790" w:rsidRPr="00EF5447" w:rsidRDefault="001C5790" w:rsidP="00854262">
            <w:pPr>
              <w:pStyle w:val="TAC"/>
              <w:rPr>
                <w:lang w:eastAsia="en-GB"/>
              </w:rPr>
            </w:pPr>
          </w:p>
        </w:tc>
        <w:tc>
          <w:tcPr>
            <w:tcW w:w="0" w:type="auto"/>
            <w:tcBorders>
              <w:left w:val="single" w:sz="4" w:space="0" w:color="auto"/>
              <w:right w:val="single" w:sz="4" w:space="0" w:color="auto"/>
            </w:tcBorders>
          </w:tcPr>
          <w:p w14:paraId="4A655EE8" w14:textId="77777777" w:rsidR="001C5790" w:rsidRPr="00EF5447" w:rsidRDefault="001C5790" w:rsidP="00854262">
            <w:pPr>
              <w:pStyle w:val="TAC"/>
              <w:rPr>
                <w:lang w:eastAsia="en-GB"/>
              </w:rPr>
            </w:pPr>
          </w:p>
        </w:tc>
        <w:tc>
          <w:tcPr>
            <w:tcW w:w="0" w:type="auto"/>
            <w:tcBorders>
              <w:left w:val="single" w:sz="4" w:space="0" w:color="auto"/>
              <w:right w:val="single" w:sz="4" w:space="0" w:color="auto"/>
            </w:tcBorders>
          </w:tcPr>
          <w:p w14:paraId="2DF6CF49" w14:textId="77777777" w:rsidR="001C5790" w:rsidRPr="00EF5447" w:rsidRDefault="001C5790" w:rsidP="00854262">
            <w:pPr>
              <w:pStyle w:val="TAC"/>
              <w:rPr>
                <w:lang w:eastAsia="en-GB"/>
              </w:rPr>
            </w:pPr>
          </w:p>
        </w:tc>
      </w:tr>
      <w:tr w:rsidR="001C5790" w:rsidRPr="00EF5447" w14:paraId="64BB02F5" w14:textId="77777777" w:rsidTr="00854262">
        <w:trPr>
          <w:trHeight w:val="187"/>
        </w:trPr>
        <w:tc>
          <w:tcPr>
            <w:tcW w:w="0" w:type="auto"/>
            <w:tcBorders>
              <w:left w:val="single" w:sz="4" w:space="0" w:color="auto"/>
              <w:right w:val="single" w:sz="4" w:space="0" w:color="auto"/>
            </w:tcBorders>
          </w:tcPr>
          <w:p w14:paraId="387C0DEC" w14:textId="77777777" w:rsidR="001C5790" w:rsidRPr="00EF5447" w:rsidRDefault="001C5790" w:rsidP="00854262">
            <w:pPr>
              <w:pStyle w:val="TAC"/>
              <w:rPr>
                <w:lang w:eastAsia="en-GB"/>
              </w:rPr>
            </w:pPr>
          </w:p>
        </w:tc>
        <w:tc>
          <w:tcPr>
            <w:tcW w:w="0" w:type="auto"/>
            <w:tcBorders>
              <w:left w:val="single" w:sz="4" w:space="0" w:color="auto"/>
              <w:right w:val="single" w:sz="4" w:space="0" w:color="auto"/>
            </w:tcBorders>
          </w:tcPr>
          <w:p w14:paraId="0A2EF692" w14:textId="77777777" w:rsidR="001C5790" w:rsidRPr="00EF5447" w:rsidRDefault="001C5790" w:rsidP="0085426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5FEBA" w14:textId="77777777" w:rsidR="001C5790" w:rsidRPr="00EF5447" w:rsidRDefault="001C5790" w:rsidP="0085426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A0E8B" w14:textId="77777777" w:rsidR="001C5790" w:rsidRPr="00EF5447" w:rsidRDefault="001C5790" w:rsidP="00854262">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CD6B1" w14:textId="77777777" w:rsidR="001C5790" w:rsidRPr="00EF5447" w:rsidRDefault="001C5790" w:rsidP="00854262">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0995293C" w14:textId="77777777" w:rsidR="001C5790" w:rsidRPr="00EF5447" w:rsidRDefault="001C5790" w:rsidP="00854262">
            <w:pPr>
              <w:pStyle w:val="TAC"/>
              <w:rPr>
                <w:lang w:eastAsia="en-GB"/>
              </w:rPr>
            </w:pPr>
          </w:p>
        </w:tc>
        <w:tc>
          <w:tcPr>
            <w:tcW w:w="0" w:type="auto"/>
            <w:tcBorders>
              <w:left w:val="single" w:sz="4" w:space="0" w:color="auto"/>
              <w:right w:val="single" w:sz="4" w:space="0" w:color="auto"/>
            </w:tcBorders>
          </w:tcPr>
          <w:p w14:paraId="3A5B899C" w14:textId="77777777" w:rsidR="001C5790" w:rsidRPr="00EF5447" w:rsidRDefault="001C5790" w:rsidP="00854262">
            <w:pPr>
              <w:pStyle w:val="TAC"/>
              <w:rPr>
                <w:lang w:eastAsia="en-GB"/>
              </w:rPr>
            </w:pPr>
          </w:p>
        </w:tc>
      </w:tr>
      <w:tr w:rsidR="001C5790" w:rsidRPr="00EF5447" w14:paraId="707F62C9" w14:textId="77777777" w:rsidTr="00854262">
        <w:trPr>
          <w:trHeight w:val="187"/>
        </w:trPr>
        <w:tc>
          <w:tcPr>
            <w:tcW w:w="0" w:type="auto"/>
            <w:tcBorders>
              <w:left w:val="single" w:sz="4" w:space="0" w:color="auto"/>
              <w:right w:val="single" w:sz="4" w:space="0" w:color="auto"/>
            </w:tcBorders>
          </w:tcPr>
          <w:p w14:paraId="756D504F" w14:textId="77777777" w:rsidR="001C5790" w:rsidRPr="00EF5447" w:rsidRDefault="001C5790" w:rsidP="00854262">
            <w:pPr>
              <w:pStyle w:val="TAC"/>
              <w:rPr>
                <w:lang w:eastAsia="en-GB"/>
              </w:rPr>
            </w:pPr>
          </w:p>
        </w:tc>
        <w:tc>
          <w:tcPr>
            <w:tcW w:w="0" w:type="auto"/>
            <w:tcBorders>
              <w:left w:val="single" w:sz="4" w:space="0" w:color="auto"/>
              <w:right w:val="single" w:sz="4" w:space="0" w:color="auto"/>
            </w:tcBorders>
          </w:tcPr>
          <w:p w14:paraId="7DAEE8B2" w14:textId="77777777" w:rsidR="001C5790" w:rsidRPr="00EF5447" w:rsidRDefault="001C5790" w:rsidP="0085426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1FA90" w14:textId="77777777" w:rsidR="001C5790" w:rsidRPr="00EF5447" w:rsidRDefault="001C5790" w:rsidP="0085426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63091" w14:textId="77777777" w:rsidR="001C5790" w:rsidRPr="00EF5447" w:rsidRDefault="001C5790" w:rsidP="00854262">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04BD" w14:textId="77777777" w:rsidR="001C5790" w:rsidRPr="00EF5447" w:rsidRDefault="001C5790" w:rsidP="00854262">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240CAD3D" w14:textId="77777777" w:rsidR="001C5790" w:rsidRPr="00EF5447" w:rsidRDefault="001C5790" w:rsidP="00854262">
            <w:pPr>
              <w:pStyle w:val="TAC"/>
              <w:rPr>
                <w:lang w:eastAsia="en-GB"/>
              </w:rPr>
            </w:pPr>
          </w:p>
        </w:tc>
        <w:tc>
          <w:tcPr>
            <w:tcW w:w="0" w:type="auto"/>
            <w:tcBorders>
              <w:left w:val="single" w:sz="4" w:space="0" w:color="auto"/>
              <w:right w:val="single" w:sz="4" w:space="0" w:color="auto"/>
            </w:tcBorders>
          </w:tcPr>
          <w:p w14:paraId="155ECA30" w14:textId="77777777" w:rsidR="001C5790" w:rsidRPr="00EF5447" w:rsidRDefault="001C5790" w:rsidP="00854262">
            <w:pPr>
              <w:pStyle w:val="TAC"/>
              <w:rPr>
                <w:lang w:eastAsia="en-GB"/>
              </w:rPr>
            </w:pPr>
          </w:p>
        </w:tc>
      </w:tr>
      <w:tr w:rsidR="001C5790" w:rsidRPr="00EF5447" w14:paraId="6C6D3AB0" w14:textId="77777777" w:rsidTr="00854262">
        <w:trPr>
          <w:trHeight w:val="187"/>
        </w:trPr>
        <w:tc>
          <w:tcPr>
            <w:tcW w:w="0" w:type="auto"/>
            <w:tcBorders>
              <w:left w:val="single" w:sz="4" w:space="0" w:color="auto"/>
              <w:bottom w:val="single" w:sz="4" w:space="0" w:color="auto"/>
              <w:right w:val="single" w:sz="4" w:space="0" w:color="auto"/>
            </w:tcBorders>
          </w:tcPr>
          <w:p w14:paraId="61FDA092" w14:textId="77777777" w:rsidR="001C5790" w:rsidRPr="00EF5447" w:rsidRDefault="001C5790" w:rsidP="00854262">
            <w:pPr>
              <w:pStyle w:val="TAC"/>
              <w:rPr>
                <w:lang w:eastAsia="en-GB"/>
              </w:rPr>
            </w:pPr>
          </w:p>
        </w:tc>
        <w:tc>
          <w:tcPr>
            <w:tcW w:w="0" w:type="auto"/>
            <w:tcBorders>
              <w:left w:val="single" w:sz="4" w:space="0" w:color="auto"/>
              <w:bottom w:val="single" w:sz="4" w:space="0" w:color="auto"/>
              <w:right w:val="single" w:sz="4" w:space="0" w:color="auto"/>
            </w:tcBorders>
          </w:tcPr>
          <w:p w14:paraId="5A05DC13" w14:textId="77777777" w:rsidR="001C5790" w:rsidRPr="00EF5447" w:rsidRDefault="001C5790" w:rsidP="0085426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8B958" w14:textId="77777777" w:rsidR="001C5790" w:rsidRPr="00EF5447" w:rsidRDefault="001C5790" w:rsidP="0085426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22C8" w14:textId="77777777" w:rsidR="001C5790" w:rsidRPr="00EF5447" w:rsidRDefault="001C5790" w:rsidP="00854262">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24D3D" w14:textId="77777777" w:rsidR="001C5790" w:rsidRPr="00EF5447" w:rsidRDefault="001C5790" w:rsidP="00854262">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48D9FD4B" w14:textId="77777777" w:rsidR="001C5790" w:rsidRPr="00EF5447" w:rsidRDefault="001C5790" w:rsidP="00854262">
            <w:pPr>
              <w:pStyle w:val="TAC"/>
              <w:rPr>
                <w:lang w:eastAsia="en-GB"/>
              </w:rPr>
            </w:pPr>
          </w:p>
        </w:tc>
        <w:tc>
          <w:tcPr>
            <w:tcW w:w="0" w:type="auto"/>
            <w:tcBorders>
              <w:left w:val="single" w:sz="4" w:space="0" w:color="auto"/>
              <w:bottom w:val="single" w:sz="4" w:space="0" w:color="auto"/>
              <w:right w:val="single" w:sz="4" w:space="0" w:color="auto"/>
            </w:tcBorders>
          </w:tcPr>
          <w:p w14:paraId="6DD701CE" w14:textId="77777777" w:rsidR="001C5790" w:rsidRPr="00EF5447" w:rsidRDefault="001C5790" w:rsidP="00854262">
            <w:pPr>
              <w:pStyle w:val="TAC"/>
              <w:rPr>
                <w:lang w:eastAsia="en-GB"/>
              </w:rPr>
            </w:pPr>
          </w:p>
        </w:tc>
      </w:tr>
      <w:tr w:rsidR="001C5790" w:rsidRPr="00EF5447" w14:paraId="421C5598" w14:textId="77777777" w:rsidTr="0085426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35715FB5" w14:textId="77777777" w:rsidR="001C5790" w:rsidRPr="00EF5447" w:rsidRDefault="001C5790" w:rsidP="00854262">
            <w:pPr>
              <w:pStyle w:val="TAN"/>
            </w:pPr>
            <w:r w:rsidRPr="00EF5447">
              <w:t>NOTE 1:</w:t>
            </w:r>
            <w:r w:rsidRPr="00EF5447">
              <w:tab/>
            </w:r>
            <w:r>
              <w:t>Void.</w:t>
            </w:r>
          </w:p>
          <w:p w14:paraId="597180A3" w14:textId="77777777" w:rsidR="001C5790" w:rsidRPr="00EF5447" w:rsidRDefault="001C5790" w:rsidP="00854262">
            <w:pPr>
              <w:pStyle w:val="TAN"/>
              <w:rPr>
                <w:rFonts w:eastAsia="PMingLiU"/>
                <w:lang w:eastAsia="zh-TW"/>
              </w:rPr>
            </w:pPr>
            <w:r w:rsidRPr="00EF5447">
              <w:rPr>
                <w:rFonts w:eastAsia="PMingLiU"/>
                <w:lang w:eastAsia="zh-TW"/>
              </w:rPr>
              <w:t>NOTE 2:</w:t>
            </w:r>
            <w:r w:rsidRPr="00EF5447">
              <w:tab/>
            </w:r>
            <w:r w:rsidRPr="00EF5447">
              <w:rPr>
                <w:rFonts w:eastAsia="PMingLiU"/>
                <w:lang w:eastAsia="zh-TW"/>
              </w:rPr>
              <w:t>Only single switched UL is supported.</w:t>
            </w:r>
          </w:p>
          <w:p w14:paraId="7260DDE7" w14:textId="77777777" w:rsidR="001C5790" w:rsidRPr="00EF5447" w:rsidRDefault="001C5790" w:rsidP="00854262">
            <w:pPr>
              <w:pStyle w:val="TAN"/>
              <w:rPr>
                <w:rFonts w:eastAsia="PMingLiU"/>
                <w:lang w:eastAsia="zh-TW"/>
              </w:rPr>
            </w:pPr>
            <w:r w:rsidRPr="00EF5447">
              <w:rPr>
                <w:rFonts w:eastAsia="PMingLiU"/>
                <w:lang w:eastAsia="zh-TW"/>
              </w:rPr>
              <w:t>NOTE 3:</w:t>
            </w:r>
            <w:r w:rsidRPr="00EF5447">
              <w:tab/>
            </w:r>
            <w:r w:rsidRPr="00EF5447">
              <w:rPr>
                <w:rFonts w:eastAsia="PMingLiU"/>
                <w:lang w:eastAsia="zh-TW"/>
              </w:rPr>
              <w:t>Requirements in this specification apply for NR SCS of 15 kHz only.</w:t>
            </w:r>
          </w:p>
          <w:p w14:paraId="092DEE51" w14:textId="77777777" w:rsidR="001C5790" w:rsidRPr="00EF5447" w:rsidRDefault="001C5790" w:rsidP="00854262">
            <w:pPr>
              <w:pStyle w:val="TAN"/>
              <w:rPr>
                <w:rFonts w:eastAsia="PMingLiU"/>
                <w:lang w:eastAsia="zh-TW"/>
              </w:rPr>
            </w:pPr>
            <w:r w:rsidRPr="00EF5447">
              <w:rPr>
                <w:rFonts w:eastAsia="PMingLiU"/>
                <w:lang w:eastAsia="zh-TW"/>
              </w:rPr>
              <w:t>NOTE 4:</w:t>
            </w:r>
            <w:r w:rsidRPr="00EF5447">
              <w:tab/>
            </w:r>
            <w:r w:rsidRPr="00EF5447">
              <w:rPr>
                <w:rFonts w:eastAsia="PMingLiU"/>
                <w:lang w:eastAsia="zh-TW"/>
              </w:rPr>
              <w:t>The minimum requirements only apply for non-simultaneous Tx/Rx between all carriers.</w:t>
            </w:r>
          </w:p>
        </w:tc>
      </w:tr>
    </w:tbl>
    <w:p w14:paraId="5DEDCD89" w14:textId="77777777" w:rsidR="00E10A3B" w:rsidRDefault="00E10A3B" w:rsidP="00E10A3B">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6CDCBC03" w14:textId="5FFCDD5F" w:rsidR="001C5790" w:rsidRPr="00EF5447" w:rsidRDefault="001C5790" w:rsidP="001C5790">
      <w:pPr>
        <w:pStyle w:val="TH"/>
      </w:pPr>
      <w:r w:rsidRPr="00EF5447">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1C5790" w:rsidRPr="00EF5447" w14:paraId="59C83FB2" w14:textId="77777777" w:rsidTr="00854262">
        <w:trPr>
          <w:trHeight w:val="187"/>
          <w:jc w:val="center"/>
        </w:trPr>
        <w:tc>
          <w:tcPr>
            <w:tcW w:w="3114" w:type="dxa"/>
            <w:shd w:val="clear" w:color="auto" w:fill="auto"/>
            <w:hideMark/>
          </w:tcPr>
          <w:p w14:paraId="6B25BF11" w14:textId="77777777" w:rsidR="001C5790" w:rsidRPr="00EF5447" w:rsidRDefault="001C5790" w:rsidP="00854262">
            <w:pPr>
              <w:pStyle w:val="TAH"/>
              <w:rPr>
                <w:lang w:eastAsia="fi-FI"/>
              </w:rPr>
            </w:pPr>
            <w:r w:rsidRPr="00EF5447">
              <w:rPr>
                <w:lang w:eastAsia="fi-FI"/>
              </w:rPr>
              <w:t>EN-DC</w:t>
            </w:r>
          </w:p>
          <w:p w14:paraId="221FD24F" w14:textId="77777777" w:rsidR="001C5790" w:rsidRPr="00EF5447" w:rsidRDefault="001C5790" w:rsidP="00854262">
            <w:pPr>
              <w:pStyle w:val="TAH"/>
              <w:rPr>
                <w:lang w:eastAsia="fi-FI"/>
              </w:rPr>
            </w:pPr>
            <w:r w:rsidRPr="00EF5447">
              <w:rPr>
                <w:lang w:eastAsia="fi-FI"/>
              </w:rPr>
              <w:t>configuration</w:t>
            </w:r>
          </w:p>
        </w:tc>
        <w:tc>
          <w:tcPr>
            <w:tcW w:w="3383" w:type="dxa"/>
          </w:tcPr>
          <w:p w14:paraId="39D3E02A" w14:textId="77777777" w:rsidR="001C5790" w:rsidRPr="00EF5447" w:rsidRDefault="001C5790" w:rsidP="00854262">
            <w:pPr>
              <w:pStyle w:val="TAH"/>
              <w:rPr>
                <w:lang w:eastAsia="fi-FI"/>
              </w:rPr>
            </w:pPr>
            <w:r w:rsidRPr="00EF5447">
              <w:rPr>
                <w:lang w:eastAsia="fi-FI"/>
              </w:rPr>
              <w:t>Uplink EN-DC</w:t>
            </w:r>
          </w:p>
          <w:p w14:paraId="104B7F55" w14:textId="77777777" w:rsidR="001C5790" w:rsidRPr="00EF5447" w:rsidRDefault="001C5790" w:rsidP="00854262">
            <w:pPr>
              <w:pStyle w:val="TAH"/>
              <w:rPr>
                <w:lang w:eastAsia="fi-FI"/>
              </w:rPr>
            </w:pPr>
            <w:r w:rsidRPr="00EF5447">
              <w:rPr>
                <w:lang w:eastAsia="fi-FI"/>
              </w:rPr>
              <w:t>configuration</w:t>
            </w:r>
          </w:p>
          <w:p w14:paraId="3B608BB6" w14:textId="77777777" w:rsidR="001C5790" w:rsidRPr="00EF5447" w:rsidDel="00C35823" w:rsidRDefault="001C5790" w:rsidP="00854262">
            <w:pPr>
              <w:pStyle w:val="TAH"/>
              <w:rPr>
                <w:lang w:eastAsia="fi-FI"/>
              </w:rPr>
            </w:pPr>
            <w:r w:rsidRPr="00EF5447">
              <w:rPr>
                <w:lang w:eastAsia="fi-FI"/>
              </w:rPr>
              <w:t>(NOTE 1)</w:t>
            </w:r>
          </w:p>
        </w:tc>
        <w:tc>
          <w:tcPr>
            <w:tcW w:w="3134" w:type="dxa"/>
            <w:shd w:val="clear" w:color="auto" w:fill="auto"/>
            <w:hideMark/>
          </w:tcPr>
          <w:p w14:paraId="01DCA8ED" w14:textId="77777777" w:rsidR="001C5790" w:rsidRPr="00EF5447" w:rsidRDefault="001C5790" w:rsidP="00854262">
            <w:pPr>
              <w:pStyle w:val="TAH"/>
              <w:rPr>
                <w:lang w:eastAsia="fi-FI"/>
              </w:rPr>
            </w:pPr>
            <w:r w:rsidRPr="00EF5447">
              <w:rPr>
                <w:lang w:eastAsia="fi-FI"/>
              </w:rPr>
              <w:t>Single UL allowed</w:t>
            </w:r>
          </w:p>
          <w:p w14:paraId="09493D7B" w14:textId="77777777" w:rsidR="001C5790" w:rsidRPr="00EF5447" w:rsidRDefault="001C5790" w:rsidP="00854262">
            <w:pPr>
              <w:pStyle w:val="TAH"/>
              <w:rPr>
                <w:rFonts w:cs="Arial"/>
                <w:bCs/>
                <w:szCs w:val="18"/>
                <w:lang w:eastAsia="fi-FI"/>
              </w:rPr>
            </w:pPr>
          </w:p>
        </w:tc>
      </w:tr>
      <w:tr w:rsidR="001C5790" w:rsidRPr="00EF5447" w14:paraId="59598F19" w14:textId="77777777" w:rsidTr="00854262">
        <w:trPr>
          <w:trHeight w:val="187"/>
          <w:jc w:val="center"/>
        </w:trPr>
        <w:tc>
          <w:tcPr>
            <w:tcW w:w="3114" w:type="dxa"/>
            <w:shd w:val="clear" w:color="auto" w:fill="auto"/>
            <w:noWrap/>
          </w:tcPr>
          <w:p w14:paraId="72408058" w14:textId="77777777" w:rsidR="001C5790" w:rsidRPr="00EF5447" w:rsidRDefault="001C5790" w:rsidP="00854262">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p>
        </w:tc>
        <w:tc>
          <w:tcPr>
            <w:tcW w:w="3383" w:type="dxa"/>
          </w:tcPr>
          <w:p w14:paraId="2F88A815" w14:textId="77777777" w:rsidR="001C5790" w:rsidRPr="00EF5447" w:rsidRDefault="001C5790" w:rsidP="00854262">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r w:rsidRPr="00EF5447">
              <w:rPr>
                <w:vertAlign w:val="superscript"/>
                <w:lang w:eastAsia="zh-TW"/>
              </w:rPr>
              <w:t>5</w:t>
            </w:r>
          </w:p>
        </w:tc>
        <w:tc>
          <w:tcPr>
            <w:tcW w:w="3134" w:type="dxa"/>
            <w:shd w:val="clear" w:color="auto" w:fill="auto"/>
            <w:noWrap/>
          </w:tcPr>
          <w:p w14:paraId="28A4E7B3" w14:textId="77777777" w:rsidR="001C5790" w:rsidRPr="00EF5447" w:rsidRDefault="001C5790" w:rsidP="00854262">
            <w:pPr>
              <w:pStyle w:val="TAC"/>
              <w:rPr>
                <w:lang w:eastAsia="zh-TW"/>
              </w:rPr>
            </w:pPr>
            <w:r w:rsidRPr="00EF5447">
              <w:rPr>
                <w:lang w:eastAsia="zh-TW"/>
              </w:rPr>
              <w:t>Yes</w:t>
            </w:r>
            <w:r w:rsidRPr="00EF5447">
              <w:rPr>
                <w:vertAlign w:val="superscript"/>
                <w:lang w:eastAsia="zh-TW"/>
              </w:rPr>
              <w:t>5</w:t>
            </w:r>
          </w:p>
        </w:tc>
      </w:tr>
      <w:tr w:rsidR="001C5790" w:rsidRPr="00EF5447" w14:paraId="51D12EC4" w14:textId="77777777" w:rsidTr="00854262">
        <w:trPr>
          <w:trHeight w:val="187"/>
          <w:jc w:val="center"/>
        </w:trPr>
        <w:tc>
          <w:tcPr>
            <w:tcW w:w="3114" w:type="dxa"/>
            <w:shd w:val="clear" w:color="auto" w:fill="auto"/>
            <w:noWrap/>
          </w:tcPr>
          <w:p w14:paraId="5BD3A073" w14:textId="77777777" w:rsidR="001C5790" w:rsidRPr="00EF5447" w:rsidRDefault="001C5790" w:rsidP="00854262">
            <w:pPr>
              <w:pStyle w:val="TAC"/>
              <w:rPr>
                <w:lang w:eastAsia="fi-FI"/>
              </w:rPr>
            </w:pPr>
            <w:r w:rsidRPr="00EF5447">
              <w:rPr>
                <w:lang w:eastAsia="zh-TW"/>
              </w:rPr>
              <w:t>DC_3A_n3A</w:t>
            </w:r>
          </w:p>
        </w:tc>
        <w:tc>
          <w:tcPr>
            <w:tcW w:w="3383" w:type="dxa"/>
          </w:tcPr>
          <w:p w14:paraId="60BF4AF8" w14:textId="77777777" w:rsidR="001C5790" w:rsidRPr="00EF5447" w:rsidRDefault="001C5790" w:rsidP="00854262">
            <w:pPr>
              <w:pStyle w:val="TAC"/>
              <w:rPr>
                <w:lang w:eastAsia="fi-FI"/>
              </w:rPr>
            </w:pPr>
            <w:r w:rsidRPr="00EF5447">
              <w:rPr>
                <w:lang w:eastAsia="zh-TW"/>
              </w:rPr>
              <w:t>DC_3A_n3A</w:t>
            </w:r>
          </w:p>
        </w:tc>
        <w:tc>
          <w:tcPr>
            <w:tcW w:w="3134" w:type="dxa"/>
            <w:shd w:val="clear" w:color="auto" w:fill="auto"/>
            <w:noWrap/>
          </w:tcPr>
          <w:p w14:paraId="25ABFB37" w14:textId="77777777" w:rsidR="001C5790" w:rsidRPr="00EF5447" w:rsidRDefault="001C5790" w:rsidP="00854262">
            <w:pPr>
              <w:pStyle w:val="TAC"/>
              <w:rPr>
                <w:lang w:eastAsia="fi-FI"/>
              </w:rPr>
            </w:pPr>
            <w:r w:rsidRPr="00EF5447">
              <w:rPr>
                <w:lang w:eastAsia="zh-TW"/>
              </w:rPr>
              <w:t>Yes</w:t>
            </w:r>
            <w:r>
              <w:rPr>
                <w:vertAlign w:val="superscript"/>
                <w:lang w:eastAsia="zh-TW"/>
              </w:rPr>
              <w:t>7</w:t>
            </w:r>
          </w:p>
        </w:tc>
      </w:tr>
      <w:tr w:rsidR="001C5790" w:rsidRPr="00EF5447" w14:paraId="433F90B2" w14:textId="77777777" w:rsidTr="00854262">
        <w:trPr>
          <w:trHeight w:val="187"/>
          <w:jc w:val="center"/>
        </w:trPr>
        <w:tc>
          <w:tcPr>
            <w:tcW w:w="3114" w:type="dxa"/>
            <w:shd w:val="clear" w:color="auto" w:fill="auto"/>
            <w:noWrap/>
          </w:tcPr>
          <w:p w14:paraId="60FC0179" w14:textId="77777777" w:rsidR="001C5790" w:rsidRPr="00EF5447" w:rsidRDefault="001C5790" w:rsidP="00854262">
            <w:pPr>
              <w:pStyle w:val="TAC"/>
              <w:rPr>
                <w:lang w:eastAsia="zh-TW"/>
              </w:rPr>
            </w:pPr>
            <w:r w:rsidRPr="00EF5447">
              <w:rPr>
                <w:lang w:eastAsia="fi-FI"/>
              </w:rPr>
              <w:t>DC_5A_n5</w:t>
            </w:r>
            <w:r w:rsidRPr="00EF5447">
              <w:rPr>
                <w:lang w:eastAsia="zh-TW"/>
              </w:rPr>
              <w:t>A</w:t>
            </w:r>
          </w:p>
        </w:tc>
        <w:tc>
          <w:tcPr>
            <w:tcW w:w="3383" w:type="dxa"/>
          </w:tcPr>
          <w:p w14:paraId="3ED16ADB" w14:textId="77777777" w:rsidR="001C5790" w:rsidRPr="00EF5447" w:rsidRDefault="001C5790" w:rsidP="00854262">
            <w:pPr>
              <w:pStyle w:val="TAC"/>
              <w:rPr>
                <w:lang w:eastAsia="zh-TW"/>
              </w:rPr>
            </w:pPr>
            <w:r w:rsidRPr="00EF5447">
              <w:rPr>
                <w:lang w:eastAsia="fi-FI"/>
              </w:rPr>
              <w:t>DC_5A_n5</w:t>
            </w:r>
            <w:r w:rsidRPr="00EF5447">
              <w:rPr>
                <w:lang w:eastAsia="zh-TW"/>
              </w:rPr>
              <w:t>A</w:t>
            </w:r>
            <w:r w:rsidRPr="00EF5447">
              <w:rPr>
                <w:vertAlign w:val="superscript"/>
                <w:lang w:eastAsia="zh-TW"/>
              </w:rPr>
              <w:t>5</w:t>
            </w:r>
          </w:p>
        </w:tc>
        <w:tc>
          <w:tcPr>
            <w:tcW w:w="3134" w:type="dxa"/>
            <w:shd w:val="clear" w:color="auto" w:fill="auto"/>
            <w:noWrap/>
          </w:tcPr>
          <w:p w14:paraId="02FD1C9E" w14:textId="77777777" w:rsidR="001C5790" w:rsidRPr="00EF5447" w:rsidRDefault="001C5790" w:rsidP="00854262">
            <w:pPr>
              <w:pStyle w:val="TAC"/>
              <w:rPr>
                <w:lang w:eastAsia="zh-TW"/>
              </w:rPr>
            </w:pPr>
            <w:r w:rsidRPr="00EF5447">
              <w:rPr>
                <w:lang w:eastAsia="zh-TW"/>
              </w:rPr>
              <w:t>Yes</w:t>
            </w:r>
            <w:r w:rsidRPr="00EF5447">
              <w:rPr>
                <w:vertAlign w:val="superscript"/>
                <w:lang w:eastAsia="zh-TW"/>
              </w:rPr>
              <w:t>5</w:t>
            </w:r>
          </w:p>
        </w:tc>
      </w:tr>
      <w:tr w:rsidR="001C5790" w:rsidRPr="00EF5447" w14:paraId="356335B3" w14:textId="77777777" w:rsidTr="00854262">
        <w:trPr>
          <w:trHeight w:val="187"/>
          <w:jc w:val="center"/>
        </w:trPr>
        <w:tc>
          <w:tcPr>
            <w:tcW w:w="3114" w:type="dxa"/>
            <w:shd w:val="clear" w:color="auto" w:fill="auto"/>
            <w:noWrap/>
          </w:tcPr>
          <w:p w14:paraId="789ED873" w14:textId="77777777" w:rsidR="001C5790" w:rsidRPr="00EF5447" w:rsidRDefault="001C5790" w:rsidP="00854262">
            <w:pPr>
              <w:pStyle w:val="TAC"/>
              <w:rPr>
                <w:lang w:eastAsia="zh-TW"/>
              </w:rPr>
            </w:pPr>
            <w:r w:rsidRPr="00EF5447">
              <w:rPr>
                <w:lang w:eastAsia="zh-TW"/>
              </w:rPr>
              <w:t>DC_7A_n7A</w:t>
            </w:r>
            <w:r w:rsidRPr="00EF5447">
              <w:rPr>
                <w:vertAlign w:val="superscript"/>
                <w:lang w:eastAsia="zh-TW"/>
              </w:rPr>
              <w:t>6</w:t>
            </w:r>
          </w:p>
        </w:tc>
        <w:tc>
          <w:tcPr>
            <w:tcW w:w="3383" w:type="dxa"/>
          </w:tcPr>
          <w:p w14:paraId="00E2B82E" w14:textId="77777777" w:rsidR="001C5790" w:rsidRPr="00EF5447" w:rsidRDefault="001C5790" w:rsidP="00854262">
            <w:pPr>
              <w:pStyle w:val="TAC"/>
              <w:rPr>
                <w:lang w:eastAsia="zh-TW"/>
              </w:rPr>
            </w:pPr>
            <w:r w:rsidRPr="00EF5447">
              <w:rPr>
                <w:lang w:eastAsia="zh-TW"/>
              </w:rPr>
              <w:t>DC_7A_n7A</w:t>
            </w:r>
            <w:r w:rsidRPr="00EF5447">
              <w:rPr>
                <w:vertAlign w:val="superscript"/>
                <w:lang w:eastAsia="zh-TW"/>
              </w:rPr>
              <w:t>5</w:t>
            </w:r>
          </w:p>
        </w:tc>
        <w:tc>
          <w:tcPr>
            <w:tcW w:w="3134" w:type="dxa"/>
            <w:shd w:val="clear" w:color="auto" w:fill="auto"/>
            <w:noWrap/>
          </w:tcPr>
          <w:p w14:paraId="14C06EB1" w14:textId="77777777" w:rsidR="001C5790" w:rsidRPr="00EF5447" w:rsidRDefault="001C5790" w:rsidP="00854262">
            <w:pPr>
              <w:pStyle w:val="TAC"/>
              <w:rPr>
                <w:lang w:eastAsia="zh-TW"/>
              </w:rPr>
            </w:pPr>
            <w:r w:rsidRPr="00EF5447">
              <w:rPr>
                <w:lang w:eastAsia="zh-TW"/>
              </w:rPr>
              <w:t>Yes</w:t>
            </w:r>
            <w:r w:rsidRPr="00EF5447">
              <w:rPr>
                <w:vertAlign w:val="superscript"/>
                <w:lang w:eastAsia="zh-TW"/>
              </w:rPr>
              <w:t>5</w:t>
            </w:r>
          </w:p>
        </w:tc>
      </w:tr>
      <w:tr w:rsidR="001C5790" w:rsidRPr="00EF5447" w14:paraId="47C038B4" w14:textId="77777777" w:rsidTr="00854262">
        <w:trPr>
          <w:trHeight w:val="187"/>
          <w:jc w:val="center"/>
        </w:trPr>
        <w:tc>
          <w:tcPr>
            <w:tcW w:w="3114" w:type="dxa"/>
            <w:shd w:val="clear" w:color="auto" w:fill="auto"/>
            <w:noWrap/>
          </w:tcPr>
          <w:p w14:paraId="3A0FD840" w14:textId="77777777" w:rsidR="001C5790" w:rsidRPr="00EF5447" w:rsidRDefault="001C5790" w:rsidP="00854262">
            <w:pPr>
              <w:pStyle w:val="TAC"/>
              <w:rPr>
                <w:lang w:eastAsia="fi-FI"/>
              </w:rPr>
            </w:pPr>
            <w:r w:rsidRPr="00EF5447">
              <w:rPr>
                <w:lang w:eastAsia="fi-FI"/>
              </w:rPr>
              <w:t>DC_41A_n41A</w:t>
            </w:r>
            <w:r w:rsidRPr="00EF5447">
              <w:rPr>
                <w:vertAlign w:val="superscript"/>
                <w:lang w:eastAsia="fi-FI"/>
              </w:rPr>
              <w:t>3</w:t>
            </w:r>
          </w:p>
          <w:p w14:paraId="0CE7E4AC" w14:textId="77777777" w:rsidR="001C5790" w:rsidRPr="00EF5447" w:rsidRDefault="001C5790" w:rsidP="00854262">
            <w:pPr>
              <w:pStyle w:val="TAC"/>
              <w:rPr>
                <w:lang w:eastAsia="fi-FI"/>
              </w:rPr>
            </w:pPr>
            <w:r w:rsidRPr="00EF5447">
              <w:rPr>
                <w:lang w:eastAsia="fi-FI"/>
              </w:rPr>
              <w:t>DC_41C_n41A</w:t>
            </w:r>
            <w:r w:rsidRPr="00EF5447">
              <w:rPr>
                <w:vertAlign w:val="superscript"/>
                <w:lang w:eastAsia="fi-FI"/>
              </w:rPr>
              <w:t>3</w:t>
            </w:r>
          </w:p>
          <w:p w14:paraId="373C50A9" w14:textId="77777777" w:rsidR="001C5790" w:rsidRPr="00EF5447" w:rsidRDefault="001C5790" w:rsidP="00854262">
            <w:pPr>
              <w:pStyle w:val="TAC"/>
              <w:rPr>
                <w:lang w:eastAsia="fi-FI"/>
              </w:rPr>
            </w:pPr>
            <w:r w:rsidRPr="00EF5447">
              <w:rPr>
                <w:lang w:eastAsia="fi-FI"/>
              </w:rPr>
              <w:t>DC_41D_n41A</w:t>
            </w:r>
            <w:r w:rsidRPr="00EF5447">
              <w:rPr>
                <w:vertAlign w:val="superscript"/>
                <w:lang w:eastAsia="fi-FI"/>
              </w:rPr>
              <w:t>3</w:t>
            </w:r>
          </w:p>
        </w:tc>
        <w:tc>
          <w:tcPr>
            <w:tcW w:w="3383" w:type="dxa"/>
          </w:tcPr>
          <w:p w14:paraId="1FEF2363" w14:textId="77777777" w:rsidR="001C5790" w:rsidRPr="00EF5447" w:rsidRDefault="001C5790" w:rsidP="00854262">
            <w:pPr>
              <w:pStyle w:val="TAC"/>
              <w:rPr>
                <w:lang w:eastAsia="fi-FI"/>
              </w:rPr>
            </w:pPr>
            <w:r w:rsidRPr="00EF5447">
              <w:rPr>
                <w:lang w:eastAsia="fi-FI"/>
              </w:rPr>
              <w:t>DC_41A_n41A</w:t>
            </w:r>
          </w:p>
        </w:tc>
        <w:tc>
          <w:tcPr>
            <w:tcW w:w="3134" w:type="dxa"/>
            <w:shd w:val="clear" w:color="auto" w:fill="auto"/>
            <w:noWrap/>
          </w:tcPr>
          <w:p w14:paraId="342D4516" w14:textId="77777777" w:rsidR="001C5790" w:rsidRPr="00EF5447" w:rsidRDefault="001C5790" w:rsidP="00854262">
            <w:pPr>
              <w:pStyle w:val="TAC"/>
              <w:rPr>
                <w:lang w:eastAsia="fi-FI"/>
              </w:rPr>
            </w:pPr>
            <w:r w:rsidRPr="00EF5447">
              <w:rPr>
                <w:lang w:eastAsia="fi-FI"/>
              </w:rPr>
              <w:t>Yes</w:t>
            </w:r>
            <w:r w:rsidRPr="00EF5447">
              <w:rPr>
                <w:vertAlign w:val="superscript"/>
                <w:lang w:eastAsia="fi-FI"/>
              </w:rPr>
              <w:t>4</w:t>
            </w:r>
          </w:p>
        </w:tc>
      </w:tr>
      <w:tr w:rsidR="001C5790" w:rsidRPr="00EF5447" w14:paraId="6D25CDE4" w14:textId="77777777" w:rsidTr="00854262">
        <w:trPr>
          <w:trHeight w:val="187"/>
          <w:jc w:val="center"/>
        </w:trPr>
        <w:tc>
          <w:tcPr>
            <w:tcW w:w="3114" w:type="dxa"/>
            <w:shd w:val="clear" w:color="auto" w:fill="auto"/>
            <w:noWrap/>
          </w:tcPr>
          <w:p w14:paraId="344C37D2" w14:textId="77777777" w:rsidR="001C5790" w:rsidRPr="00EF5447" w:rsidRDefault="001C5790" w:rsidP="00854262">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3</w:t>
            </w:r>
          </w:p>
        </w:tc>
        <w:tc>
          <w:tcPr>
            <w:tcW w:w="3383" w:type="dxa"/>
          </w:tcPr>
          <w:p w14:paraId="6B063260" w14:textId="77777777" w:rsidR="001C5790" w:rsidRPr="00EF5447" w:rsidRDefault="001C5790" w:rsidP="00854262">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67C78AD4" w14:textId="77777777" w:rsidR="001C5790" w:rsidRPr="00EF5447" w:rsidRDefault="001C5790" w:rsidP="00854262">
            <w:pPr>
              <w:pStyle w:val="TAC"/>
              <w:rPr>
                <w:lang w:eastAsia="zh-TW"/>
              </w:rPr>
            </w:pPr>
            <w:r w:rsidRPr="00EF5447">
              <w:rPr>
                <w:lang w:eastAsia="zh-TW"/>
              </w:rPr>
              <w:t>Yes</w:t>
            </w:r>
            <w:r w:rsidRPr="00EF5447">
              <w:rPr>
                <w:vertAlign w:val="superscript"/>
                <w:lang w:eastAsia="zh-TW"/>
              </w:rPr>
              <w:t>5</w:t>
            </w:r>
          </w:p>
        </w:tc>
      </w:tr>
      <w:tr w:rsidR="001C5790" w:rsidRPr="00EF5447" w14:paraId="084BCD8D" w14:textId="77777777" w:rsidTr="00854262">
        <w:trPr>
          <w:trHeight w:val="187"/>
          <w:jc w:val="center"/>
        </w:trPr>
        <w:tc>
          <w:tcPr>
            <w:tcW w:w="3114" w:type="dxa"/>
            <w:shd w:val="clear" w:color="auto" w:fill="auto"/>
            <w:noWrap/>
          </w:tcPr>
          <w:p w14:paraId="5E588CBA" w14:textId="507346F9" w:rsidR="001C5790" w:rsidRPr="00EF5447" w:rsidRDefault="001C5790" w:rsidP="00854262">
            <w:pPr>
              <w:pStyle w:val="TAC"/>
              <w:rPr>
                <w:lang w:eastAsia="zh-TW"/>
              </w:rPr>
            </w:pPr>
            <w:r w:rsidRPr="00EF5447">
              <w:rPr>
                <w:lang w:eastAsia="fi-FI"/>
              </w:rPr>
              <w:t>DC_48A</w:t>
            </w:r>
            <w:del w:id="18" w:author="Per Lindell" w:date="2021-05-09T15:14:00Z">
              <w:r w:rsidRPr="00EF5447" w:rsidDel="001C5790">
                <w:rPr>
                  <w:lang w:eastAsia="fi-FI"/>
                </w:rPr>
                <w:delText>_(</w:delText>
              </w:r>
            </w:del>
            <w:ins w:id="19" w:author="Per Lindell" w:date="2021-05-09T15:14:00Z">
              <w:r>
                <w:rPr>
                  <w:lang w:eastAsia="fi-FI"/>
                </w:rPr>
                <w:t>-</w:t>
              </w:r>
              <w:r w:rsidRPr="00EF5447">
                <w:rPr>
                  <w:lang w:eastAsia="fi-FI"/>
                </w:rPr>
                <w:t>(</w:t>
              </w:r>
            </w:ins>
            <w:r w:rsidRPr="00EF5447">
              <w:rPr>
                <w:lang w:eastAsia="fi-FI"/>
              </w:rPr>
              <w:t>n)48AA</w:t>
            </w:r>
            <w:r w:rsidRPr="00EF5447">
              <w:rPr>
                <w:vertAlign w:val="superscript"/>
                <w:lang w:eastAsia="zh-TW"/>
              </w:rPr>
              <w:t>3</w:t>
            </w:r>
          </w:p>
        </w:tc>
        <w:tc>
          <w:tcPr>
            <w:tcW w:w="3383" w:type="dxa"/>
          </w:tcPr>
          <w:p w14:paraId="061BA0CD" w14:textId="77777777" w:rsidR="001C5790" w:rsidRPr="00EF5447" w:rsidRDefault="001C5790" w:rsidP="00854262">
            <w:pPr>
              <w:pStyle w:val="TAC"/>
              <w:rPr>
                <w:b/>
                <w:lang w:eastAsia="zh-TW"/>
              </w:rPr>
            </w:pPr>
            <w:r w:rsidRPr="00EF5447">
              <w:rPr>
                <w:lang w:eastAsia="fi-FI"/>
              </w:rPr>
              <w:t>DC_</w:t>
            </w:r>
            <w:r w:rsidRPr="00EF5447">
              <w:rPr>
                <w:lang w:eastAsia="zh-CN"/>
              </w:rPr>
              <w:t>(</w:t>
            </w:r>
            <w:r w:rsidRPr="00EF5447">
              <w:rPr>
                <w:lang w:eastAsia="fi-FI"/>
              </w:rPr>
              <w:t>n)</w:t>
            </w:r>
            <w:r w:rsidRPr="00EF5447">
              <w:rPr>
                <w:lang w:eastAsia="zh-CN"/>
              </w:rPr>
              <w:t>48</w:t>
            </w:r>
            <w:r w:rsidRPr="00EF5447">
              <w:rPr>
                <w:lang w:eastAsia="zh-TW"/>
              </w:rPr>
              <w:t>AA</w:t>
            </w:r>
            <w:r w:rsidRPr="00EF5447">
              <w:rPr>
                <w:vertAlign w:val="superscript"/>
                <w:lang w:eastAsia="zh-TW"/>
              </w:rPr>
              <w:t>5</w:t>
            </w:r>
          </w:p>
          <w:p w14:paraId="6CF49B28" w14:textId="77777777" w:rsidR="001C5790" w:rsidRPr="00EF5447" w:rsidRDefault="001C5790" w:rsidP="00854262">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7EF140B1" w14:textId="77777777" w:rsidR="001C5790" w:rsidRPr="00EF5447" w:rsidRDefault="001C5790" w:rsidP="00854262">
            <w:pPr>
              <w:pStyle w:val="TAC"/>
              <w:rPr>
                <w:lang w:eastAsia="zh-TW"/>
              </w:rPr>
            </w:pPr>
            <w:r w:rsidRPr="00EF5447">
              <w:rPr>
                <w:lang w:eastAsia="zh-TW"/>
              </w:rPr>
              <w:t>Yes</w:t>
            </w:r>
            <w:r w:rsidRPr="00EF5447">
              <w:rPr>
                <w:vertAlign w:val="superscript"/>
                <w:lang w:eastAsia="zh-TW"/>
              </w:rPr>
              <w:t>5</w:t>
            </w:r>
          </w:p>
        </w:tc>
      </w:tr>
      <w:tr w:rsidR="001C5790" w:rsidRPr="00EF5447" w14:paraId="7E0AA9E6" w14:textId="77777777" w:rsidTr="00854262">
        <w:trPr>
          <w:trHeight w:val="187"/>
          <w:jc w:val="center"/>
        </w:trPr>
        <w:tc>
          <w:tcPr>
            <w:tcW w:w="3114" w:type="dxa"/>
            <w:shd w:val="clear" w:color="auto" w:fill="auto"/>
            <w:noWrap/>
          </w:tcPr>
          <w:p w14:paraId="5F194874" w14:textId="77777777" w:rsidR="001C5790" w:rsidRPr="00EF5447" w:rsidRDefault="001C5790" w:rsidP="00854262">
            <w:pPr>
              <w:pStyle w:val="TAC"/>
              <w:rPr>
                <w:lang w:eastAsia="zh-TW"/>
              </w:rPr>
            </w:pPr>
            <w:r w:rsidRPr="00EF5447">
              <w:rPr>
                <w:lang w:eastAsia="fi-FI"/>
              </w:rPr>
              <w:t>DC_48A-48A_n48A</w:t>
            </w:r>
            <w:r w:rsidRPr="00EF5447">
              <w:rPr>
                <w:vertAlign w:val="superscript"/>
                <w:lang w:eastAsia="zh-TW"/>
              </w:rPr>
              <w:t>3</w:t>
            </w:r>
          </w:p>
        </w:tc>
        <w:tc>
          <w:tcPr>
            <w:tcW w:w="3383" w:type="dxa"/>
          </w:tcPr>
          <w:p w14:paraId="67FD66C0" w14:textId="77777777" w:rsidR="001C5790" w:rsidRPr="00EF5447" w:rsidRDefault="001C5790" w:rsidP="00854262">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7F5BC111" w14:textId="77777777" w:rsidR="001C5790" w:rsidRPr="00EF5447" w:rsidRDefault="001C5790" w:rsidP="00854262">
            <w:pPr>
              <w:pStyle w:val="TAC"/>
              <w:rPr>
                <w:lang w:eastAsia="zh-TW"/>
              </w:rPr>
            </w:pPr>
            <w:r w:rsidRPr="00EF5447">
              <w:rPr>
                <w:lang w:eastAsia="zh-TW"/>
              </w:rPr>
              <w:t>Yes</w:t>
            </w:r>
            <w:r w:rsidRPr="00EF5447">
              <w:rPr>
                <w:vertAlign w:val="superscript"/>
                <w:lang w:eastAsia="zh-TW"/>
              </w:rPr>
              <w:t>5</w:t>
            </w:r>
          </w:p>
        </w:tc>
      </w:tr>
      <w:tr w:rsidR="001C5790" w:rsidRPr="00EF5447" w14:paraId="69166BB6" w14:textId="77777777" w:rsidTr="00854262">
        <w:trPr>
          <w:trHeight w:val="187"/>
          <w:jc w:val="center"/>
        </w:trPr>
        <w:tc>
          <w:tcPr>
            <w:tcW w:w="3114" w:type="dxa"/>
            <w:shd w:val="clear" w:color="auto" w:fill="auto"/>
            <w:noWrap/>
          </w:tcPr>
          <w:p w14:paraId="7A24DF27" w14:textId="77777777" w:rsidR="001C5790" w:rsidRPr="00EF5447" w:rsidRDefault="001C5790" w:rsidP="00854262">
            <w:pPr>
              <w:pStyle w:val="TAC"/>
              <w:rPr>
                <w:lang w:eastAsia="zh-TW"/>
              </w:rPr>
            </w:pPr>
            <w:r w:rsidRPr="00EF5447">
              <w:rPr>
                <w:lang w:eastAsia="fi-FI"/>
              </w:rPr>
              <w:t>DC_48</w:t>
            </w:r>
            <w:r w:rsidRPr="00EF5447">
              <w:rPr>
                <w:lang w:eastAsia="zh-TW"/>
              </w:rPr>
              <w:t>C_n48A</w:t>
            </w:r>
            <w:r w:rsidRPr="00EF5447">
              <w:rPr>
                <w:vertAlign w:val="superscript"/>
                <w:lang w:eastAsia="zh-TW"/>
              </w:rPr>
              <w:t>3</w:t>
            </w:r>
          </w:p>
        </w:tc>
        <w:tc>
          <w:tcPr>
            <w:tcW w:w="3383" w:type="dxa"/>
          </w:tcPr>
          <w:p w14:paraId="7391CC15" w14:textId="77777777" w:rsidR="001C5790" w:rsidRPr="00EF5447" w:rsidRDefault="001C5790" w:rsidP="00854262">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3B4F37A4" w14:textId="77777777" w:rsidR="001C5790" w:rsidRPr="00EF5447" w:rsidRDefault="001C5790" w:rsidP="00854262">
            <w:pPr>
              <w:pStyle w:val="TAC"/>
              <w:rPr>
                <w:lang w:eastAsia="zh-TW"/>
              </w:rPr>
            </w:pPr>
            <w:r w:rsidRPr="00EF5447">
              <w:rPr>
                <w:lang w:eastAsia="zh-TW"/>
              </w:rPr>
              <w:t>Yes</w:t>
            </w:r>
            <w:r w:rsidRPr="00EF5447">
              <w:rPr>
                <w:vertAlign w:val="superscript"/>
                <w:lang w:eastAsia="zh-TW"/>
              </w:rPr>
              <w:t>5</w:t>
            </w:r>
          </w:p>
        </w:tc>
      </w:tr>
      <w:tr w:rsidR="001C5790" w:rsidRPr="00EF5447" w14:paraId="5E279F4A" w14:textId="77777777" w:rsidTr="00854262">
        <w:trPr>
          <w:trHeight w:val="187"/>
          <w:jc w:val="center"/>
        </w:trPr>
        <w:tc>
          <w:tcPr>
            <w:tcW w:w="3114" w:type="dxa"/>
            <w:shd w:val="clear" w:color="auto" w:fill="auto"/>
            <w:noWrap/>
          </w:tcPr>
          <w:p w14:paraId="1C2F1CDB" w14:textId="77777777" w:rsidR="001C5790" w:rsidRPr="00EF5447" w:rsidRDefault="001C5790" w:rsidP="00854262">
            <w:pPr>
              <w:pStyle w:val="TAC"/>
              <w:rPr>
                <w:lang w:eastAsia="fi-FI"/>
              </w:rPr>
            </w:pPr>
            <w:r w:rsidRPr="00EF5447">
              <w:rPr>
                <w:lang w:eastAsia="fi-FI"/>
              </w:rPr>
              <w:t>DC_48</w:t>
            </w:r>
            <w:r w:rsidRPr="00EF5447">
              <w:rPr>
                <w:lang w:eastAsia="zh-TW"/>
              </w:rPr>
              <w:t>D_n48A</w:t>
            </w:r>
            <w:r w:rsidRPr="00EF5447">
              <w:rPr>
                <w:vertAlign w:val="superscript"/>
                <w:lang w:eastAsia="zh-TW"/>
              </w:rPr>
              <w:t>3</w:t>
            </w:r>
          </w:p>
        </w:tc>
        <w:tc>
          <w:tcPr>
            <w:tcW w:w="3383" w:type="dxa"/>
          </w:tcPr>
          <w:p w14:paraId="5672BB13" w14:textId="77777777" w:rsidR="001C5790" w:rsidRPr="00EF5447" w:rsidRDefault="001C5790" w:rsidP="00854262">
            <w:pPr>
              <w:pStyle w:val="TAC"/>
              <w:rPr>
                <w:lang w:eastAsia="fi-FI"/>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0A7FA69E" w14:textId="77777777" w:rsidR="001C5790" w:rsidRPr="00EF5447" w:rsidRDefault="001C5790" w:rsidP="00854262">
            <w:pPr>
              <w:pStyle w:val="TAC"/>
              <w:rPr>
                <w:lang w:eastAsia="zh-TW"/>
              </w:rPr>
            </w:pPr>
            <w:r w:rsidRPr="00EF5447">
              <w:rPr>
                <w:lang w:eastAsia="zh-TW"/>
              </w:rPr>
              <w:t>Yes</w:t>
            </w:r>
            <w:r w:rsidRPr="00EF5447">
              <w:rPr>
                <w:vertAlign w:val="superscript"/>
                <w:lang w:eastAsia="zh-TW"/>
              </w:rPr>
              <w:t>5</w:t>
            </w:r>
          </w:p>
        </w:tc>
      </w:tr>
      <w:tr w:rsidR="001C5790" w:rsidRPr="00EF5447" w14:paraId="5F6736D2" w14:textId="77777777" w:rsidTr="00854262">
        <w:trPr>
          <w:trHeight w:val="187"/>
          <w:jc w:val="center"/>
        </w:trPr>
        <w:tc>
          <w:tcPr>
            <w:tcW w:w="3114" w:type="dxa"/>
            <w:shd w:val="clear" w:color="auto" w:fill="auto"/>
            <w:noWrap/>
          </w:tcPr>
          <w:p w14:paraId="3116B3F3" w14:textId="77777777" w:rsidR="001C5790" w:rsidRPr="00EF5447" w:rsidRDefault="001C5790" w:rsidP="00854262">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p>
        </w:tc>
        <w:tc>
          <w:tcPr>
            <w:tcW w:w="3383" w:type="dxa"/>
          </w:tcPr>
          <w:p w14:paraId="4F02317E" w14:textId="77777777" w:rsidR="001C5790" w:rsidRPr="00EF5447" w:rsidRDefault="001C5790" w:rsidP="00854262">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3134" w:type="dxa"/>
            <w:shd w:val="clear" w:color="auto" w:fill="auto"/>
            <w:noWrap/>
          </w:tcPr>
          <w:p w14:paraId="22317BCD" w14:textId="77777777" w:rsidR="001C5790" w:rsidRPr="00EF5447" w:rsidRDefault="001C5790" w:rsidP="00854262">
            <w:pPr>
              <w:pStyle w:val="TAC"/>
              <w:rPr>
                <w:lang w:eastAsia="fi-FI"/>
              </w:rPr>
            </w:pPr>
            <w:r w:rsidRPr="00EF5447">
              <w:rPr>
                <w:lang w:eastAsia="zh-TW"/>
              </w:rPr>
              <w:t>Yes</w:t>
            </w:r>
            <w:r w:rsidRPr="00EF5447">
              <w:rPr>
                <w:vertAlign w:val="superscript"/>
                <w:lang w:eastAsia="zh-TW"/>
              </w:rPr>
              <w:t>5</w:t>
            </w:r>
          </w:p>
        </w:tc>
      </w:tr>
      <w:tr w:rsidR="001C5790" w:rsidRPr="00EF5447" w14:paraId="40F2095A" w14:textId="77777777" w:rsidTr="00854262">
        <w:trPr>
          <w:trHeight w:val="187"/>
          <w:jc w:val="center"/>
        </w:trPr>
        <w:tc>
          <w:tcPr>
            <w:tcW w:w="3114" w:type="dxa"/>
            <w:shd w:val="clear" w:color="auto" w:fill="auto"/>
            <w:noWrap/>
          </w:tcPr>
          <w:p w14:paraId="15AEFDD8" w14:textId="77777777" w:rsidR="001C5790" w:rsidRPr="00EF5447" w:rsidRDefault="001C5790" w:rsidP="00854262">
            <w:pPr>
              <w:pStyle w:val="TAC"/>
              <w:rPr>
                <w:lang w:eastAsia="zh-TW"/>
              </w:rPr>
            </w:pPr>
            <w:r w:rsidRPr="00EF5447">
              <w:rPr>
                <w:lang w:eastAsia="fi-FI"/>
              </w:rPr>
              <w:t>DC_71A_n71A</w:t>
            </w:r>
            <w:r w:rsidRPr="00EF5447">
              <w:rPr>
                <w:vertAlign w:val="superscript"/>
                <w:lang w:eastAsia="fi-FI"/>
              </w:rPr>
              <w:t>3</w:t>
            </w:r>
          </w:p>
        </w:tc>
        <w:tc>
          <w:tcPr>
            <w:tcW w:w="3383" w:type="dxa"/>
          </w:tcPr>
          <w:p w14:paraId="754CFBFE" w14:textId="77777777" w:rsidR="001C5790" w:rsidRPr="00EF5447" w:rsidRDefault="001C5790" w:rsidP="00854262">
            <w:pPr>
              <w:pStyle w:val="TAC"/>
              <w:rPr>
                <w:lang w:eastAsia="zh-TW"/>
              </w:rPr>
            </w:pPr>
            <w:r w:rsidRPr="00EF5447">
              <w:rPr>
                <w:lang w:eastAsia="zh-TW"/>
              </w:rPr>
              <w:t>DC_</w:t>
            </w:r>
            <w:r w:rsidRPr="00EF5447">
              <w:rPr>
                <w:lang w:eastAsia="zh-CN"/>
              </w:rPr>
              <w:t>71A</w:t>
            </w:r>
            <w:r w:rsidRPr="00EF5447">
              <w:rPr>
                <w:lang w:eastAsia="zh-TW"/>
              </w:rPr>
              <w:t>_n</w:t>
            </w:r>
            <w:r w:rsidRPr="00EF5447">
              <w:rPr>
                <w:lang w:eastAsia="zh-CN"/>
              </w:rPr>
              <w:t>71A</w:t>
            </w:r>
            <w:r w:rsidRPr="00EF5447">
              <w:rPr>
                <w:vertAlign w:val="superscript"/>
                <w:lang w:eastAsia="zh-CN"/>
              </w:rPr>
              <w:t>5</w:t>
            </w:r>
          </w:p>
        </w:tc>
        <w:tc>
          <w:tcPr>
            <w:tcW w:w="3134" w:type="dxa"/>
            <w:shd w:val="clear" w:color="auto" w:fill="auto"/>
            <w:noWrap/>
          </w:tcPr>
          <w:p w14:paraId="256C25C7" w14:textId="77777777" w:rsidR="001C5790" w:rsidRPr="00EF5447" w:rsidRDefault="001C5790" w:rsidP="00854262">
            <w:pPr>
              <w:pStyle w:val="TAC"/>
              <w:rPr>
                <w:lang w:eastAsia="zh-TW"/>
              </w:rPr>
            </w:pPr>
            <w:r w:rsidRPr="00EF5447">
              <w:rPr>
                <w:lang w:eastAsia="zh-TW"/>
              </w:rPr>
              <w:t>Yes</w:t>
            </w:r>
            <w:r w:rsidRPr="00EF5447">
              <w:rPr>
                <w:vertAlign w:val="superscript"/>
                <w:lang w:eastAsia="zh-TW"/>
              </w:rPr>
              <w:t>5</w:t>
            </w:r>
          </w:p>
        </w:tc>
      </w:tr>
      <w:tr w:rsidR="001C5790" w:rsidRPr="00EF5447" w14:paraId="31351C62" w14:textId="77777777" w:rsidTr="00854262">
        <w:trPr>
          <w:trHeight w:val="187"/>
          <w:jc w:val="center"/>
        </w:trPr>
        <w:tc>
          <w:tcPr>
            <w:tcW w:w="0" w:type="auto"/>
            <w:gridSpan w:val="3"/>
            <w:shd w:val="clear" w:color="auto" w:fill="auto"/>
            <w:noWrap/>
            <w:vAlign w:val="center"/>
          </w:tcPr>
          <w:p w14:paraId="205D952B" w14:textId="77777777" w:rsidR="001C5790" w:rsidRPr="00EF5447" w:rsidRDefault="001C5790" w:rsidP="00854262">
            <w:pPr>
              <w:pStyle w:val="TAN"/>
            </w:pPr>
            <w:r w:rsidRPr="00EF5447">
              <w:t>NOTE 1:</w:t>
            </w:r>
            <w:r w:rsidRPr="00EF5447">
              <w:tab/>
              <w:t>Uplink EN-DC configurations are the configurations supported by the present release of specifications.</w:t>
            </w:r>
          </w:p>
          <w:p w14:paraId="4130536F" w14:textId="77777777" w:rsidR="001C5790" w:rsidRPr="00EF5447" w:rsidRDefault="001C5790" w:rsidP="00854262">
            <w:pPr>
              <w:pStyle w:val="TAN"/>
              <w:rPr>
                <w:rFonts w:eastAsia="PMingLiU"/>
                <w:lang w:eastAsia="zh-TW"/>
              </w:rPr>
            </w:pPr>
            <w:r w:rsidRPr="00EF5447">
              <w:rPr>
                <w:rFonts w:eastAsia="PMingLiU"/>
                <w:lang w:eastAsia="zh-TW"/>
              </w:rPr>
              <w:t>NOTE 2:</w:t>
            </w:r>
            <w:r w:rsidRPr="00EF5447">
              <w:tab/>
            </w:r>
            <w:r>
              <w:t>Void.</w:t>
            </w:r>
          </w:p>
          <w:p w14:paraId="75FDA7BB" w14:textId="77777777" w:rsidR="001C5790" w:rsidRPr="00EF5447" w:rsidRDefault="001C5790" w:rsidP="00854262">
            <w:pPr>
              <w:pStyle w:val="TAN"/>
              <w:rPr>
                <w:lang w:eastAsia="fi-FI"/>
              </w:rPr>
            </w:pPr>
            <w:r w:rsidRPr="00EF5447">
              <w:rPr>
                <w:lang w:eastAsia="fi-FI"/>
              </w:rPr>
              <w:t>NOTE 3:</w:t>
            </w:r>
            <w:r w:rsidRPr="00EF5447">
              <w:rPr>
                <w:lang w:eastAsia="fi-FI"/>
              </w:rPr>
              <w:tab/>
              <w:t>The minimum requirements only apply for non-simultaneous Tx/Rx between all carriers.</w:t>
            </w:r>
          </w:p>
          <w:p w14:paraId="1F18AC0B" w14:textId="77777777" w:rsidR="001C5790" w:rsidRPr="00EF5447" w:rsidRDefault="001C5790" w:rsidP="00854262">
            <w:pPr>
              <w:pStyle w:val="TAN"/>
              <w:rPr>
                <w:lang w:eastAsia="fi-FI"/>
              </w:rPr>
            </w:pPr>
            <w:r w:rsidRPr="00EF5447">
              <w:rPr>
                <w:lang w:eastAsia="fi-FI"/>
              </w:rPr>
              <w:t>NOTE 4:</w:t>
            </w:r>
            <w:r w:rsidRPr="00EF5447">
              <w:rPr>
                <w:lang w:eastAsia="fi-FI"/>
              </w:rPr>
              <w:tab/>
              <w:t>Single UL allowed due to potential emission issues, not self-interference.</w:t>
            </w:r>
          </w:p>
          <w:p w14:paraId="108CE642" w14:textId="77777777" w:rsidR="001C5790" w:rsidRPr="00EF5447" w:rsidRDefault="001C5790" w:rsidP="00854262">
            <w:pPr>
              <w:pStyle w:val="TAN"/>
              <w:rPr>
                <w:rFonts w:eastAsia="PMingLiU"/>
                <w:lang w:eastAsia="zh-TW"/>
              </w:rPr>
            </w:pPr>
            <w:r w:rsidRPr="00EF5447">
              <w:rPr>
                <w:rFonts w:eastAsia="PMingLiU"/>
                <w:lang w:eastAsia="zh-TW"/>
              </w:rPr>
              <w:t>NOTE 5:</w:t>
            </w:r>
            <w:r w:rsidRPr="00EF5447">
              <w:tab/>
            </w:r>
            <w:r w:rsidRPr="00EF5447">
              <w:rPr>
                <w:rFonts w:eastAsia="PMingLiU"/>
                <w:lang w:eastAsia="zh-TW"/>
              </w:rPr>
              <w:t>Only single switched UL is supported.</w:t>
            </w:r>
          </w:p>
          <w:p w14:paraId="086A37AA" w14:textId="77777777" w:rsidR="001C5790" w:rsidRDefault="001C5790" w:rsidP="00854262">
            <w:pPr>
              <w:pStyle w:val="TAN"/>
              <w:rPr>
                <w:rFonts w:eastAsia="PMingLiU"/>
                <w:lang w:eastAsia="zh-TW"/>
              </w:rPr>
            </w:pPr>
            <w:r w:rsidRPr="00EF5447">
              <w:rPr>
                <w:rFonts w:eastAsia="PMingLiU"/>
                <w:lang w:eastAsia="zh-TW"/>
              </w:rPr>
              <w:t>NOTE 6:</w:t>
            </w:r>
            <w:r w:rsidRPr="00EF5447">
              <w:t xml:space="preserve"> </w:t>
            </w:r>
            <w:r w:rsidRPr="00EF5447">
              <w:tab/>
            </w:r>
            <w:r w:rsidRPr="00EF5447">
              <w:rPr>
                <w:rFonts w:eastAsia="PMingLiU"/>
                <w:lang w:eastAsia="zh-TW"/>
              </w:rPr>
              <w:t>Requirements in this specification apply for NR SCS of 15 kHz only.</w:t>
            </w:r>
          </w:p>
          <w:p w14:paraId="6DE62562" w14:textId="77777777" w:rsidR="001C5790" w:rsidRPr="00EF5447" w:rsidRDefault="001C5790" w:rsidP="00854262">
            <w:pPr>
              <w:pStyle w:val="TAN"/>
              <w:rPr>
                <w:lang w:eastAsia="fi-FI"/>
              </w:rPr>
            </w:pPr>
            <w:r>
              <w:rPr>
                <w:rFonts w:eastAsia="PMingLiU" w:hint="eastAsia"/>
                <w:lang w:eastAsia="zh-TW"/>
              </w:rPr>
              <w:t xml:space="preserve">NOTE </w:t>
            </w:r>
            <w:r>
              <w:rPr>
                <w:rFonts w:eastAsia="PMingLiU"/>
                <w:lang w:eastAsia="zh-TW"/>
              </w:rPr>
              <w:t>7</w:t>
            </w:r>
            <w:r>
              <w:rPr>
                <w:rFonts w:eastAsia="PMingLiU" w:hint="eastAsia"/>
                <w:lang w:eastAsia="zh-TW"/>
              </w:rPr>
              <w:t>:</w:t>
            </w:r>
            <w:r>
              <w:rPr>
                <w:rFonts w:eastAsia="PMingLiU"/>
                <w:lang w:eastAsia="zh-TW"/>
              </w:rPr>
              <w:tab/>
            </w:r>
            <w:r w:rsidRPr="00EF5447">
              <w:rPr>
                <w:lang w:eastAsia="fi-FI"/>
              </w:rPr>
              <w:t>Single UL allowed due to potential emission issues</w:t>
            </w:r>
            <w:r>
              <w:rPr>
                <w:rFonts w:eastAsia="PMingLiU" w:hint="eastAsia"/>
                <w:lang w:eastAsia="zh-TW"/>
              </w:rPr>
              <w:t xml:space="preserve"> and</w:t>
            </w:r>
            <w:r w:rsidRPr="00EF5447">
              <w:rPr>
                <w:lang w:eastAsia="fi-FI"/>
              </w:rPr>
              <w:t xml:space="preserve"> self-interference.</w:t>
            </w:r>
          </w:p>
        </w:tc>
      </w:tr>
    </w:tbl>
    <w:p w14:paraId="3E1D5420" w14:textId="6E60A128" w:rsidR="0065064B" w:rsidRDefault="0065064B" w:rsidP="0065064B">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bookmarkEnd w:id="4"/>
    <w:bookmarkEnd w:id="5"/>
    <w:bookmarkEnd w:id="6"/>
    <w:bookmarkEnd w:id="7"/>
    <w:bookmarkEnd w:id="8"/>
    <w:bookmarkEnd w:id="9"/>
    <w:bookmarkEnd w:id="10"/>
    <w:bookmarkEnd w:id="11"/>
    <w:bookmarkEnd w:id="12"/>
    <w:bookmarkEnd w:id="13"/>
    <w:bookmarkEnd w:id="14"/>
    <w:bookmarkEnd w:id="15"/>
    <w:p w14:paraId="57074226" w14:textId="77777777" w:rsidR="00334353" w:rsidRPr="00EF5447" w:rsidRDefault="00334353" w:rsidP="00334353">
      <w:pPr>
        <w:pStyle w:val="TH"/>
      </w:pPr>
      <w:r w:rsidRPr="00EF5447">
        <w:t>Table 5.5B.4.1-1: Inter-band EN-DC configurations within FR1 (two bands)</w:t>
      </w:r>
    </w:p>
    <w:tbl>
      <w:tblPr>
        <w:tblW w:w="10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0"/>
        <w:gridCol w:w="2387"/>
        <w:gridCol w:w="150"/>
        <w:gridCol w:w="2130"/>
        <w:gridCol w:w="150"/>
        <w:gridCol w:w="2588"/>
        <w:gridCol w:w="150"/>
        <w:gridCol w:w="2588"/>
        <w:gridCol w:w="150"/>
      </w:tblGrid>
      <w:tr w:rsidR="00334353" w:rsidRPr="00EF5447" w14:paraId="5954E4D5" w14:textId="77777777" w:rsidTr="00334353">
        <w:trPr>
          <w:gridBefore w:val="1"/>
          <w:wBefore w:w="150" w:type="dxa"/>
          <w:trHeight w:val="187"/>
          <w:tblHeader/>
          <w:jc w:val="center"/>
        </w:trPr>
        <w:tc>
          <w:tcPr>
            <w:tcW w:w="2537" w:type="dxa"/>
            <w:gridSpan w:val="2"/>
            <w:shd w:val="clear" w:color="auto" w:fill="auto"/>
            <w:hideMark/>
          </w:tcPr>
          <w:p w14:paraId="4C817FCD" w14:textId="77777777" w:rsidR="00334353" w:rsidRPr="00EF5447" w:rsidRDefault="00334353" w:rsidP="00334353">
            <w:pPr>
              <w:pStyle w:val="TAH"/>
              <w:rPr>
                <w:lang w:eastAsia="fi-FI"/>
              </w:rPr>
            </w:pPr>
            <w:bookmarkStart w:id="20" w:name="_Hlk516090533"/>
            <w:r w:rsidRPr="00EF5447">
              <w:rPr>
                <w:lang w:eastAsia="fi-FI"/>
              </w:rPr>
              <w:t>EN-DC</w:t>
            </w:r>
          </w:p>
          <w:p w14:paraId="1F10A6B4" w14:textId="77777777" w:rsidR="00334353" w:rsidRPr="00EF5447" w:rsidRDefault="00334353" w:rsidP="00334353">
            <w:pPr>
              <w:pStyle w:val="TAH"/>
              <w:rPr>
                <w:lang w:eastAsia="fi-FI"/>
              </w:rPr>
            </w:pPr>
            <w:r w:rsidRPr="00EF5447">
              <w:rPr>
                <w:lang w:eastAsia="fi-FI"/>
              </w:rPr>
              <w:t>configuration</w:t>
            </w:r>
          </w:p>
        </w:tc>
        <w:tc>
          <w:tcPr>
            <w:tcW w:w="2280" w:type="dxa"/>
            <w:gridSpan w:val="2"/>
          </w:tcPr>
          <w:p w14:paraId="5CD808F4" w14:textId="77777777" w:rsidR="00334353" w:rsidRPr="00EF5447" w:rsidRDefault="00334353" w:rsidP="00334353">
            <w:pPr>
              <w:pStyle w:val="TAH"/>
              <w:rPr>
                <w:lang w:eastAsia="fi-FI"/>
              </w:rPr>
            </w:pPr>
            <w:r w:rsidRPr="00EF5447">
              <w:rPr>
                <w:lang w:eastAsia="fi-FI"/>
              </w:rPr>
              <w:t>Uplink EN-DC</w:t>
            </w:r>
          </w:p>
          <w:p w14:paraId="66DC5001" w14:textId="77777777" w:rsidR="00334353" w:rsidRPr="00EF5447" w:rsidRDefault="00334353" w:rsidP="00334353">
            <w:pPr>
              <w:pStyle w:val="TAH"/>
              <w:rPr>
                <w:lang w:eastAsia="fi-FI"/>
              </w:rPr>
            </w:pPr>
            <w:r w:rsidRPr="00EF5447">
              <w:rPr>
                <w:lang w:eastAsia="fi-FI"/>
              </w:rPr>
              <w:t>configuration</w:t>
            </w:r>
          </w:p>
          <w:p w14:paraId="2CF62EA0" w14:textId="77777777" w:rsidR="00334353" w:rsidRPr="00EF5447" w:rsidDel="00C35823" w:rsidRDefault="00334353" w:rsidP="00334353">
            <w:pPr>
              <w:pStyle w:val="TAH"/>
              <w:rPr>
                <w:lang w:eastAsia="fi-FI"/>
              </w:rPr>
            </w:pPr>
            <w:r w:rsidRPr="00EF5447">
              <w:rPr>
                <w:lang w:eastAsia="fi-FI"/>
              </w:rPr>
              <w:t>(NOTE 1)</w:t>
            </w:r>
          </w:p>
        </w:tc>
        <w:tc>
          <w:tcPr>
            <w:tcW w:w="2738" w:type="dxa"/>
            <w:gridSpan w:val="2"/>
            <w:shd w:val="clear" w:color="auto" w:fill="auto"/>
            <w:hideMark/>
          </w:tcPr>
          <w:p w14:paraId="7B67780E" w14:textId="77777777" w:rsidR="00334353" w:rsidRPr="00EF5447" w:rsidRDefault="00334353" w:rsidP="00334353">
            <w:pPr>
              <w:pStyle w:val="TAH"/>
              <w:rPr>
                <w:lang w:eastAsia="fi-FI"/>
              </w:rPr>
            </w:pPr>
            <w:r w:rsidRPr="00EF5447">
              <w:rPr>
                <w:lang w:eastAsia="fi-FI"/>
              </w:rPr>
              <w:t>Single UL allowed</w:t>
            </w:r>
          </w:p>
        </w:tc>
        <w:tc>
          <w:tcPr>
            <w:tcW w:w="2738" w:type="dxa"/>
            <w:gridSpan w:val="2"/>
          </w:tcPr>
          <w:p w14:paraId="4B759950" w14:textId="77777777" w:rsidR="00334353" w:rsidRPr="00EF5447" w:rsidRDefault="00334353" w:rsidP="00334353">
            <w:pPr>
              <w:pStyle w:val="TAH"/>
              <w:rPr>
                <w:lang w:eastAsia="fi-FI"/>
              </w:rPr>
            </w:pPr>
            <w:r w:rsidRPr="00EF5447">
              <w:rPr>
                <w:lang w:eastAsia="fi-FI"/>
              </w:rPr>
              <w:t>DL interruption allowed</w:t>
            </w:r>
          </w:p>
          <w:p w14:paraId="79875F03" w14:textId="77777777" w:rsidR="00334353" w:rsidRPr="00EF5447" w:rsidRDefault="00334353" w:rsidP="00334353">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20"/>
      <w:tr w:rsidR="00334353" w:rsidRPr="00EF5447" w14:paraId="334EA3C9" w14:textId="77777777" w:rsidTr="00334353">
        <w:trPr>
          <w:gridBefore w:val="1"/>
          <w:wBefore w:w="150" w:type="dxa"/>
          <w:trHeight w:val="187"/>
          <w:jc w:val="center"/>
        </w:trPr>
        <w:tc>
          <w:tcPr>
            <w:tcW w:w="2537" w:type="dxa"/>
            <w:gridSpan w:val="2"/>
            <w:shd w:val="clear" w:color="auto" w:fill="auto"/>
          </w:tcPr>
          <w:p w14:paraId="28DBAB34" w14:textId="77777777" w:rsidR="00334353" w:rsidRPr="00EF5447" w:rsidRDefault="00334353" w:rsidP="00334353">
            <w:pPr>
              <w:pStyle w:val="TAC"/>
              <w:rPr>
                <w:lang w:eastAsia="fi-FI"/>
              </w:rPr>
            </w:pPr>
            <w:r w:rsidRPr="00EF5447">
              <w:rPr>
                <w:lang w:eastAsia="fi-FI"/>
              </w:rPr>
              <w:t>DC_</w:t>
            </w:r>
            <w:r w:rsidRPr="00EF5447">
              <w:rPr>
                <w:lang w:eastAsia="zh-CN"/>
              </w:rPr>
              <w:t>1A_n3A</w:t>
            </w:r>
          </w:p>
          <w:p w14:paraId="0E43ABFB" w14:textId="77777777" w:rsidR="00334353" w:rsidRPr="00EF5447" w:rsidRDefault="00334353" w:rsidP="00334353">
            <w:pPr>
              <w:pStyle w:val="TAC"/>
              <w:rPr>
                <w:lang w:eastAsia="fi-FI"/>
              </w:rPr>
            </w:pPr>
            <w:r w:rsidRPr="00EF5447">
              <w:rPr>
                <w:lang w:eastAsia="fi-FI"/>
              </w:rPr>
              <w:t>DC_</w:t>
            </w:r>
            <w:r w:rsidRPr="00EF5447">
              <w:rPr>
                <w:lang w:eastAsia="zh-CN"/>
              </w:rPr>
              <w:t>1C_n3A</w:t>
            </w:r>
          </w:p>
        </w:tc>
        <w:tc>
          <w:tcPr>
            <w:tcW w:w="2280" w:type="dxa"/>
            <w:gridSpan w:val="2"/>
          </w:tcPr>
          <w:p w14:paraId="5529779A" w14:textId="77777777" w:rsidR="00334353" w:rsidRPr="00EF5447" w:rsidRDefault="00334353" w:rsidP="00334353">
            <w:pPr>
              <w:pStyle w:val="TAC"/>
              <w:rPr>
                <w:lang w:eastAsia="fi-FI"/>
              </w:rPr>
            </w:pPr>
            <w:r w:rsidRPr="00EF5447">
              <w:rPr>
                <w:lang w:eastAsia="fi-FI"/>
              </w:rPr>
              <w:t>DC_</w:t>
            </w:r>
            <w:r w:rsidRPr="00EF5447">
              <w:rPr>
                <w:lang w:eastAsia="zh-CN"/>
              </w:rPr>
              <w:t>1A_n3A</w:t>
            </w:r>
          </w:p>
          <w:p w14:paraId="32DE2A5C" w14:textId="77777777" w:rsidR="00334353" w:rsidRPr="00EF5447" w:rsidRDefault="00334353" w:rsidP="00334353">
            <w:pPr>
              <w:pStyle w:val="TAC"/>
              <w:rPr>
                <w:lang w:eastAsia="fi-FI"/>
              </w:rPr>
            </w:pPr>
            <w:r w:rsidRPr="00EF5447">
              <w:rPr>
                <w:lang w:eastAsia="fi-FI"/>
              </w:rPr>
              <w:t>DC_</w:t>
            </w:r>
            <w:r w:rsidRPr="00EF5447">
              <w:rPr>
                <w:lang w:eastAsia="zh-CN"/>
              </w:rPr>
              <w:t>1C_n3A</w:t>
            </w:r>
          </w:p>
        </w:tc>
        <w:tc>
          <w:tcPr>
            <w:tcW w:w="2738" w:type="dxa"/>
            <w:gridSpan w:val="2"/>
            <w:shd w:val="clear" w:color="auto" w:fill="auto"/>
          </w:tcPr>
          <w:p w14:paraId="100BD5FB" w14:textId="77777777" w:rsidR="00334353" w:rsidRPr="00EF5447" w:rsidRDefault="00334353" w:rsidP="00334353">
            <w:pPr>
              <w:pStyle w:val="TAC"/>
              <w:rPr>
                <w:lang w:eastAsia="fi-FI"/>
              </w:rPr>
            </w:pPr>
            <w:r w:rsidRPr="00EF5447">
              <w:rPr>
                <w:lang w:eastAsia="fi-FI"/>
              </w:rPr>
              <w:t>DC_1_n3</w:t>
            </w:r>
          </w:p>
        </w:tc>
        <w:tc>
          <w:tcPr>
            <w:tcW w:w="2738" w:type="dxa"/>
            <w:gridSpan w:val="2"/>
          </w:tcPr>
          <w:p w14:paraId="311CA765" w14:textId="77777777" w:rsidR="00334353" w:rsidRPr="00EF5447" w:rsidRDefault="00334353" w:rsidP="00334353">
            <w:pPr>
              <w:pStyle w:val="TAC"/>
              <w:rPr>
                <w:lang w:eastAsia="fi-FI"/>
              </w:rPr>
            </w:pPr>
          </w:p>
        </w:tc>
      </w:tr>
      <w:tr w:rsidR="00334353" w:rsidRPr="00EF5447" w14:paraId="50F2467B" w14:textId="77777777" w:rsidTr="00334353">
        <w:trPr>
          <w:gridBefore w:val="1"/>
          <w:wBefore w:w="150" w:type="dxa"/>
          <w:trHeight w:val="187"/>
          <w:jc w:val="center"/>
        </w:trPr>
        <w:tc>
          <w:tcPr>
            <w:tcW w:w="2537" w:type="dxa"/>
            <w:gridSpan w:val="2"/>
            <w:shd w:val="clear" w:color="auto" w:fill="auto"/>
          </w:tcPr>
          <w:p w14:paraId="6AEE248B" w14:textId="77777777" w:rsidR="00334353" w:rsidRPr="00EF5447" w:rsidRDefault="00334353" w:rsidP="00334353">
            <w:pPr>
              <w:pStyle w:val="TAC"/>
              <w:rPr>
                <w:lang w:eastAsia="fi-FI"/>
              </w:rPr>
            </w:pPr>
            <w:r w:rsidRPr="00EF5447">
              <w:rPr>
                <w:lang w:eastAsia="fi-FI"/>
              </w:rPr>
              <w:t>DC_</w:t>
            </w:r>
            <w:r w:rsidRPr="00EF5447">
              <w:rPr>
                <w:lang w:eastAsia="zh-CN"/>
              </w:rPr>
              <w:t>1A_n5A</w:t>
            </w:r>
          </w:p>
        </w:tc>
        <w:tc>
          <w:tcPr>
            <w:tcW w:w="2280" w:type="dxa"/>
            <w:gridSpan w:val="2"/>
          </w:tcPr>
          <w:p w14:paraId="4CFCD01F" w14:textId="77777777" w:rsidR="00334353" w:rsidRPr="00EF5447" w:rsidRDefault="00334353" w:rsidP="00334353">
            <w:pPr>
              <w:pStyle w:val="TAC"/>
              <w:rPr>
                <w:lang w:eastAsia="fi-FI"/>
              </w:rPr>
            </w:pPr>
            <w:r w:rsidRPr="00EF5447">
              <w:rPr>
                <w:lang w:eastAsia="fi-FI"/>
              </w:rPr>
              <w:t>DC_</w:t>
            </w:r>
            <w:r w:rsidRPr="00EF5447">
              <w:rPr>
                <w:lang w:eastAsia="zh-CN"/>
              </w:rPr>
              <w:t>1A_n5A</w:t>
            </w:r>
          </w:p>
        </w:tc>
        <w:tc>
          <w:tcPr>
            <w:tcW w:w="2738" w:type="dxa"/>
            <w:gridSpan w:val="2"/>
            <w:shd w:val="clear" w:color="auto" w:fill="auto"/>
          </w:tcPr>
          <w:p w14:paraId="19C91732" w14:textId="77777777" w:rsidR="00334353" w:rsidRPr="00EF5447" w:rsidRDefault="00334353" w:rsidP="00334353">
            <w:pPr>
              <w:pStyle w:val="TAC"/>
              <w:rPr>
                <w:lang w:eastAsia="fi-FI"/>
              </w:rPr>
            </w:pPr>
            <w:r w:rsidRPr="00EF5447">
              <w:rPr>
                <w:lang w:eastAsia="fi-FI"/>
              </w:rPr>
              <w:t>No</w:t>
            </w:r>
          </w:p>
        </w:tc>
        <w:tc>
          <w:tcPr>
            <w:tcW w:w="2738" w:type="dxa"/>
            <w:gridSpan w:val="2"/>
          </w:tcPr>
          <w:p w14:paraId="528B9C26" w14:textId="77777777" w:rsidR="00334353" w:rsidRPr="00EF5447" w:rsidRDefault="00334353" w:rsidP="00334353">
            <w:pPr>
              <w:pStyle w:val="TAC"/>
              <w:rPr>
                <w:lang w:eastAsia="fi-FI"/>
              </w:rPr>
            </w:pPr>
          </w:p>
        </w:tc>
      </w:tr>
      <w:tr w:rsidR="00334353" w:rsidRPr="00EF5447" w14:paraId="7AC27624" w14:textId="77777777" w:rsidTr="00334353">
        <w:trPr>
          <w:gridBefore w:val="1"/>
          <w:wBefore w:w="150" w:type="dxa"/>
          <w:trHeight w:val="187"/>
          <w:jc w:val="center"/>
        </w:trPr>
        <w:tc>
          <w:tcPr>
            <w:tcW w:w="2537" w:type="dxa"/>
            <w:gridSpan w:val="2"/>
            <w:shd w:val="clear" w:color="auto" w:fill="auto"/>
          </w:tcPr>
          <w:p w14:paraId="7986AD01" w14:textId="77777777" w:rsidR="00334353" w:rsidRPr="00EF5447" w:rsidRDefault="00334353" w:rsidP="0033435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3EA7F4C7" w14:textId="77777777" w:rsidR="00334353" w:rsidRPr="00EF5447" w:rsidRDefault="00334353" w:rsidP="0033435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gridSpan w:val="2"/>
          </w:tcPr>
          <w:p w14:paraId="4C66420C" w14:textId="77777777" w:rsidR="00334353" w:rsidRPr="00EF5447" w:rsidRDefault="00334353" w:rsidP="0033435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14:paraId="0A009257" w14:textId="77777777" w:rsidR="00334353" w:rsidRPr="00EF5447" w:rsidRDefault="00334353" w:rsidP="00334353">
            <w:pPr>
              <w:pStyle w:val="TAC"/>
              <w:rPr>
                <w:lang w:eastAsia="fi-FI"/>
              </w:rPr>
            </w:pPr>
            <w:r w:rsidRPr="00EF5447">
              <w:rPr>
                <w:lang w:eastAsia="fi-FI"/>
              </w:rPr>
              <w:t>No</w:t>
            </w:r>
          </w:p>
        </w:tc>
        <w:tc>
          <w:tcPr>
            <w:tcW w:w="2738" w:type="dxa"/>
            <w:gridSpan w:val="2"/>
          </w:tcPr>
          <w:p w14:paraId="52FACE20" w14:textId="77777777" w:rsidR="00334353" w:rsidRPr="00EF5447" w:rsidRDefault="00334353" w:rsidP="00334353">
            <w:pPr>
              <w:pStyle w:val="TAC"/>
              <w:rPr>
                <w:lang w:eastAsia="fi-FI"/>
              </w:rPr>
            </w:pPr>
          </w:p>
        </w:tc>
      </w:tr>
      <w:tr w:rsidR="00334353" w:rsidRPr="00EF5447" w14:paraId="09D45346" w14:textId="77777777" w:rsidTr="00334353">
        <w:trPr>
          <w:gridBefore w:val="1"/>
          <w:wBefore w:w="150" w:type="dxa"/>
          <w:trHeight w:val="187"/>
          <w:jc w:val="center"/>
        </w:trPr>
        <w:tc>
          <w:tcPr>
            <w:tcW w:w="2537" w:type="dxa"/>
            <w:gridSpan w:val="2"/>
            <w:shd w:val="clear" w:color="auto" w:fill="auto"/>
          </w:tcPr>
          <w:p w14:paraId="113B3F16" w14:textId="77777777" w:rsidR="00334353" w:rsidRPr="00EF5447" w:rsidRDefault="00334353" w:rsidP="00334353">
            <w:pPr>
              <w:pStyle w:val="TAC"/>
              <w:rPr>
                <w:lang w:eastAsia="fi-FI"/>
              </w:rPr>
            </w:pPr>
            <w:r w:rsidRPr="00EF5447">
              <w:rPr>
                <w:lang w:eastAsia="fi-FI"/>
              </w:rPr>
              <w:t>DC_1A-1A_n7A</w:t>
            </w:r>
          </w:p>
          <w:p w14:paraId="28EFFA26" w14:textId="77777777" w:rsidR="00334353" w:rsidRPr="00EF5447" w:rsidRDefault="00334353" w:rsidP="00334353">
            <w:pPr>
              <w:pStyle w:val="TAC"/>
              <w:rPr>
                <w:lang w:eastAsia="fi-FI"/>
              </w:rPr>
            </w:pPr>
            <w:r w:rsidRPr="00EF5447">
              <w:rPr>
                <w:lang w:eastAsia="fi-FI"/>
              </w:rPr>
              <w:t>DC_1A-1A_n7B</w:t>
            </w:r>
          </w:p>
        </w:tc>
        <w:tc>
          <w:tcPr>
            <w:tcW w:w="2280" w:type="dxa"/>
            <w:gridSpan w:val="2"/>
          </w:tcPr>
          <w:p w14:paraId="195C3E67" w14:textId="77777777" w:rsidR="00334353" w:rsidRPr="00EF5447" w:rsidRDefault="00334353" w:rsidP="0033435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14:paraId="02D2AA8C" w14:textId="77777777" w:rsidR="00334353" w:rsidRPr="00EF5447" w:rsidRDefault="00334353" w:rsidP="00334353">
            <w:pPr>
              <w:pStyle w:val="TAC"/>
              <w:rPr>
                <w:lang w:eastAsia="fi-FI"/>
              </w:rPr>
            </w:pPr>
            <w:r w:rsidRPr="00EF5447">
              <w:rPr>
                <w:rFonts w:eastAsia="MS Mincho"/>
              </w:rPr>
              <w:t>No</w:t>
            </w:r>
          </w:p>
        </w:tc>
        <w:tc>
          <w:tcPr>
            <w:tcW w:w="2738" w:type="dxa"/>
            <w:gridSpan w:val="2"/>
          </w:tcPr>
          <w:p w14:paraId="66E56804" w14:textId="77777777" w:rsidR="00334353" w:rsidRPr="00EF5447" w:rsidRDefault="00334353" w:rsidP="00334353">
            <w:pPr>
              <w:pStyle w:val="TAC"/>
              <w:rPr>
                <w:rFonts w:eastAsia="MS Mincho"/>
              </w:rPr>
            </w:pPr>
          </w:p>
        </w:tc>
      </w:tr>
      <w:tr w:rsidR="00334353" w:rsidRPr="00EF5447" w14:paraId="1D11D5C9" w14:textId="77777777" w:rsidTr="00334353">
        <w:trPr>
          <w:gridBefore w:val="1"/>
          <w:wBefore w:w="150" w:type="dxa"/>
          <w:trHeight w:val="187"/>
          <w:jc w:val="center"/>
        </w:trPr>
        <w:tc>
          <w:tcPr>
            <w:tcW w:w="2537" w:type="dxa"/>
            <w:gridSpan w:val="2"/>
            <w:shd w:val="clear" w:color="auto" w:fill="auto"/>
          </w:tcPr>
          <w:p w14:paraId="318B6B8A" w14:textId="77777777" w:rsidR="00334353" w:rsidRPr="00EF5447" w:rsidRDefault="00334353" w:rsidP="0033435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gridSpan w:val="2"/>
          </w:tcPr>
          <w:p w14:paraId="4CA94F12" w14:textId="77777777" w:rsidR="00334353" w:rsidRPr="00EF5447" w:rsidRDefault="00334353" w:rsidP="0033435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gridSpan w:val="2"/>
            <w:shd w:val="clear" w:color="auto" w:fill="auto"/>
          </w:tcPr>
          <w:p w14:paraId="164B3963" w14:textId="77777777" w:rsidR="00334353" w:rsidRPr="00EF5447" w:rsidRDefault="00334353" w:rsidP="00334353">
            <w:pPr>
              <w:pStyle w:val="TAC"/>
              <w:rPr>
                <w:lang w:eastAsia="fi-FI"/>
              </w:rPr>
            </w:pPr>
            <w:r w:rsidRPr="00EF5447">
              <w:rPr>
                <w:rFonts w:eastAsia="MS Mincho"/>
              </w:rPr>
              <w:t>No</w:t>
            </w:r>
          </w:p>
        </w:tc>
        <w:tc>
          <w:tcPr>
            <w:tcW w:w="2738" w:type="dxa"/>
            <w:gridSpan w:val="2"/>
          </w:tcPr>
          <w:p w14:paraId="5EE54841" w14:textId="77777777" w:rsidR="00334353" w:rsidRPr="00EF5447" w:rsidRDefault="00334353" w:rsidP="00334353">
            <w:pPr>
              <w:pStyle w:val="TAC"/>
              <w:rPr>
                <w:rFonts w:eastAsia="MS Mincho"/>
              </w:rPr>
            </w:pPr>
          </w:p>
        </w:tc>
      </w:tr>
      <w:tr w:rsidR="00334353" w:rsidRPr="00EF5447" w14:paraId="2B454584" w14:textId="77777777" w:rsidTr="00334353">
        <w:trPr>
          <w:gridBefore w:val="1"/>
          <w:wBefore w:w="150" w:type="dxa"/>
          <w:trHeight w:val="187"/>
          <w:jc w:val="center"/>
        </w:trPr>
        <w:tc>
          <w:tcPr>
            <w:tcW w:w="2537" w:type="dxa"/>
            <w:gridSpan w:val="2"/>
            <w:shd w:val="clear" w:color="auto" w:fill="auto"/>
          </w:tcPr>
          <w:p w14:paraId="50433046" w14:textId="77777777" w:rsidR="00334353" w:rsidRPr="00EF5447" w:rsidRDefault="00334353" w:rsidP="00334353">
            <w:pPr>
              <w:pStyle w:val="TAC"/>
              <w:rPr>
                <w:lang w:eastAsia="fi-FI"/>
              </w:rPr>
            </w:pPr>
            <w:r w:rsidRPr="00EF5447">
              <w:rPr>
                <w:lang w:eastAsia="fi-FI"/>
              </w:rPr>
              <w:t>DC_1A_n20A</w:t>
            </w:r>
          </w:p>
        </w:tc>
        <w:tc>
          <w:tcPr>
            <w:tcW w:w="2280" w:type="dxa"/>
            <w:gridSpan w:val="2"/>
          </w:tcPr>
          <w:p w14:paraId="3C9FC65F" w14:textId="77777777" w:rsidR="00334353" w:rsidRPr="00EF5447" w:rsidRDefault="00334353" w:rsidP="00334353">
            <w:pPr>
              <w:pStyle w:val="TAC"/>
              <w:rPr>
                <w:lang w:eastAsia="fi-FI"/>
              </w:rPr>
            </w:pPr>
            <w:r w:rsidRPr="00EF5447">
              <w:rPr>
                <w:lang w:eastAsia="fi-FI"/>
              </w:rPr>
              <w:t>DC_1A_n20A</w:t>
            </w:r>
          </w:p>
        </w:tc>
        <w:tc>
          <w:tcPr>
            <w:tcW w:w="2738" w:type="dxa"/>
            <w:gridSpan w:val="2"/>
            <w:shd w:val="clear" w:color="auto" w:fill="auto"/>
          </w:tcPr>
          <w:p w14:paraId="5889F54A" w14:textId="77777777" w:rsidR="00334353" w:rsidRPr="00EF5447" w:rsidRDefault="00334353" w:rsidP="00334353">
            <w:pPr>
              <w:pStyle w:val="TAC"/>
              <w:rPr>
                <w:rFonts w:eastAsia="MS Mincho"/>
              </w:rPr>
            </w:pPr>
            <w:r w:rsidRPr="00EF5447">
              <w:rPr>
                <w:rFonts w:eastAsia="MS Mincho"/>
              </w:rPr>
              <w:t>No</w:t>
            </w:r>
          </w:p>
        </w:tc>
        <w:tc>
          <w:tcPr>
            <w:tcW w:w="2738" w:type="dxa"/>
            <w:gridSpan w:val="2"/>
          </w:tcPr>
          <w:p w14:paraId="3F93FC5D" w14:textId="77777777" w:rsidR="00334353" w:rsidRPr="00EF5447" w:rsidRDefault="00334353" w:rsidP="00334353">
            <w:pPr>
              <w:pStyle w:val="TAC"/>
              <w:rPr>
                <w:rFonts w:eastAsia="MS Mincho"/>
              </w:rPr>
            </w:pPr>
          </w:p>
        </w:tc>
      </w:tr>
      <w:tr w:rsidR="00334353" w:rsidRPr="00EF5447" w14:paraId="5C4B893E" w14:textId="77777777" w:rsidTr="00334353">
        <w:trPr>
          <w:gridBefore w:val="1"/>
          <w:wBefore w:w="150" w:type="dxa"/>
          <w:trHeight w:val="187"/>
          <w:jc w:val="center"/>
        </w:trPr>
        <w:tc>
          <w:tcPr>
            <w:tcW w:w="2537" w:type="dxa"/>
            <w:gridSpan w:val="2"/>
            <w:shd w:val="clear" w:color="auto" w:fill="auto"/>
          </w:tcPr>
          <w:p w14:paraId="1B88A89B" w14:textId="77777777" w:rsidR="00334353" w:rsidRPr="00EF5447" w:rsidRDefault="00334353" w:rsidP="00334353">
            <w:pPr>
              <w:pStyle w:val="TAC"/>
              <w:rPr>
                <w:lang w:eastAsia="fi-FI"/>
              </w:rPr>
            </w:pPr>
            <w:r w:rsidRPr="00EF5447">
              <w:rPr>
                <w:lang w:eastAsia="fi-FI"/>
              </w:rPr>
              <w:t>DC_1A_n28A</w:t>
            </w:r>
          </w:p>
        </w:tc>
        <w:tc>
          <w:tcPr>
            <w:tcW w:w="2280" w:type="dxa"/>
            <w:gridSpan w:val="2"/>
          </w:tcPr>
          <w:p w14:paraId="64B8F901" w14:textId="77777777" w:rsidR="00334353" w:rsidRPr="00EF5447" w:rsidRDefault="00334353" w:rsidP="00334353">
            <w:pPr>
              <w:pStyle w:val="TAC"/>
              <w:rPr>
                <w:lang w:eastAsia="fi-FI"/>
              </w:rPr>
            </w:pPr>
            <w:r w:rsidRPr="00EF5447">
              <w:rPr>
                <w:lang w:eastAsia="fi-FI"/>
              </w:rPr>
              <w:t>DC_1A_n28A</w:t>
            </w:r>
          </w:p>
        </w:tc>
        <w:tc>
          <w:tcPr>
            <w:tcW w:w="2738" w:type="dxa"/>
            <w:gridSpan w:val="2"/>
            <w:shd w:val="clear" w:color="auto" w:fill="auto"/>
          </w:tcPr>
          <w:p w14:paraId="27358C22" w14:textId="77777777" w:rsidR="00334353" w:rsidRPr="00EF5447" w:rsidRDefault="00334353" w:rsidP="00334353">
            <w:pPr>
              <w:pStyle w:val="TAC"/>
              <w:rPr>
                <w:lang w:eastAsia="fi-FI"/>
              </w:rPr>
            </w:pPr>
            <w:r w:rsidRPr="00EF5447">
              <w:rPr>
                <w:lang w:eastAsia="fi-FI"/>
              </w:rPr>
              <w:t>No</w:t>
            </w:r>
          </w:p>
        </w:tc>
        <w:tc>
          <w:tcPr>
            <w:tcW w:w="2738" w:type="dxa"/>
            <w:gridSpan w:val="2"/>
          </w:tcPr>
          <w:p w14:paraId="4C4DB5FD" w14:textId="77777777" w:rsidR="00334353" w:rsidRPr="00EF5447" w:rsidRDefault="00334353" w:rsidP="00334353">
            <w:pPr>
              <w:pStyle w:val="TAC"/>
              <w:rPr>
                <w:lang w:eastAsia="fi-FI"/>
              </w:rPr>
            </w:pPr>
          </w:p>
        </w:tc>
      </w:tr>
      <w:tr w:rsidR="00334353" w:rsidRPr="00EF5447" w14:paraId="373A8924" w14:textId="77777777" w:rsidTr="00334353">
        <w:trPr>
          <w:gridBefore w:val="1"/>
          <w:wBefore w:w="150" w:type="dxa"/>
          <w:trHeight w:val="187"/>
          <w:jc w:val="center"/>
        </w:trPr>
        <w:tc>
          <w:tcPr>
            <w:tcW w:w="2537" w:type="dxa"/>
            <w:gridSpan w:val="2"/>
            <w:shd w:val="clear" w:color="auto" w:fill="auto"/>
            <w:vAlign w:val="center"/>
          </w:tcPr>
          <w:p w14:paraId="58DD03A9" w14:textId="77777777" w:rsidR="00334353" w:rsidRPr="00EF5447" w:rsidRDefault="00334353" w:rsidP="00334353">
            <w:pPr>
              <w:pStyle w:val="TAC"/>
              <w:rPr>
                <w:lang w:eastAsia="fi-FI"/>
              </w:rPr>
            </w:pPr>
            <w:r w:rsidRPr="00EF5447">
              <w:rPr>
                <w:lang w:eastAsia="fi-FI"/>
              </w:rPr>
              <w:t>DC_1A-1A_n28A</w:t>
            </w:r>
          </w:p>
        </w:tc>
        <w:tc>
          <w:tcPr>
            <w:tcW w:w="2280" w:type="dxa"/>
            <w:gridSpan w:val="2"/>
            <w:vAlign w:val="center"/>
          </w:tcPr>
          <w:p w14:paraId="31E25911" w14:textId="77777777" w:rsidR="00334353" w:rsidRPr="00EF5447" w:rsidRDefault="00334353" w:rsidP="00334353">
            <w:pPr>
              <w:pStyle w:val="TAC"/>
              <w:rPr>
                <w:lang w:eastAsia="fi-FI"/>
              </w:rPr>
            </w:pPr>
            <w:r w:rsidRPr="00EF5447">
              <w:rPr>
                <w:lang w:eastAsia="fi-FI"/>
              </w:rPr>
              <w:t>DC_1A_n28A</w:t>
            </w:r>
          </w:p>
        </w:tc>
        <w:tc>
          <w:tcPr>
            <w:tcW w:w="2738" w:type="dxa"/>
            <w:gridSpan w:val="2"/>
            <w:shd w:val="clear" w:color="auto" w:fill="auto"/>
            <w:vAlign w:val="center"/>
          </w:tcPr>
          <w:p w14:paraId="537F9F84" w14:textId="77777777" w:rsidR="00334353" w:rsidRPr="00EF5447" w:rsidRDefault="00334353" w:rsidP="00334353">
            <w:pPr>
              <w:pStyle w:val="TAC"/>
              <w:rPr>
                <w:lang w:eastAsia="fi-FI"/>
              </w:rPr>
            </w:pPr>
            <w:r w:rsidRPr="00EF5447">
              <w:rPr>
                <w:lang w:eastAsia="fi-FI"/>
              </w:rPr>
              <w:t>No</w:t>
            </w:r>
          </w:p>
        </w:tc>
        <w:tc>
          <w:tcPr>
            <w:tcW w:w="2738" w:type="dxa"/>
            <w:gridSpan w:val="2"/>
          </w:tcPr>
          <w:p w14:paraId="62176996" w14:textId="77777777" w:rsidR="00334353" w:rsidRPr="00EF5447" w:rsidDel="00D24888" w:rsidRDefault="00334353" w:rsidP="00334353">
            <w:pPr>
              <w:pStyle w:val="TAC"/>
              <w:rPr>
                <w:lang w:eastAsia="zh-CN"/>
              </w:rPr>
            </w:pPr>
          </w:p>
        </w:tc>
      </w:tr>
      <w:tr w:rsidR="00334353" w:rsidRPr="00EF5447" w14:paraId="38A7BC08" w14:textId="77777777" w:rsidTr="00334353">
        <w:trPr>
          <w:gridBefore w:val="1"/>
          <w:wBefore w:w="150" w:type="dxa"/>
          <w:trHeight w:val="187"/>
          <w:jc w:val="center"/>
        </w:trPr>
        <w:tc>
          <w:tcPr>
            <w:tcW w:w="2537" w:type="dxa"/>
            <w:gridSpan w:val="2"/>
            <w:shd w:val="clear" w:color="auto" w:fill="auto"/>
          </w:tcPr>
          <w:p w14:paraId="5BAC0843" w14:textId="77777777" w:rsidR="00334353" w:rsidRPr="00EF5447" w:rsidRDefault="00334353" w:rsidP="00334353">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71C5D88A" w14:textId="77777777" w:rsidR="00334353" w:rsidRPr="00EF5447" w:rsidRDefault="00334353" w:rsidP="00334353">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gridSpan w:val="2"/>
          </w:tcPr>
          <w:p w14:paraId="4E111D0B" w14:textId="77777777" w:rsidR="00334353" w:rsidRPr="00EF5447" w:rsidRDefault="00334353" w:rsidP="00334353">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gridSpan w:val="2"/>
            <w:shd w:val="clear" w:color="auto" w:fill="auto"/>
          </w:tcPr>
          <w:p w14:paraId="01941308" w14:textId="77777777" w:rsidR="00334353" w:rsidRPr="00EF5447" w:rsidRDefault="00334353" w:rsidP="00334353">
            <w:pPr>
              <w:pStyle w:val="TAC"/>
              <w:rPr>
                <w:lang w:eastAsia="fi-FI"/>
              </w:rPr>
            </w:pPr>
            <w:r w:rsidRPr="00EF5447">
              <w:rPr>
                <w:lang w:eastAsia="fi-FI"/>
              </w:rPr>
              <w:t>No</w:t>
            </w:r>
          </w:p>
        </w:tc>
        <w:tc>
          <w:tcPr>
            <w:tcW w:w="2738" w:type="dxa"/>
            <w:gridSpan w:val="2"/>
          </w:tcPr>
          <w:p w14:paraId="28AAB9D4" w14:textId="77777777" w:rsidR="00334353" w:rsidRPr="00EF5447" w:rsidRDefault="00334353" w:rsidP="00334353">
            <w:pPr>
              <w:pStyle w:val="TAC"/>
              <w:rPr>
                <w:lang w:eastAsia="fi-FI"/>
              </w:rPr>
            </w:pPr>
          </w:p>
        </w:tc>
      </w:tr>
      <w:tr w:rsidR="00334353" w:rsidRPr="00EF5447" w14:paraId="2759A9F9" w14:textId="77777777" w:rsidTr="00334353">
        <w:trPr>
          <w:gridBefore w:val="1"/>
          <w:wBefore w:w="150" w:type="dxa"/>
          <w:trHeight w:val="187"/>
          <w:jc w:val="center"/>
        </w:trPr>
        <w:tc>
          <w:tcPr>
            <w:tcW w:w="2537" w:type="dxa"/>
            <w:gridSpan w:val="2"/>
            <w:shd w:val="clear" w:color="auto" w:fill="auto"/>
            <w:noWrap/>
          </w:tcPr>
          <w:p w14:paraId="15E53EDC" w14:textId="77777777" w:rsidR="00334353" w:rsidRPr="00EF5447" w:rsidRDefault="00334353" w:rsidP="00334353">
            <w:pPr>
              <w:pStyle w:val="TAC"/>
              <w:rPr>
                <w:lang w:eastAsia="zh-TW"/>
              </w:rPr>
            </w:pPr>
            <w:r w:rsidRPr="00EF5447">
              <w:rPr>
                <w:lang w:eastAsia="fi-FI"/>
              </w:rPr>
              <w:t>DC_1A_n40A</w:t>
            </w:r>
          </w:p>
          <w:p w14:paraId="16A945B5" w14:textId="77777777" w:rsidR="00334353" w:rsidRPr="00EF5447" w:rsidRDefault="00334353" w:rsidP="00334353">
            <w:pPr>
              <w:pStyle w:val="TAC"/>
              <w:rPr>
                <w:lang w:eastAsia="fi-FI"/>
              </w:rPr>
            </w:pPr>
            <w:r w:rsidRPr="00EF5447">
              <w:rPr>
                <w:lang w:eastAsia="fi-FI"/>
              </w:rPr>
              <w:t>DC_1A_n40B</w:t>
            </w:r>
          </w:p>
        </w:tc>
        <w:tc>
          <w:tcPr>
            <w:tcW w:w="2280" w:type="dxa"/>
            <w:gridSpan w:val="2"/>
          </w:tcPr>
          <w:p w14:paraId="76E3E4AD" w14:textId="77777777" w:rsidR="00334353" w:rsidRPr="00EF5447" w:rsidRDefault="00334353" w:rsidP="00334353">
            <w:pPr>
              <w:pStyle w:val="TAC"/>
              <w:rPr>
                <w:lang w:eastAsia="fi-FI"/>
              </w:rPr>
            </w:pPr>
            <w:r w:rsidRPr="00EF5447">
              <w:rPr>
                <w:lang w:eastAsia="fi-FI"/>
              </w:rPr>
              <w:t>DC_1A_n40A</w:t>
            </w:r>
          </w:p>
        </w:tc>
        <w:tc>
          <w:tcPr>
            <w:tcW w:w="2738" w:type="dxa"/>
            <w:gridSpan w:val="2"/>
            <w:shd w:val="clear" w:color="auto" w:fill="auto"/>
            <w:noWrap/>
          </w:tcPr>
          <w:p w14:paraId="1FC8BC55" w14:textId="77777777" w:rsidR="00334353" w:rsidRPr="00EF5447" w:rsidRDefault="00334353" w:rsidP="00334353">
            <w:pPr>
              <w:pStyle w:val="TAC"/>
              <w:rPr>
                <w:lang w:eastAsia="fi-FI"/>
              </w:rPr>
            </w:pPr>
            <w:r w:rsidRPr="00EF5447">
              <w:rPr>
                <w:rFonts w:eastAsia="Yu Mincho"/>
                <w:lang w:eastAsia="ja-JP"/>
              </w:rPr>
              <w:t>No</w:t>
            </w:r>
          </w:p>
        </w:tc>
        <w:tc>
          <w:tcPr>
            <w:tcW w:w="2738" w:type="dxa"/>
            <w:gridSpan w:val="2"/>
          </w:tcPr>
          <w:p w14:paraId="72EDC98A" w14:textId="77777777" w:rsidR="00334353" w:rsidRPr="00EF5447" w:rsidRDefault="00334353" w:rsidP="00334353">
            <w:pPr>
              <w:pStyle w:val="TAC"/>
              <w:rPr>
                <w:rFonts w:eastAsia="Yu Mincho"/>
                <w:lang w:eastAsia="ja-JP"/>
              </w:rPr>
            </w:pPr>
          </w:p>
        </w:tc>
      </w:tr>
      <w:tr w:rsidR="00334353" w:rsidRPr="00EF5447" w14:paraId="18E1270F" w14:textId="77777777" w:rsidTr="00334353">
        <w:trPr>
          <w:gridBefore w:val="1"/>
          <w:wBefore w:w="150" w:type="dxa"/>
          <w:trHeight w:val="187"/>
          <w:jc w:val="center"/>
        </w:trPr>
        <w:tc>
          <w:tcPr>
            <w:tcW w:w="2537" w:type="dxa"/>
            <w:gridSpan w:val="2"/>
            <w:shd w:val="clear" w:color="auto" w:fill="auto"/>
            <w:noWrap/>
          </w:tcPr>
          <w:p w14:paraId="35DA6C3B" w14:textId="77777777" w:rsidR="00334353" w:rsidRPr="00EF5447" w:rsidRDefault="00334353" w:rsidP="00334353">
            <w:pPr>
              <w:pStyle w:val="TAC"/>
              <w:rPr>
                <w:lang w:eastAsia="fi-FI"/>
              </w:rPr>
            </w:pPr>
            <w:r w:rsidRPr="00EF5447">
              <w:rPr>
                <w:lang w:eastAsia="fi-FI"/>
              </w:rPr>
              <w:t>DC_1A_n4</w:t>
            </w:r>
            <w:r w:rsidRPr="00EF5447">
              <w:rPr>
                <w:lang w:eastAsia="ja-JP"/>
              </w:rPr>
              <w:t>1</w:t>
            </w:r>
            <w:r w:rsidRPr="00EF5447">
              <w:rPr>
                <w:lang w:eastAsia="fi-FI"/>
              </w:rPr>
              <w:t>A</w:t>
            </w:r>
          </w:p>
        </w:tc>
        <w:tc>
          <w:tcPr>
            <w:tcW w:w="2280" w:type="dxa"/>
            <w:gridSpan w:val="2"/>
          </w:tcPr>
          <w:p w14:paraId="1776E4CF" w14:textId="77777777" w:rsidR="00334353" w:rsidRPr="00EF5447" w:rsidRDefault="00334353" w:rsidP="00334353">
            <w:pPr>
              <w:pStyle w:val="TAC"/>
              <w:rPr>
                <w:lang w:eastAsia="fi-FI"/>
              </w:rPr>
            </w:pPr>
            <w:r w:rsidRPr="00EF5447">
              <w:rPr>
                <w:lang w:eastAsia="fi-FI"/>
              </w:rPr>
              <w:t>DC_1A_n41A</w:t>
            </w:r>
          </w:p>
        </w:tc>
        <w:tc>
          <w:tcPr>
            <w:tcW w:w="2738" w:type="dxa"/>
            <w:gridSpan w:val="2"/>
            <w:shd w:val="clear" w:color="auto" w:fill="auto"/>
            <w:noWrap/>
          </w:tcPr>
          <w:p w14:paraId="473496B7" w14:textId="77777777" w:rsidR="00334353" w:rsidRPr="00EF5447" w:rsidRDefault="00334353" w:rsidP="00334353">
            <w:pPr>
              <w:pStyle w:val="TAC"/>
              <w:rPr>
                <w:rFonts w:eastAsia="Yu Mincho"/>
                <w:lang w:eastAsia="ja-JP"/>
              </w:rPr>
            </w:pPr>
            <w:r w:rsidRPr="00EF5447">
              <w:rPr>
                <w:rFonts w:eastAsia="Yu Mincho"/>
                <w:lang w:eastAsia="ja-JP"/>
              </w:rPr>
              <w:t>No</w:t>
            </w:r>
          </w:p>
        </w:tc>
        <w:tc>
          <w:tcPr>
            <w:tcW w:w="2738" w:type="dxa"/>
            <w:gridSpan w:val="2"/>
          </w:tcPr>
          <w:p w14:paraId="4786C931" w14:textId="77777777" w:rsidR="00334353" w:rsidRPr="00EF5447" w:rsidRDefault="00334353" w:rsidP="00334353">
            <w:pPr>
              <w:pStyle w:val="TAC"/>
              <w:rPr>
                <w:rFonts w:eastAsia="Yu Mincho"/>
                <w:lang w:eastAsia="ja-JP"/>
              </w:rPr>
            </w:pPr>
          </w:p>
        </w:tc>
      </w:tr>
      <w:tr w:rsidR="00334353" w:rsidRPr="00EF5447" w14:paraId="3E5DB54C" w14:textId="77777777" w:rsidTr="00334353">
        <w:trPr>
          <w:gridBefore w:val="1"/>
          <w:wBefore w:w="150" w:type="dxa"/>
          <w:trHeight w:val="187"/>
          <w:jc w:val="center"/>
        </w:trPr>
        <w:tc>
          <w:tcPr>
            <w:tcW w:w="2537" w:type="dxa"/>
            <w:gridSpan w:val="2"/>
            <w:shd w:val="clear" w:color="auto" w:fill="auto"/>
            <w:noWrap/>
          </w:tcPr>
          <w:p w14:paraId="10A41E27" w14:textId="77777777" w:rsidR="00334353" w:rsidRPr="00EF5447" w:rsidRDefault="00334353" w:rsidP="00334353">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gridSpan w:val="2"/>
          </w:tcPr>
          <w:p w14:paraId="03257E63" w14:textId="77777777" w:rsidR="00334353" w:rsidRPr="00EF5447" w:rsidRDefault="00334353" w:rsidP="00334353">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gridSpan w:val="2"/>
            <w:shd w:val="clear" w:color="auto" w:fill="auto"/>
            <w:noWrap/>
          </w:tcPr>
          <w:p w14:paraId="506E42A1" w14:textId="77777777" w:rsidR="00334353" w:rsidRPr="00EF5447" w:rsidRDefault="00334353" w:rsidP="00334353">
            <w:pPr>
              <w:pStyle w:val="TAC"/>
              <w:rPr>
                <w:rFonts w:eastAsia="Yu Mincho"/>
                <w:lang w:eastAsia="ja-JP"/>
              </w:rPr>
            </w:pPr>
            <w:r w:rsidRPr="00EF5447">
              <w:rPr>
                <w:lang w:eastAsia="zh-TW"/>
              </w:rPr>
              <w:t>No</w:t>
            </w:r>
          </w:p>
        </w:tc>
        <w:tc>
          <w:tcPr>
            <w:tcW w:w="2738" w:type="dxa"/>
            <w:gridSpan w:val="2"/>
          </w:tcPr>
          <w:p w14:paraId="30FEE9D7" w14:textId="77777777" w:rsidR="00334353" w:rsidRPr="00EF5447" w:rsidRDefault="00334353" w:rsidP="00334353">
            <w:pPr>
              <w:pStyle w:val="TAC"/>
              <w:rPr>
                <w:lang w:eastAsia="zh-TW"/>
              </w:rPr>
            </w:pPr>
          </w:p>
        </w:tc>
      </w:tr>
      <w:tr w:rsidR="00334353" w:rsidRPr="00EF5447" w14:paraId="7E2A4B19" w14:textId="77777777" w:rsidTr="00334353">
        <w:trPr>
          <w:gridBefore w:val="1"/>
          <w:wBefore w:w="150" w:type="dxa"/>
          <w:trHeight w:val="187"/>
          <w:jc w:val="center"/>
        </w:trPr>
        <w:tc>
          <w:tcPr>
            <w:tcW w:w="2537" w:type="dxa"/>
            <w:gridSpan w:val="2"/>
            <w:shd w:val="clear" w:color="auto" w:fill="auto"/>
            <w:noWrap/>
          </w:tcPr>
          <w:p w14:paraId="2C00F66F" w14:textId="77777777" w:rsidR="00334353" w:rsidRPr="00EF5447" w:rsidRDefault="00334353" w:rsidP="00334353">
            <w:pPr>
              <w:pStyle w:val="TAC"/>
              <w:rPr>
                <w:lang w:eastAsia="fi-FI"/>
              </w:rPr>
            </w:pPr>
            <w:r w:rsidRPr="00EF5447">
              <w:rPr>
                <w:lang w:eastAsia="fi-FI"/>
              </w:rPr>
              <w:t>DC_1A_n51A</w:t>
            </w:r>
          </w:p>
        </w:tc>
        <w:tc>
          <w:tcPr>
            <w:tcW w:w="2280" w:type="dxa"/>
            <w:gridSpan w:val="2"/>
          </w:tcPr>
          <w:p w14:paraId="3BFAC14A" w14:textId="77777777" w:rsidR="00334353" w:rsidRPr="00EF5447" w:rsidRDefault="00334353" w:rsidP="00334353">
            <w:pPr>
              <w:pStyle w:val="TAC"/>
              <w:rPr>
                <w:lang w:eastAsia="fi-FI"/>
              </w:rPr>
            </w:pPr>
            <w:r w:rsidRPr="00EF5447">
              <w:rPr>
                <w:lang w:eastAsia="fi-FI"/>
              </w:rPr>
              <w:t>DC_1A_n51A</w:t>
            </w:r>
          </w:p>
        </w:tc>
        <w:tc>
          <w:tcPr>
            <w:tcW w:w="2738" w:type="dxa"/>
            <w:gridSpan w:val="2"/>
            <w:shd w:val="clear" w:color="auto" w:fill="auto"/>
            <w:noWrap/>
          </w:tcPr>
          <w:p w14:paraId="1DD5F9DE" w14:textId="77777777" w:rsidR="00334353" w:rsidRPr="00EF5447" w:rsidRDefault="00334353" w:rsidP="00334353">
            <w:pPr>
              <w:pStyle w:val="TAC"/>
              <w:rPr>
                <w:lang w:eastAsia="fi-FI"/>
              </w:rPr>
            </w:pPr>
            <w:r w:rsidRPr="00EF5447">
              <w:rPr>
                <w:rFonts w:eastAsia="Yu Mincho"/>
                <w:lang w:eastAsia="ja-JP"/>
              </w:rPr>
              <w:t>No</w:t>
            </w:r>
          </w:p>
        </w:tc>
        <w:tc>
          <w:tcPr>
            <w:tcW w:w="2738" w:type="dxa"/>
            <w:gridSpan w:val="2"/>
          </w:tcPr>
          <w:p w14:paraId="34DF8627" w14:textId="77777777" w:rsidR="00334353" w:rsidRPr="00EF5447" w:rsidRDefault="00334353" w:rsidP="00334353">
            <w:pPr>
              <w:pStyle w:val="TAC"/>
              <w:rPr>
                <w:rFonts w:eastAsia="Yu Mincho"/>
                <w:lang w:eastAsia="ja-JP"/>
              </w:rPr>
            </w:pPr>
          </w:p>
        </w:tc>
      </w:tr>
      <w:tr w:rsidR="00334353" w:rsidRPr="00EF5447" w14:paraId="480574B7" w14:textId="77777777" w:rsidTr="00334353">
        <w:trPr>
          <w:gridBefore w:val="1"/>
          <w:wBefore w:w="150" w:type="dxa"/>
          <w:trHeight w:val="187"/>
          <w:jc w:val="center"/>
        </w:trPr>
        <w:tc>
          <w:tcPr>
            <w:tcW w:w="2537" w:type="dxa"/>
            <w:gridSpan w:val="2"/>
            <w:shd w:val="clear" w:color="auto" w:fill="auto"/>
            <w:noWrap/>
          </w:tcPr>
          <w:p w14:paraId="3790027B" w14:textId="77777777" w:rsidR="00334353" w:rsidRPr="00EF5447" w:rsidRDefault="00334353" w:rsidP="00334353">
            <w:pPr>
              <w:pStyle w:val="TAC"/>
              <w:rPr>
                <w:lang w:eastAsia="fi-FI"/>
              </w:rPr>
            </w:pPr>
            <w:r w:rsidRPr="00EF5447">
              <w:rPr>
                <w:lang w:eastAsia="fi-FI"/>
              </w:rPr>
              <w:t>DC_1A_n71A</w:t>
            </w:r>
          </w:p>
          <w:p w14:paraId="2ABC0107" w14:textId="77777777" w:rsidR="00334353" w:rsidRPr="00EF5447" w:rsidRDefault="00334353" w:rsidP="00334353">
            <w:pPr>
              <w:pStyle w:val="TAC"/>
              <w:rPr>
                <w:lang w:eastAsia="fi-FI"/>
              </w:rPr>
            </w:pPr>
            <w:r w:rsidRPr="00EF5447">
              <w:rPr>
                <w:lang w:eastAsia="fi-FI"/>
              </w:rPr>
              <w:t>DC_1A_n71B</w:t>
            </w:r>
          </w:p>
        </w:tc>
        <w:tc>
          <w:tcPr>
            <w:tcW w:w="2280" w:type="dxa"/>
            <w:gridSpan w:val="2"/>
          </w:tcPr>
          <w:p w14:paraId="098022F1" w14:textId="77777777" w:rsidR="00334353" w:rsidRPr="00EF5447" w:rsidRDefault="00334353" w:rsidP="00334353">
            <w:pPr>
              <w:pStyle w:val="TAC"/>
              <w:rPr>
                <w:lang w:eastAsia="fi-FI"/>
              </w:rPr>
            </w:pPr>
            <w:r w:rsidRPr="00EF5447">
              <w:rPr>
                <w:lang w:eastAsia="fi-FI"/>
              </w:rPr>
              <w:t>DC_1A_n71A</w:t>
            </w:r>
          </w:p>
        </w:tc>
        <w:tc>
          <w:tcPr>
            <w:tcW w:w="2738" w:type="dxa"/>
            <w:gridSpan w:val="2"/>
            <w:shd w:val="clear" w:color="auto" w:fill="auto"/>
            <w:noWrap/>
          </w:tcPr>
          <w:p w14:paraId="13C93046" w14:textId="77777777" w:rsidR="00334353" w:rsidRPr="00EF5447" w:rsidRDefault="00334353" w:rsidP="00334353">
            <w:pPr>
              <w:pStyle w:val="TAC"/>
              <w:rPr>
                <w:rFonts w:eastAsia="Yu Mincho"/>
                <w:lang w:eastAsia="ja-JP"/>
              </w:rPr>
            </w:pPr>
            <w:r w:rsidRPr="00EF5447">
              <w:rPr>
                <w:lang w:eastAsia="zh-CN"/>
              </w:rPr>
              <w:t>No</w:t>
            </w:r>
          </w:p>
        </w:tc>
        <w:tc>
          <w:tcPr>
            <w:tcW w:w="2738" w:type="dxa"/>
            <w:gridSpan w:val="2"/>
          </w:tcPr>
          <w:p w14:paraId="284DB42A" w14:textId="77777777" w:rsidR="00334353" w:rsidRPr="00EF5447" w:rsidRDefault="00334353" w:rsidP="00334353">
            <w:pPr>
              <w:pStyle w:val="TAC"/>
              <w:rPr>
                <w:lang w:eastAsia="zh-CN"/>
              </w:rPr>
            </w:pPr>
          </w:p>
        </w:tc>
      </w:tr>
      <w:tr w:rsidR="00334353" w:rsidRPr="00EF5447" w14:paraId="13B291AD" w14:textId="77777777" w:rsidTr="00334353">
        <w:trPr>
          <w:gridBefore w:val="1"/>
          <w:wBefore w:w="150" w:type="dxa"/>
          <w:trHeight w:val="187"/>
          <w:jc w:val="center"/>
        </w:trPr>
        <w:tc>
          <w:tcPr>
            <w:tcW w:w="2537" w:type="dxa"/>
            <w:gridSpan w:val="2"/>
            <w:shd w:val="clear" w:color="auto" w:fill="auto"/>
            <w:noWrap/>
          </w:tcPr>
          <w:p w14:paraId="145B78EF" w14:textId="77777777" w:rsidR="00334353" w:rsidRPr="00EF5447" w:rsidRDefault="00334353" w:rsidP="00334353">
            <w:pPr>
              <w:pStyle w:val="TAC"/>
              <w:rPr>
                <w:lang w:eastAsia="fi-FI"/>
              </w:rPr>
            </w:pPr>
            <w:r w:rsidRPr="00EF5447">
              <w:rPr>
                <w:lang w:eastAsia="fi-FI"/>
              </w:rPr>
              <w:t>DC_1A_n77A</w:t>
            </w:r>
            <w:r w:rsidRPr="00EF5447">
              <w:rPr>
                <w:vertAlign w:val="superscript"/>
                <w:lang w:eastAsia="fi-FI"/>
              </w:rPr>
              <w:t>7</w:t>
            </w:r>
          </w:p>
          <w:p w14:paraId="143B243F" w14:textId="77777777" w:rsidR="00334353" w:rsidRPr="00EF5447" w:rsidRDefault="00334353" w:rsidP="00334353">
            <w:pPr>
              <w:pStyle w:val="TAC"/>
              <w:rPr>
                <w:lang w:eastAsia="fi-FI"/>
              </w:rPr>
            </w:pPr>
            <w:r w:rsidRPr="00EF5447">
              <w:rPr>
                <w:lang w:eastAsia="fi-FI"/>
              </w:rPr>
              <w:t>DC_1A_n77C</w:t>
            </w:r>
            <w:r w:rsidRPr="00EF5447">
              <w:rPr>
                <w:vertAlign w:val="superscript"/>
                <w:lang w:eastAsia="fi-FI"/>
              </w:rPr>
              <w:t>7</w:t>
            </w:r>
          </w:p>
        </w:tc>
        <w:tc>
          <w:tcPr>
            <w:tcW w:w="2280" w:type="dxa"/>
            <w:gridSpan w:val="2"/>
          </w:tcPr>
          <w:p w14:paraId="3BEA39F0" w14:textId="77777777" w:rsidR="00334353" w:rsidRPr="00EF5447" w:rsidRDefault="00334353" w:rsidP="00334353">
            <w:pPr>
              <w:pStyle w:val="TAC"/>
              <w:rPr>
                <w:lang w:eastAsia="fi-FI"/>
              </w:rPr>
            </w:pPr>
            <w:r w:rsidRPr="00EF5447">
              <w:rPr>
                <w:lang w:eastAsia="fi-FI"/>
              </w:rPr>
              <w:t>DC_1A_n77A</w:t>
            </w:r>
          </w:p>
        </w:tc>
        <w:tc>
          <w:tcPr>
            <w:tcW w:w="2738" w:type="dxa"/>
            <w:gridSpan w:val="2"/>
            <w:shd w:val="clear" w:color="auto" w:fill="auto"/>
            <w:noWrap/>
          </w:tcPr>
          <w:p w14:paraId="23BD76BE" w14:textId="77777777" w:rsidR="00334353" w:rsidRPr="00EF5447" w:rsidRDefault="00334353" w:rsidP="00334353">
            <w:pPr>
              <w:pStyle w:val="TAC"/>
              <w:rPr>
                <w:lang w:eastAsia="fi-FI"/>
              </w:rPr>
            </w:pPr>
            <w:r w:rsidRPr="00EF5447">
              <w:rPr>
                <w:lang w:eastAsia="fi-FI"/>
              </w:rPr>
              <w:t>DC_1_n77</w:t>
            </w:r>
          </w:p>
        </w:tc>
        <w:tc>
          <w:tcPr>
            <w:tcW w:w="2738" w:type="dxa"/>
            <w:gridSpan w:val="2"/>
          </w:tcPr>
          <w:p w14:paraId="36812699" w14:textId="77777777" w:rsidR="00334353" w:rsidRPr="00EF5447" w:rsidRDefault="00334353" w:rsidP="00334353">
            <w:pPr>
              <w:pStyle w:val="TAC"/>
              <w:rPr>
                <w:lang w:eastAsia="fi-FI"/>
              </w:rPr>
            </w:pPr>
            <w:r w:rsidRPr="00EF5447">
              <w:rPr>
                <w:lang w:eastAsia="zh-CN"/>
              </w:rPr>
              <w:t>No</w:t>
            </w:r>
          </w:p>
        </w:tc>
      </w:tr>
      <w:tr w:rsidR="00334353" w:rsidRPr="00EF5447" w14:paraId="16DA88AB" w14:textId="77777777" w:rsidTr="00334353">
        <w:trPr>
          <w:gridBefore w:val="1"/>
          <w:wBefore w:w="150" w:type="dxa"/>
          <w:trHeight w:val="187"/>
          <w:jc w:val="center"/>
        </w:trPr>
        <w:tc>
          <w:tcPr>
            <w:tcW w:w="2537" w:type="dxa"/>
            <w:gridSpan w:val="2"/>
            <w:shd w:val="clear" w:color="auto" w:fill="auto"/>
            <w:noWrap/>
          </w:tcPr>
          <w:p w14:paraId="448B685F" w14:textId="77777777" w:rsidR="00334353" w:rsidRPr="00EF5447" w:rsidRDefault="00334353" w:rsidP="0033435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p>
        </w:tc>
        <w:tc>
          <w:tcPr>
            <w:tcW w:w="2280" w:type="dxa"/>
            <w:gridSpan w:val="2"/>
          </w:tcPr>
          <w:p w14:paraId="332FEC23" w14:textId="77777777" w:rsidR="00334353" w:rsidRPr="00EF5447" w:rsidRDefault="00334353" w:rsidP="0033435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gridSpan w:val="2"/>
            <w:shd w:val="clear" w:color="auto" w:fill="auto"/>
            <w:noWrap/>
          </w:tcPr>
          <w:p w14:paraId="5082DC92" w14:textId="77777777" w:rsidR="00334353" w:rsidRPr="00EF5447" w:rsidRDefault="00334353" w:rsidP="00334353">
            <w:pPr>
              <w:pStyle w:val="TAC"/>
              <w:rPr>
                <w:lang w:eastAsia="fi-FI"/>
              </w:rPr>
            </w:pPr>
            <w:r w:rsidRPr="00EF5447">
              <w:rPr>
                <w:lang w:eastAsia="fi-FI"/>
              </w:rPr>
              <w:t>DC_1_n77</w:t>
            </w:r>
          </w:p>
        </w:tc>
        <w:tc>
          <w:tcPr>
            <w:tcW w:w="2738" w:type="dxa"/>
            <w:gridSpan w:val="2"/>
          </w:tcPr>
          <w:p w14:paraId="4754AF6B" w14:textId="77777777" w:rsidR="00334353" w:rsidRPr="00EF5447" w:rsidRDefault="00334353" w:rsidP="00334353">
            <w:pPr>
              <w:pStyle w:val="TAC"/>
              <w:rPr>
                <w:lang w:eastAsia="fi-FI"/>
              </w:rPr>
            </w:pPr>
            <w:r w:rsidRPr="00EF5447">
              <w:rPr>
                <w:lang w:eastAsia="zh-CN"/>
              </w:rPr>
              <w:t>No</w:t>
            </w:r>
          </w:p>
        </w:tc>
      </w:tr>
      <w:tr w:rsidR="00334353" w:rsidRPr="00EF5447" w14:paraId="2822B7FD" w14:textId="77777777" w:rsidTr="00334353">
        <w:trPr>
          <w:gridBefore w:val="1"/>
          <w:wBefore w:w="150" w:type="dxa"/>
          <w:trHeight w:val="187"/>
          <w:jc w:val="center"/>
        </w:trPr>
        <w:tc>
          <w:tcPr>
            <w:tcW w:w="2537" w:type="dxa"/>
            <w:gridSpan w:val="2"/>
            <w:shd w:val="clear" w:color="auto" w:fill="auto"/>
            <w:noWrap/>
          </w:tcPr>
          <w:p w14:paraId="58B9D812" w14:textId="77777777" w:rsidR="00334353" w:rsidRPr="00EF5447" w:rsidRDefault="00334353" w:rsidP="00334353">
            <w:pPr>
              <w:pStyle w:val="TAC"/>
              <w:rPr>
                <w:lang w:eastAsia="fi-FI"/>
              </w:rPr>
            </w:pPr>
            <w:r w:rsidRPr="00EF5447">
              <w:rPr>
                <w:lang w:eastAsia="fi-FI"/>
              </w:rPr>
              <w:t>DC_1A_n78A</w:t>
            </w:r>
            <w:r w:rsidRPr="00EF5447">
              <w:rPr>
                <w:vertAlign w:val="superscript"/>
                <w:lang w:eastAsia="fi-FI"/>
              </w:rPr>
              <w:t>7</w:t>
            </w:r>
          </w:p>
          <w:p w14:paraId="6CA2FD1C" w14:textId="77777777" w:rsidR="00334353" w:rsidRPr="00EF5447" w:rsidRDefault="00334353" w:rsidP="00334353">
            <w:pPr>
              <w:pStyle w:val="TAC"/>
              <w:rPr>
                <w:lang w:eastAsia="fi-FI"/>
              </w:rPr>
            </w:pPr>
            <w:r w:rsidRPr="00EF5447">
              <w:rPr>
                <w:lang w:eastAsia="fi-FI"/>
              </w:rPr>
              <w:t>DC_1A_n78C</w:t>
            </w:r>
            <w:r w:rsidRPr="00EF5447">
              <w:rPr>
                <w:vertAlign w:val="superscript"/>
                <w:lang w:eastAsia="fi-FI"/>
              </w:rPr>
              <w:t>7</w:t>
            </w:r>
          </w:p>
        </w:tc>
        <w:tc>
          <w:tcPr>
            <w:tcW w:w="2280" w:type="dxa"/>
            <w:gridSpan w:val="2"/>
          </w:tcPr>
          <w:p w14:paraId="43D4FB74" w14:textId="77777777" w:rsidR="00334353" w:rsidRPr="00EF5447" w:rsidRDefault="00334353" w:rsidP="00334353">
            <w:pPr>
              <w:pStyle w:val="TAC"/>
              <w:rPr>
                <w:lang w:eastAsia="fi-FI"/>
              </w:rPr>
            </w:pPr>
            <w:r w:rsidRPr="00EF5447">
              <w:rPr>
                <w:lang w:eastAsia="fi-FI"/>
              </w:rPr>
              <w:t>DC_1A_n78A</w:t>
            </w:r>
          </w:p>
        </w:tc>
        <w:tc>
          <w:tcPr>
            <w:tcW w:w="2738" w:type="dxa"/>
            <w:gridSpan w:val="2"/>
            <w:shd w:val="clear" w:color="auto" w:fill="auto"/>
            <w:noWrap/>
          </w:tcPr>
          <w:p w14:paraId="5CBF7AB7" w14:textId="77777777" w:rsidR="00334353" w:rsidRPr="00EF5447" w:rsidRDefault="00334353" w:rsidP="00334353">
            <w:pPr>
              <w:pStyle w:val="TAC"/>
              <w:rPr>
                <w:lang w:eastAsia="fi-FI"/>
              </w:rPr>
            </w:pPr>
            <w:r w:rsidRPr="00EF5447">
              <w:rPr>
                <w:lang w:eastAsia="fi-FI"/>
              </w:rPr>
              <w:t>No</w:t>
            </w:r>
          </w:p>
        </w:tc>
        <w:tc>
          <w:tcPr>
            <w:tcW w:w="2738" w:type="dxa"/>
            <w:gridSpan w:val="2"/>
          </w:tcPr>
          <w:p w14:paraId="38D395B3" w14:textId="77777777" w:rsidR="00334353" w:rsidRPr="00EF5447" w:rsidRDefault="00334353" w:rsidP="00334353">
            <w:pPr>
              <w:pStyle w:val="TAC"/>
              <w:rPr>
                <w:lang w:eastAsia="fi-FI"/>
              </w:rPr>
            </w:pPr>
            <w:r w:rsidRPr="00EF5447">
              <w:rPr>
                <w:lang w:eastAsia="zh-CN"/>
              </w:rPr>
              <w:t>No</w:t>
            </w:r>
          </w:p>
        </w:tc>
      </w:tr>
      <w:tr w:rsidR="00334353" w:rsidRPr="00EF5447" w14:paraId="572855D3" w14:textId="77777777" w:rsidTr="00334353">
        <w:trPr>
          <w:gridBefore w:val="1"/>
          <w:wBefore w:w="150" w:type="dxa"/>
          <w:trHeight w:val="187"/>
          <w:jc w:val="center"/>
        </w:trPr>
        <w:tc>
          <w:tcPr>
            <w:tcW w:w="2537" w:type="dxa"/>
            <w:gridSpan w:val="2"/>
            <w:shd w:val="clear" w:color="auto" w:fill="auto"/>
            <w:noWrap/>
          </w:tcPr>
          <w:p w14:paraId="56F93515" w14:textId="77777777" w:rsidR="00334353" w:rsidRPr="00EF5447" w:rsidRDefault="00334353" w:rsidP="00334353">
            <w:pPr>
              <w:pStyle w:val="TAC"/>
              <w:rPr>
                <w:vertAlign w:val="superscript"/>
                <w:lang w:eastAsia="zh-TW"/>
              </w:rPr>
            </w:pPr>
            <w:r w:rsidRPr="00EF5447">
              <w:rPr>
                <w:lang w:eastAsia="fi-FI"/>
              </w:rPr>
              <w:t>DC_1A_n78(2A)</w:t>
            </w:r>
            <w:r w:rsidRPr="00EF5447">
              <w:rPr>
                <w:vertAlign w:val="superscript"/>
                <w:lang w:eastAsia="fi-FI"/>
              </w:rPr>
              <w:t>7</w:t>
            </w:r>
          </w:p>
          <w:p w14:paraId="31764E1B" w14:textId="77777777" w:rsidR="00334353" w:rsidRPr="00EF5447" w:rsidRDefault="00334353" w:rsidP="00334353">
            <w:pPr>
              <w:pStyle w:val="TAC"/>
              <w:rPr>
                <w:lang w:eastAsia="fi-FI"/>
              </w:rPr>
            </w:pPr>
            <w:r w:rsidRPr="00EF5447">
              <w:rPr>
                <w:lang w:eastAsia="fi-FI"/>
              </w:rPr>
              <w:t>DC_1A-1A_n78A</w:t>
            </w:r>
          </w:p>
        </w:tc>
        <w:tc>
          <w:tcPr>
            <w:tcW w:w="2280" w:type="dxa"/>
            <w:gridSpan w:val="2"/>
          </w:tcPr>
          <w:p w14:paraId="229F35BB" w14:textId="77777777" w:rsidR="00334353" w:rsidRPr="00EF5447" w:rsidRDefault="00334353" w:rsidP="00334353">
            <w:pPr>
              <w:pStyle w:val="TAC"/>
              <w:rPr>
                <w:lang w:eastAsia="fi-FI"/>
              </w:rPr>
            </w:pPr>
            <w:r w:rsidRPr="00EF5447">
              <w:rPr>
                <w:lang w:eastAsia="fi-FI"/>
              </w:rPr>
              <w:t>DC_1A_n78A</w:t>
            </w:r>
          </w:p>
        </w:tc>
        <w:tc>
          <w:tcPr>
            <w:tcW w:w="2738" w:type="dxa"/>
            <w:gridSpan w:val="2"/>
            <w:shd w:val="clear" w:color="auto" w:fill="auto"/>
            <w:noWrap/>
          </w:tcPr>
          <w:p w14:paraId="50DD0B31" w14:textId="77777777" w:rsidR="00334353" w:rsidRPr="00EF5447" w:rsidRDefault="00334353" w:rsidP="00334353">
            <w:pPr>
              <w:pStyle w:val="TAC"/>
              <w:rPr>
                <w:lang w:eastAsia="fi-FI"/>
              </w:rPr>
            </w:pPr>
            <w:r w:rsidRPr="00EF5447">
              <w:rPr>
                <w:lang w:eastAsia="fi-FI"/>
              </w:rPr>
              <w:t>No</w:t>
            </w:r>
          </w:p>
        </w:tc>
        <w:tc>
          <w:tcPr>
            <w:tcW w:w="2738" w:type="dxa"/>
            <w:gridSpan w:val="2"/>
          </w:tcPr>
          <w:p w14:paraId="4B0342D9" w14:textId="77777777" w:rsidR="00334353" w:rsidRPr="00EF5447" w:rsidRDefault="00334353" w:rsidP="00334353">
            <w:pPr>
              <w:pStyle w:val="TAC"/>
              <w:rPr>
                <w:lang w:eastAsia="fi-FI"/>
              </w:rPr>
            </w:pPr>
            <w:r w:rsidRPr="00EF5447">
              <w:rPr>
                <w:lang w:eastAsia="zh-CN"/>
              </w:rPr>
              <w:t>No</w:t>
            </w:r>
          </w:p>
        </w:tc>
      </w:tr>
      <w:tr w:rsidR="00334353" w:rsidRPr="00EF5447" w14:paraId="5316EB2C" w14:textId="77777777" w:rsidTr="00334353">
        <w:trPr>
          <w:gridBefore w:val="1"/>
          <w:wBefore w:w="150" w:type="dxa"/>
          <w:trHeight w:val="187"/>
          <w:jc w:val="center"/>
        </w:trPr>
        <w:tc>
          <w:tcPr>
            <w:tcW w:w="2537" w:type="dxa"/>
            <w:gridSpan w:val="2"/>
            <w:shd w:val="clear" w:color="auto" w:fill="auto"/>
            <w:noWrap/>
          </w:tcPr>
          <w:p w14:paraId="41715512" w14:textId="77777777" w:rsidR="00334353" w:rsidRPr="00EF5447" w:rsidRDefault="00334353" w:rsidP="00334353">
            <w:pPr>
              <w:pStyle w:val="TAC"/>
              <w:rPr>
                <w:lang w:eastAsia="fi-FI"/>
              </w:rPr>
            </w:pPr>
            <w:r w:rsidRPr="00EF5447">
              <w:rPr>
                <w:lang w:eastAsia="fi-FI"/>
              </w:rPr>
              <w:t>DC_1A_n79A</w:t>
            </w:r>
            <w:r w:rsidRPr="00EF5447">
              <w:rPr>
                <w:vertAlign w:val="superscript"/>
                <w:lang w:eastAsia="fi-FI"/>
              </w:rPr>
              <w:t>7</w:t>
            </w:r>
          </w:p>
          <w:p w14:paraId="33D97014" w14:textId="77777777" w:rsidR="00334353" w:rsidRPr="00EF5447" w:rsidRDefault="00334353" w:rsidP="00334353">
            <w:pPr>
              <w:pStyle w:val="TAC"/>
              <w:rPr>
                <w:lang w:eastAsia="fi-FI"/>
              </w:rPr>
            </w:pPr>
            <w:r w:rsidRPr="00EF5447">
              <w:rPr>
                <w:lang w:eastAsia="fi-FI"/>
              </w:rPr>
              <w:t>DC_1A_n79C</w:t>
            </w:r>
            <w:r w:rsidRPr="00EF5447">
              <w:rPr>
                <w:vertAlign w:val="superscript"/>
                <w:lang w:eastAsia="fi-FI"/>
              </w:rPr>
              <w:t>7</w:t>
            </w:r>
          </w:p>
        </w:tc>
        <w:tc>
          <w:tcPr>
            <w:tcW w:w="2280" w:type="dxa"/>
            <w:gridSpan w:val="2"/>
          </w:tcPr>
          <w:p w14:paraId="37AD6F41" w14:textId="77777777" w:rsidR="00334353" w:rsidRPr="00EF5447" w:rsidRDefault="00334353" w:rsidP="00334353">
            <w:pPr>
              <w:pStyle w:val="TAC"/>
              <w:rPr>
                <w:lang w:eastAsia="fi-FI"/>
              </w:rPr>
            </w:pPr>
            <w:r w:rsidRPr="00EF5447">
              <w:rPr>
                <w:lang w:eastAsia="fi-FI"/>
              </w:rPr>
              <w:t>DC_1A_n79A</w:t>
            </w:r>
          </w:p>
        </w:tc>
        <w:tc>
          <w:tcPr>
            <w:tcW w:w="2738" w:type="dxa"/>
            <w:gridSpan w:val="2"/>
            <w:shd w:val="clear" w:color="auto" w:fill="auto"/>
            <w:noWrap/>
          </w:tcPr>
          <w:p w14:paraId="1391EF1A" w14:textId="77777777" w:rsidR="00334353" w:rsidRPr="00EF5447" w:rsidRDefault="00334353" w:rsidP="00334353">
            <w:pPr>
              <w:pStyle w:val="TAC"/>
              <w:rPr>
                <w:lang w:eastAsia="fi-FI"/>
              </w:rPr>
            </w:pPr>
            <w:r w:rsidRPr="00EF5447">
              <w:rPr>
                <w:lang w:eastAsia="fi-FI"/>
              </w:rPr>
              <w:t>No</w:t>
            </w:r>
          </w:p>
        </w:tc>
        <w:tc>
          <w:tcPr>
            <w:tcW w:w="2738" w:type="dxa"/>
            <w:gridSpan w:val="2"/>
          </w:tcPr>
          <w:p w14:paraId="608E6DCB" w14:textId="77777777" w:rsidR="00334353" w:rsidRPr="00EF5447" w:rsidRDefault="00334353" w:rsidP="00334353">
            <w:pPr>
              <w:pStyle w:val="TAC"/>
              <w:rPr>
                <w:lang w:eastAsia="fi-FI"/>
              </w:rPr>
            </w:pPr>
            <w:r w:rsidRPr="00EF5447">
              <w:rPr>
                <w:lang w:eastAsia="zh-CN"/>
              </w:rPr>
              <w:t>No</w:t>
            </w:r>
          </w:p>
        </w:tc>
      </w:tr>
      <w:tr w:rsidR="00334353" w:rsidRPr="00EF5447" w14:paraId="780E163A" w14:textId="77777777" w:rsidTr="00334353">
        <w:trPr>
          <w:gridBefore w:val="1"/>
          <w:wBefore w:w="150" w:type="dxa"/>
          <w:trHeight w:val="187"/>
          <w:jc w:val="center"/>
        </w:trPr>
        <w:tc>
          <w:tcPr>
            <w:tcW w:w="2537" w:type="dxa"/>
            <w:gridSpan w:val="2"/>
            <w:shd w:val="clear" w:color="auto" w:fill="auto"/>
            <w:noWrap/>
          </w:tcPr>
          <w:p w14:paraId="3148DC70" w14:textId="77777777" w:rsidR="00334353" w:rsidRPr="00EF5447" w:rsidRDefault="00334353" w:rsidP="00334353">
            <w:pPr>
              <w:pStyle w:val="TAC"/>
              <w:rPr>
                <w:lang w:eastAsia="fi-FI"/>
              </w:rPr>
            </w:pPr>
            <w:r w:rsidRPr="00EF5447">
              <w:rPr>
                <w:lang w:eastAsia="fi-FI"/>
              </w:rPr>
              <w:t>DC_2A_n5A</w:t>
            </w:r>
          </w:p>
        </w:tc>
        <w:tc>
          <w:tcPr>
            <w:tcW w:w="2280" w:type="dxa"/>
            <w:gridSpan w:val="2"/>
          </w:tcPr>
          <w:p w14:paraId="533D8C47" w14:textId="77777777" w:rsidR="00334353" w:rsidRPr="00EF5447" w:rsidRDefault="00334353" w:rsidP="00334353">
            <w:pPr>
              <w:pStyle w:val="TAC"/>
              <w:rPr>
                <w:lang w:eastAsia="fi-FI"/>
              </w:rPr>
            </w:pPr>
            <w:r w:rsidRPr="00EF5447">
              <w:rPr>
                <w:lang w:eastAsia="fi-FI"/>
              </w:rPr>
              <w:t>DC_2A_n5A</w:t>
            </w:r>
          </w:p>
        </w:tc>
        <w:tc>
          <w:tcPr>
            <w:tcW w:w="2738" w:type="dxa"/>
            <w:gridSpan w:val="2"/>
            <w:shd w:val="clear" w:color="auto" w:fill="auto"/>
            <w:noWrap/>
          </w:tcPr>
          <w:p w14:paraId="7B3B6697" w14:textId="77777777" w:rsidR="00334353" w:rsidRPr="00EF5447" w:rsidRDefault="00334353" w:rsidP="00334353">
            <w:pPr>
              <w:pStyle w:val="TAC"/>
              <w:rPr>
                <w:lang w:eastAsia="ja-JP"/>
              </w:rPr>
            </w:pPr>
            <w:r w:rsidRPr="00EF5447">
              <w:rPr>
                <w:rFonts w:eastAsia="Yu Mincho"/>
                <w:lang w:eastAsia="ja-JP"/>
              </w:rPr>
              <w:t>No</w:t>
            </w:r>
          </w:p>
        </w:tc>
        <w:tc>
          <w:tcPr>
            <w:tcW w:w="2738" w:type="dxa"/>
            <w:gridSpan w:val="2"/>
          </w:tcPr>
          <w:p w14:paraId="30DBB727" w14:textId="77777777" w:rsidR="00334353" w:rsidRPr="00EF5447" w:rsidRDefault="00334353" w:rsidP="00334353">
            <w:pPr>
              <w:pStyle w:val="TAC"/>
              <w:rPr>
                <w:rFonts w:eastAsia="Yu Mincho"/>
                <w:lang w:eastAsia="ja-JP"/>
              </w:rPr>
            </w:pPr>
          </w:p>
        </w:tc>
      </w:tr>
      <w:tr w:rsidR="00334353" w:rsidRPr="00EF5447" w14:paraId="120E44B5" w14:textId="77777777" w:rsidTr="00334353">
        <w:trPr>
          <w:gridBefore w:val="1"/>
          <w:wBefore w:w="150" w:type="dxa"/>
          <w:trHeight w:val="187"/>
          <w:jc w:val="center"/>
        </w:trPr>
        <w:tc>
          <w:tcPr>
            <w:tcW w:w="2537" w:type="dxa"/>
            <w:gridSpan w:val="2"/>
            <w:shd w:val="clear" w:color="auto" w:fill="auto"/>
            <w:noWrap/>
          </w:tcPr>
          <w:p w14:paraId="4F779EB6" w14:textId="77777777" w:rsidR="00334353" w:rsidRPr="00EF5447" w:rsidRDefault="00334353" w:rsidP="00334353">
            <w:pPr>
              <w:pStyle w:val="TAC"/>
              <w:rPr>
                <w:lang w:eastAsia="fi-FI"/>
              </w:rPr>
            </w:pPr>
            <w:r w:rsidRPr="00EF5447">
              <w:rPr>
                <w:lang w:eastAsia="fi-FI"/>
              </w:rPr>
              <w:t>DC_2A-2A_n5A</w:t>
            </w:r>
          </w:p>
        </w:tc>
        <w:tc>
          <w:tcPr>
            <w:tcW w:w="2280" w:type="dxa"/>
            <w:gridSpan w:val="2"/>
          </w:tcPr>
          <w:p w14:paraId="3B109ED5" w14:textId="77777777" w:rsidR="00334353" w:rsidRPr="00EF5447" w:rsidRDefault="00334353" w:rsidP="00334353">
            <w:pPr>
              <w:pStyle w:val="TAC"/>
              <w:rPr>
                <w:lang w:eastAsia="fi-FI"/>
              </w:rPr>
            </w:pPr>
            <w:r w:rsidRPr="00EF5447">
              <w:rPr>
                <w:lang w:eastAsia="fi-FI"/>
              </w:rPr>
              <w:t>DC_2A_n5A</w:t>
            </w:r>
          </w:p>
        </w:tc>
        <w:tc>
          <w:tcPr>
            <w:tcW w:w="2738" w:type="dxa"/>
            <w:gridSpan w:val="2"/>
            <w:shd w:val="clear" w:color="auto" w:fill="auto"/>
            <w:noWrap/>
          </w:tcPr>
          <w:p w14:paraId="07AA2EBE" w14:textId="77777777" w:rsidR="00334353" w:rsidRPr="00EF5447" w:rsidRDefault="00334353" w:rsidP="00334353">
            <w:pPr>
              <w:pStyle w:val="TAC"/>
              <w:rPr>
                <w:rFonts w:eastAsia="Yu Mincho"/>
                <w:lang w:eastAsia="ja-JP"/>
              </w:rPr>
            </w:pPr>
            <w:r w:rsidRPr="00EF5447">
              <w:rPr>
                <w:lang w:eastAsia="zh-CN"/>
              </w:rPr>
              <w:t>No</w:t>
            </w:r>
          </w:p>
        </w:tc>
        <w:tc>
          <w:tcPr>
            <w:tcW w:w="2738" w:type="dxa"/>
            <w:gridSpan w:val="2"/>
          </w:tcPr>
          <w:p w14:paraId="26CFEEF0" w14:textId="77777777" w:rsidR="00334353" w:rsidRPr="00EF5447" w:rsidRDefault="00334353" w:rsidP="00334353">
            <w:pPr>
              <w:pStyle w:val="TAC"/>
              <w:rPr>
                <w:lang w:eastAsia="zh-CN"/>
              </w:rPr>
            </w:pPr>
          </w:p>
        </w:tc>
      </w:tr>
      <w:tr w:rsidR="00334353" w:rsidRPr="00EF5447" w14:paraId="5A1CC062" w14:textId="77777777" w:rsidTr="00334353">
        <w:trPr>
          <w:gridBefore w:val="1"/>
          <w:wBefore w:w="150" w:type="dxa"/>
          <w:trHeight w:val="187"/>
          <w:jc w:val="center"/>
        </w:trPr>
        <w:tc>
          <w:tcPr>
            <w:tcW w:w="2537" w:type="dxa"/>
            <w:gridSpan w:val="2"/>
            <w:shd w:val="clear" w:color="auto" w:fill="auto"/>
            <w:noWrap/>
          </w:tcPr>
          <w:p w14:paraId="486E8D39" w14:textId="77777777" w:rsidR="00334353" w:rsidRPr="00EF5447" w:rsidRDefault="00334353" w:rsidP="00334353">
            <w:pPr>
              <w:pStyle w:val="TAC"/>
              <w:rPr>
                <w:lang w:eastAsia="fi-FI"/>
              </w:rPr>
            </w:pPr>
            <w:r w:rsidRPr="00EF5447">
              <w:rPr>
                <w:lang w:eastAsia="zh-CN"/>
              </w:rPr>
              <w:t>DC_2A_n7A</w:t>
            </w:r>
          </w:p>
        </w:tc>
        <w:tc>
          <w:tcPr>
            <w:tcW w:w="2280" w:type="dxa"/>
            <w:gridSpan w:val="2"/>
          </w:tcPr>
          <w:p w14:paraId="542CA9C2" w14:textId="77777777" w:rsidR="00334353" w:rsidRPr="00EF5447" w:rsidRDefault="00334353" w:rsidP="00334353">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50796073" w14:textId="77777777" w:rsidR="00334353" w:rsidRPr="00EF5447" w:rsidRDefault="00334353" w:rsidP="00334353">
            <w:pPr>
              <w:pStyle w:val="TAC"/>
              <w:rPr>
                <w:rFonts w:eastAsia="Yu Mincho"/>
                <w:lang w:eastAsia="ja-JP"/>
              </w:rPr>
            </w:pPr>
            <w:r w:rsidRPr="00EF5447">
              <w:rPr>
                <w:lang w:eastAsia="fi-FI"/>
              </w:rPr>
              <w:t>No</w:t>
            </w:r>
          </w:p>
        </w:tc>
        <w:tc>
          <w:tcPr>
            <w:tcW w:w="2738" w:type="dxa"/>
            <w:gridSpan w:val="2"/>
          </w:tcPr>
          <w:p w14:paraId="5B7607F9" w14:textId="77777777" w:rsidR="00334353" w:rsidRPr="00EF5447" w:rsidRDefault="00334353" w:rsidP="00334353">
            <w:pPr>
              <w:pStyle w:val="TAC"/>
              <w:rPr>
                <w:lang w:eastAsia="fi-FI"/>
              </w:rPr>
            </w:pPr>
          </w:p>
        </w:tc>
      </w:tr>
      <w:tr w:rsidR="00334353" w:rsidRPr="00EF5447" w14:paraId="3FDA4A98" w14:textId="77777777" w:rsidTr="00334353">
        <w:trPr>
          <w:gridBefore w:val="1"/>
          <w:wBefore w:w="150" w:type="dxa"/>
          <w:trHeight w:val="187"/>
          <w:jc w:val="center"/>
        </w:trPr>
        <w:tc>
          <w:tcPr>
            <w:tcW w:w="2537" w:type="dxa"/>
            <w:gridSpan w:val="2"/>
            <w:shd w:val="clear" w:color="auto" w:fill="auto"/>
            <w:noWrap/>
          </w:tcPr>
          <w:p w14:paraId="1C0D6325" w14:textId="77777777" w:rsidR="00334353" w:rsidRPr="00EF5447" w:rsidRDefault="00334353" w:rsidP="00334353">
            <w:pPr>
              <w:pStyle w:val="TAC"/>
              <w:rPr>
                <w:lang w:eastAsia="zh-CN"/>
              </w:rPr>
            </w:pPr>
            <w:r w:rsidRPr="00EF5447">
              <w:rPr>
                <w:lang w:eastAsia="zh-CN"/>
              </w:rPr>
              <w:t>DC_2A_n7</w:t>
            </w:r>
            <w:r w:rsidRPr="00EF5447">
              <w:rPr>
                <w:lang w:eastAsia="zh-TW"/>
              </w:rPr>
              <w:t>(2A)</w:t>
            </w:r>
          </w:p>
        </w:tc>
        <w:tc>
          <w:tcPr>
            <w:tcW w:w="2280" w:type="dxa"/>
            <w:gridSpan w:val="2"/>
          </w:tcPr>
          <w:p w14:paraId="48A1395D" w14:textId="77777777" w:rsidR="00334353" w:rsidRPr="00EF5447" w:rsidRDefault="00334353" w:rsidP="00334353">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6C228417" w14:textId="77777777" w:rsidR="00334353" w:rsidRPr="00EF5447" w:rsidRDefault="00334353" w:rsidP="00334353">
            <w:pPr>
              <w:pStyle w:val="TAC"/>
              <w:rPr>
                <w:lang w:eastAsia="fi-FI"/>
              </w:rPr>
            </w:pPr>
            <w:r w:rsidRPr="00EF5447">
              <w:rPr>
                <w:lang w:eastAsia="fi-FI"/>
              </w:rPr>
              <w:t>No</w:t>
            </w:r>
          </w:p>
        </w:tc>
        <w:tc>
          <w:tcPr>
            <w:tcW w:w="2738" w:type="dxa"/>
            <w:gridSpan w:val="2"/>
          </w:tcPr>
          <w:p w14:paraId="0332685C" w14:textId="77777777" w:rsidR="00334353" w:rsidRPr="00EF5447" w:rsidRDefault="00334353" w:rsidP="00334353">
            <w:pPr>
              <w:pStyle w:val="TAC"/>
              <w:rPr>
                <w:lang w:eastAsia="fi-FI"/>
              </w:rPr>
            </w:pPr>
          </w:p>
        </w:tc>
      </w:tr>
      <w:tr w:rsidR="00334353" w:rsidRPr="00EF5447" w14:paraId="723AB112" w14:textId="77777777" w:rsidTr="00334353">
        <w:trPr>
          <w:gridBefore w:val="1"/>
          <w:wBefore w:w="150" w:type="dxa"/>
          <w:trHeight w:val="187"/>
          <w:jc w:val="center"/>
        </w:trPr>
        <w:tc>
          <w:tcPr>
            <w:tcW w:w="2537" w:type="dxa"/>
            <w:gridSpan w:val="2"/>
            <w:shd w:val="clear" w:color="auto" w:fill="auto"/>
            <w:noWrap/>
          </w:tcPr>
          <w:p w14:paraId="346C7367" w14:textId="77777777" w:rsidR="00334353" w:rsidRPr="00EF5447" w:rsidRDefault="00334353" w:rsidP="00334353">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gridSpan w:val="2"/>
          </w:tcPr>
          <w:p w14:paraId="3F93FA27" w14:textId="77777777" w:rsidR="00334353" w:rsidRPr="00EF5447" w:rsidRDefault="00334353" w:rsidP="00334353">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gridSpan w:val="2"/>
            <w:shd w:val="clear" w:color="auto" w:fill="auto"/>
            <w:noWrap/>
          </w:tcPr>
          <w:p w14:paraId="2AF08BCD" w14:textId="77777777" w:rsidR="00334353" w:rsidRPr="00EF5447" w:rsidRDefault="00334353" w:rsidP="00334353">
            <w:pPr>
              <w:pStyle w:val="TAC"/>
              <w:rPr>
                <w:lang w:eastAsia="fi-FI"/>
              </w:rPr>
            </w:pPr>
            <w:r w:rsidRPr="00EF5447">
              <w:rPr>
                <w:lang w:eastAsia="zh-TW"/>
              </w:rPr>
              <w:t>No</w:t>
            </w:r>
          </w:p>
        </w:tc>
        <w:tc>
          <w:tcPr>
            <w:tcW w:w="2738" w:type="dxa"/>
            <w:gridSpan w:val="2"/>
          </w:tcPr>
          <w:p w14:paraId="693004F2" w14:textId="77777777" w:rsidR="00334353" w:rsidRPr="00EF5447" w:rsidRDefault="00334353" w:rsidP="00334353">
            <w:pPr>
              <w:pStyle w:val="TAC"/>
              <w:rPr>
                <w:lang w:eastAsia="zh-TW"/>
              </w:rPr>
            </w:pPr>
          </w:p>
        </w:tc>
      </w:tr>
      <w:tr w:rsidR="00334353" w:rsidRPr="00EF5447" w14:paraId="69C5DF92" w14:textId="77777777" w:rsidTr="00334353">
        <w:trPr>
          <w:gridBefore w:val="1"/>
          <w:wBefore w:w="150" w:type="dxa"/>
          <w:trHeight w:val="187"/>
          <w:jc w:val="center"/>
        </w:trPr>
        <w:tc>
          <w:tcPr>
            <w:tcW w:w="2537" w:type="dxa"/>
            <w:gridSpan w:val="2"/>
            <w:shd w:val="clear" w:color="auto" w:fill="auto"/>
            <w:noWrap/>
          </w:tcPr>
          <w:p w14:paraId="50A7F4BA" w14:textId="77777777" w:rsidR="00334353" w:rsidRPr="00EF5447" w:rsidRDefault="00334353" w:rsidP="00334353">
            <w:pPr>
              <w:pStyle w:val="TAC"/>
              <w:rPr>
                <w:lang w:eastAsia="fi-FI"/>
              </w:rPr>
            </w:pPr>
            <w:r w:rsidRPr="00EF5447">
              <w:rPr>
                <w:lang w:eastAsia="fi-FI"/>
              </w:rPr>
              <w:t>DC_2A_n28A</w:t>
            </w:r>
          </w:p>
        </w:tc>
        <w:tc>
          <w:tcPr>
            <w:tcW w:w="2280" w:type="dxa"/>
            <w:gridSpan w:val="2"/>
          </w:tcPr>
          <w:p w14:paraId="566460B5" w14:textId="77777777" w:rsidR="00334353" w:rsidRPr="00EF5447" w:rsidRDefault="00334353" w:rsidP="00334353">
            <w:pPr>
              <w:pStyle w:val="TAC"/>
              <w:rPr>
                <w:lang w:eastAsia="fi-FI"/>
              </w:rPr>
            </w:pPr>
            <w:r w:rsidRPr="00EF5447">
              <w:rPr>
                <w:lang w:eastAsia="fi-FI"/>
              </w:rPr>
              <w:t>DC_2A_n28A</w:t>
            </w:r>
          </w:p>
        </w:tc>
        <w:tc>
          <w:tcPr>
            <w:tcW w:w="2738" w:type="dxa"/>
            <w:gridSpan w:val="2"/>
            <w:shd w:val="clear" w:color="auto" w:fill="auto"/>
            <w:noWrap/>
          </w:tcPr>
          <w:p w14:paraId="63DED120" w14:textId="77777777" w:rsidR="00334353" w:rsidRPr="00EF5447" w:rsidRDefault="00334353" w:rsidP="00334353">
            <w:pPr>
              <w:pStyle w:val="TAC"/>
              <w:rPr>
                <w:lang w:eastAsia="zh-TW"/>
              </w:rPr>
            </w:pPr>
            <w:r w:rsidRPr="00EF5447">
              <w:rPr>
                <w:lang w:eastAsia="fi-FI"/>
              </w:rPr>
              <w:t>No</w:t>
            </w:r>
          </w:p>
        </w:tc>
        <w:tc>
          <w:tcPr>
            <w:tcW w:w="2738" w:type="dxa"/>
            <w:gridSpan w:val="2"/>
          </w:tcPr>
          <w:p w14:paraId="76099C80" w14:textId="77777777" w:rsidR="00334353" w:rsidRPr="00EF5447" w:rsidDel="00D24888" w:rsidRDefault="00334353" w:rsidP="00334353">
            <w:pPr>
              <w:pStyle w:val="TAC"/>
              <w:rPr>
                <w:lang w:eastAsia="zh-CN"/>
              </w:rPr>
            </w:pPr>
          </w:p>
        </w:tc>
      </w:tr>
      <w:tr w:rsidR="00334353" w:rsidRPr="00EF5447" w14:paraId="52729A91" w14:textId="77777777" w:rsidTr="00334353">
        <w:trPr>
          <w:gridBefore w:val="1"/>
          <w:wBefore w:w="150" w:type="dxa"/>
          <w:trHeight w:val="187"/>
          <w:jc w:val="center"/>
        </w:trPr>
        <w:tc>
          <w:tcPr>
            <w:tcW w:w="2537" w:type="dxa"/>
            <w:gridSpan w:val="2"/>
            <w:shd w:val="clear" w:color="auto" w:fill="auto"/>
            <w:noWrap/>
          </w:tcPr>
          <w:p w14:paraId="671ED4A7" w14:textId="77777777" w:rsidR="00334353" w:rsidRPr="00EF5447" w:rsidRDefault="00334353" w:rsidP="00334353">
            <w:pPr>
              <w:pStyle w:val="TAC"/>
              <w:rPr>
                <w:lang w:eastAsia="fi-FI"/>
              </w:rPr>
            </w:pPr>
            <w:r w:rsidRPr="00EF5447">
              <w:rPr>
                <w:lang w:eastAsia="fi-FI"/>
              </w:rPr>
              <w:t>DC_2A_n38A</w:t>
            </w:r>
          </w:p>
        </w:tc>
        <w:tc>
          <w:tcPr>
            <w:tcW w:w="2280" w:type="dxa"/>
            <w:gridSpan w:val="2"/>
          </w:tcPr>
          <w:p w14:paraId="24D10B19" w14:textId="77777777" w:rsidR="00334353" w:rsidRPr="00EF5447" w:rsidRDefault="00334353" w:rsidP="00334353">
            <w:pPr>
              <w:pStyle w:val="TAC"/>
              <w:rPr>
                <w:lang w:eastAsia="fi-FI"/>
              </w:rPr>
            </w:pPr>
            <w:r w:rsidRPr="00EF5447">
              <w:rPr>
                <w:lang w:eastAsia="fi-FI"/>
              </w:rPr>
              <w:t>DC_2A_n38A</w:t>
            </w:r>
          </w:p>
        </w:tc>
        <w:tc>
          <w:tcPr>
            <w:tcW w:w="2738" w:type="dxa"/>
            <w:gridSpan w:val="2"/>
            <w:shd w:val="clear" w:color="auto" w:fill="auto"/>
            <w:noWrap/>
          </w:tcPr>
          <w:p w14:paraId="02A37E4D" w14:textId="77777777" w:rsidR="00334353" w:rsidRPr="00EF5447" w:rsidRDefault="00334353" w:rsidP="00334353">
            <w:pPr>
              <w:pStyle w:val="TAC"/>
              <w:rPr>
                <w:rFonts w:eastAsia="Yu Mincho"/>
                <w:lang w:eastAsia="ja-JP"/>
              </w:rPr>
            </w:pPr>
            <w:r w:rsidRPr="00EF5447">
              <w:rPr>
                <w:rFonts w:eastAsia="MS Mincho"/>
              </w:rPr>
              <w:t>No</w:t>
            </w:r>
          </w:p>
        </w:tc>
        <w:tc>
          <w:tcPr>
            <w:tcW w:w="2738" w:type="dxa"/>
            <w:gridSpan w:val="2"/>
          </w:tcPr>
          <w:p w14:paraId="5530F6A2" w14:textId="77777777" w:rsidR="00334353" w:rsidRPr="00EF5447" w:rsidRDefault="00334353" w:rsidP="00334353">
            <w:pPr>
              <w:pStyle w:val="TAC"/>
              <w:rPr>
                <w:rFonts w:eastAsia="MS Mincho"/>
              </w:rPr>
            </w:pPr>
          </w:p>
        </w:tc>
      </w:tr>
      <w:tr w:rsidR="00334353" w:rsidRPr="00EF5447" w14:paraId="7B2EBA58" w14:textId="77777777" w:rsidTr="00334353">
        <w:trPr>
          <w:gridBefore w:val="1"/>
          <w:wBefore w:w="150" w:type="dxa"/>
          <w:trHeight w:val="187"/>
          <w:jc w:val="center"/>
        </w:trPr>
        <w:tc>
          <w:tcPr>
            <w:tcW w:w="2537" w:type="dxa"/>
            <w:gridSpan w:val="2"/>
            <w:shd w:val="clear" w:color="auto" w:fill="auto"/>
            <w:noWrap/>
          </w:tcPr>
          <w:p w14:paraId="11A084DF" w14:textId="77777777" w:rsidR="00334353" w:rsidRPr="00EF5447" w:rsidRDefault="00334353" w:rsidP="00334353">
            <w:pPr>
              <w:pStyle w:val="TAC"/>
              <w:rPr>
                <w:lang w:eastAsia="fi-FI"/>
              </w:rPr>
            </w:pPr>
            <w:r w:rsidRPr="00EF5447">
              <w:rPr>
                <w:noProof/>
                <w:szCs w:val="18"/>
              </w:rPr>
              <w:t>DC_2A-2A_n38A</w:t>
            </w:r>
          </w:p>
        </w:tc>
        <w:tc>
          <w:tcPr>
            <w:tcW w:w="2280" w:type="dxa"/>
            <w:gridSpan w:val="2"/>
          </w:tcPr>
          <w:p w14:paraId="56160A78" w14:textId="77777777" w:rsidR="00334353" w:rsidRPr="00EF5447" w:rsidRDefault="00334353" w:rsidP="00334353">
            <w:pPr>
              <w:pStyle w:val="TAC"/>
              <w:rPr>
                <w:lang w:eastAsia="fi-FI"/>
              </w:rPr>
            </w:pPr>
            <w:r w:rsidRPr="00EF5447">
              <w:rPr>
                <w:szCs w:val="18"/>
                <w:lang w:eastAsia="fi-FI"/>
              </w:rPr>
              <w:t>DC_2A_n38A</w:t>
            </w:r>
          </w:p>
        </w:tc>
        <w:tc>
          <w:tcPr>
            <w:tcW w:w="2738" w:type="dxa"/>
            <w:gridSpan w:val="2"/>
            <w:shd w:val="clear" w:color="auto" w:fill="auto"/>
            <w:noWrap/>
          </w:tcPr>
          <w:p w14:paraId="269C84EC" w14:textId="77777777" w:rsidR="00334353" w:rsidRPr="00EF5447" w:rsidRDefault="00334353" w:rsidP="00334353">
            <w:pPr>
              <w:pStyle w:val="TAC"/>
              <w:rPr>
                <w:rFonts w:eastAsia="MS Mincho"/>
              </w:rPr>
            </w:pPr>
            <w:r w:rsidRPr="00EF5447">
              <w:rPr>
                <w:rFonts w:eastAsia="MS Mincho"/>
                <w:szCs w:val="18"/>
              </w:rPr>
              <w:t>No</w:t>
            </w:r>
          </w:p>
        </w:tc>
        <w:tc>
          <w:tcPr>
            <w:tcW w:w="2738" w:type="dxa"/>
            <w:gridSpan w:val="2"/>
          </w:tcPr>
          <w:p w14:paraId="5DA417B7" w14:textId="77777777" w:rsidR="00334353" w:rsidRPr="00EF5447" w:rsidRDefault="00334353" w:rsidP="00334353">
            <w:pPr>
              <w:pStyle w:val="TAC"/>
              <w:rPr>
                <w:rFonts w:eastAsia="MS Mincho"/>
                <w:szCs w:val="18"/>
              </w:rPr>
            </w:pPr>
          </w:p>
        </w:tc>
      </w:tr>
      <w:tr w:rsidR="00334353" w:rsidRPr="00EF5447" w14:paraId="0B313979" w14:textId="77777777" w:rsidTr="00334353">
        <w:trPr>
          <w:gridBefore w:val="1"/>
          <w:wBefore w:w="150" w:type="dxa"/>
          <w:trHeight w:val="187"/>
          <w:jc w:val="center"/>
        </w:trPr>
        <w:tc>
          <w:tcPr>
            <w:tcW w:w="2537" w:type="dxa"/>
            <w:gridSpan w:val="2"/>
            <w:shd w:val="clear" w:color="auto" w:fill="auto"/>
            <w:noWrap/>
          </w:tcPr>
          <w:p w14:paraId="4AAFAD44" w14:textId="77777777" w:rsidR="00334353" w:rsidRPr="00EF5447" w:rsidRDefault="00334353" w:rsidP="00334353">
            <w:pPr>
              <w:pStyle w:val="TAC"/>
              <w:rPr>
                <w:lang w:eastAsia="zh-TW"/>
              </w:rPr>
            </w:pPr>
            <w:r w:rsidRPr="00EF5447">
              <w:rPr>
                <w:lang w:eastAsia="fi-FI"/>
              </w:rPr>
              <w:t>DC_2A_n41A</w:t>
            </w:r>
          </w:p>
          <w:p w14:paraId="5096E7BD" w14:textId="77777777" w:rsidR="00334353" w:rsidRPr="00EF5447" w:rsidRDefault="00334353" w:rsidP="00334353">
            <w:pPr>
              <w:pStyle w:val="TAC"/>
              <w:rPr>
                <w:lang w:eastAsia="zh-TW"/>
              </w:rPr>
            </w:pPr>
            <w:r w:rsidRPr="00EF5447">
              <w:rPr>
                <w:lang w:eastAsia="fi-FI"/>
              </w:rPr>
              <w:t>DC_2A_n41C</w:t>
            </w:r>
          </w:p>
          <w:p w14:paraId="484515ED" w14:textId="77777777" w:rsidR="00334353" w:rsidRPr="00EF5447" w:rsidRDefault="00334353" w:rsidP="00334353">
            <w:pPr>
              <w:pStyle w:val="TAC"/>
              <w:rPr>
                <w:noProof/>
                <w:szCs w:val="18"/>
              </w:rPr>
            </w:pPr>
            <w:r w:rsidRPr="00EF5447">
              <w:rPr>
                <w:lang w:eastAsia="fi-FI"/>
              </w:rPr>
              <w:t>DC_2C_n41A</w:t>
            </w:r>
          </w:p>
        </w:tc>
        <w:tc>
          <w:tcPr>
            <w:tcW w:w="2280" w:type="dxa"/>
            <w:gridSpan w:val="2"/>
          </w:tcPr>
          <w:p w14:paraId="1D66FDE4" w14:textId="77777777" w:rsidR="00334353" w:rsidRPr="00EF5447" w:rsidRDefault="00334353" w:rsidP="00334353">
            <w:pPr>
              <w:pStyle w:val="TAC"/>
              <w:rPr>
                <w:lang w:eastAsia="fi-FI"/>
              </w:rPr>
            </w:pPr>
            <w:r w:rsidRPr="00EF5447">
              <w:rPr>
                <w:lang w:eastAsia="fi-FI"/>
              </w:rPr>
              <w:t>DC_2A_n41A</w:t>
            </w:r>
          </w:p>
          <w:p w14:paraId="1326D0AC" w14:textId="77777777" w:rsidR="00334353" w:rsidRPr="00EF5447" w:rsidRDefault="00334353" w:rsidP="00334353">
            <w:pPr>
              <w:pStyle w:val="TAC"/>
              <w:rPr>
                <w:szCs w:val="18"/>
                <w:lang w:eastAsia="fi-FI"/>
              </w:rPr>
            </w:pPr>
            <w:r w:rsidRPr="00EF5447">
              <w:rPr>
                <w:lang w:eastAsia="fi-FI"/>
              </w:rPr>
              <w:t>DC_2C_n41A</w:t>
            </w:r>
          </w:p>
        </w:tc>
        <w:tc>
          <w:tcPr>
            <w:tcW w:w="2738" w:type="dxa"/>
            <w:gridSpan w:val="2"/>
            <w:shd w:val="clear" w:color="auto" w:fill="auto"/>
            <w:noWrap/>
          </w:tcPr>
          <w:p w14:paraId="53201CD7" w14:textId="77777777" w:rsidR="00334353" w:rsidRPr="00EF5447" w:rsidRDefault="00334353" w:rsidP="00334353">
            <w:pPr>
              <w:pStyle w:val="TAC"/>
              <w:rPr>
                <w:rFonts w:eastAsia="MS Mincho"/>
                <w:szCs w:val="18"/>
              </w:rPr>
            </w:pPr>
            <w:r w:rsidRPr="00EF5447">
              <w:rPr>
                <w:rFonts w:eastAsia="Yu Mincho"/>
                <w:lang w:eastAsia="ja-JP"/>
              </w:rPr>
              <w:t>No</w:t>
            </w:r>
          </w:p>
        </w:tc>
        <w:tc>
          <w:tcPr>
            <w:tcW w:w="2738" w:type="dxa"/>
            <w:gridSpan w:val="2"/>
          </w:tcPr>
          <w:p w14:paraId="11FF5374" w14:textId="77777777" w:rsidR="00334353" w:rsidRPr="00EF5447" w:rsidRDefault="00334353" w:rsidP="00334353">
            <w:pPr>
              <w:pStyle w:val="TAC"/>
              <w:rPr>
                <w:rFonts w:eastAsia="Yu Mincho"/>
                <w:lang w:eastAsia="ja-JP"/>
              </w:rPr>
            </w:pPr>
          </w:p>
        </w:tc>
      </w:tr>
      <w:tr w:rsidR="00334353" w:rsidRPr="00EF5447" w14:paraId="7CDD1D63" w14:textId="77777777" w:rsidTr="00334353">
        <w:trPr>
          <w:gridBefore w:val="1"/>
          <w:wBefore w:w="150" w:type="dxa"/>
          <w:trHeight w:val="187"/>
          <w:jc w:val="center"/>
        </w:trPr>
        <w:tc>
          <w:tcPr>
            <w:tcW w:w="2537" w:type="dxa"/>
            <w:gridSpan w:val="2"/>
            <w:shd w:val="clear" w:color="auto" w:fill="auto"/>
            <w:noWrap/>
          </w:tcPr>
          <w:p w14:paraId="7A769080" w14:textId="77777777" w:rsidR="00334353" w:rsidRPr="00EF5447" w:rsidRDefault="00334353" w:rsidP="00334353">
            <w:pPr>
              <w:pStyle w:val="TAC"/>
              <w:rPr>
                <w:noProof/>
                <w:lang w:eastAsia="zh-TW"/>
              </w:rPr>
            </w:pPr>
            <w:r w:rsidRPr="00EF5447">
              <w:rPr>
                <w:noProof/>
              </w:rPr>
              <w:t>DC_2A-2A_n41A</w:t>
            </w:r>
          </w:p>
          <w:p w14:paraId="31926B86" w14:textId="77777777" w:rsidR="00334353" w:rsidRPr="00EF5447" w:rsidRDefault="00334353" w:rsidP="00334353">
            <w:pPr>
              <w:pStyle w:val="TAC"/>
              <w:rPr>
                <w:noProof/>
                <w:szCs w:val="18"/>
              </w:rPr>
            </w:pPr>
            <w:r w:rsidRPr="00EF5447">
              <w:rPr>
                <w:noProof/>
              </w:rPr>
              <w:t>DC_2A_n41(2A)</w:t>
            </w:r>
          </w:p>
        </w:tc>
        <w:tc>
          <w:tcPr>
            <w:tcW w:w="2280" w:type="dxa"/>
            <w:gridSpan w:val="2"/>
          </w:tcPr>
          <w:p w14:paraId="5933B23E" w14:textId="77777777" w:rsidR="00334353" w:rsidRPr="00EF5447" w:rsidRDefault="00334353" w:rsidP="00334353">
            <w:pPr>
              <w:pStyle w:val="TAC"/>
              <w:rPr>
                <w:szCs w:val="18"/>
                <w:lang w:eastAsia="fi-FI"/>
              </w:rPr>
            </w:pPr>
            <w:r w:rsidRPr="00EF5447">
              <w:rPr>
                <w:lang w:eastAsia="fi-FI"/>
              </w:rPr>
              <w:t>DC_2A_n41A</w:t>
            </w:r>
          </w:p>
        </w:tc>
        <w:tc>
          <w:tcPr>
            <w:tcW w:w="2738" w:type="dxa"/>
            <w:gridSpan w:val="2"/>
            <w:shd w:val="clear" w:color="auto" w:fill="auto"/>
            <w:noWrap/>
          </w:tcPr>
          <w:p w14:paraId="2F49E810" w14:textId="77777777" w:rsidR="00334353" w:rsidRPr="00EF5447" w:rsidRDefault="00334353" w:rsidP="00334353">
            <w:pPr>
              <w:pStyle w:val="TAC"/>
              <w:rPr>
                <w:rFonts w:eastAsia="MS Mincho"/>
                <w:szCs w:val="18"/>
              </w:rPr>
            </w:pPr>
            <w:r w:rsidRPr="00EF5447">
              <w:rPr>
                <w:rFonts w:eastAsia="Yu Mincho"/>
                <w:lang w:eastAsia="ja-JP"/>
              </w:rPr>
              <w:t>No</w:t>
            </w:r>
          </w:p>
        </w:tc>
        <w:tc>
          <w:tcPr>
            <w:tcW w:w="2738" w:type="dxa"/>
            <w:gridSpan w:val="2"/>
          </w:tcPr>
          <w:p w14:paraId="41588B19" w14:textId="77777777" w:rsidR="00334353" w:rsidRPr="00EF5447" w:rsidRDefault="00334353" w:rsidP="00334353">
            <w:pPr>
              <w:pStyle w:val="TAC"/>
              <w:rPr>
                <w:rFonts w:eastAsia="Yu Mincho"/>
                <w:lang w:eastAsia="ja-JP"/>
              </w:rPr>
            </w:pPr>
          </w:p>
        </w:tc>
      </w:tr>
      <w:tr w:rsidR="00334353" w:rsidRPr="00EF5447" w14:paraId="2A79DA54" w14:textId="77777777" w:rsidTr="00334353">
        <w:trPr>
          <w:gridBefore w:val="1"/>
          <w:wBefore w:w="150" w:type="dxa"/>
          <w:trHeight w:val="187"/>
          <w:jc w:val="center"/>
        </w:trPr>
        <w:tc>
          <w:tcPr>
            <w:tcW w:w="2537" w:type="dxa"/>
            <w:gridSpan w:val="2"/>
            <w:shd w:val="clear" w:color="auto" w:fill="auto"/>
            <w:noWrap/>
          </w:tcPr>
          <w:p w14:paraId="49BD60F7" w14:textId="77777777" w:rsidR="00334353" w:rsidRPr="00EF5447" w:rsidRDefault="00334353" w:rsidP="00334353">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gridSpan w:val="2"/>
          </w:tcPr>
          <w:p w14:paraId="013DC345" w14:textId="77777777" w:rsidR="00334353" w:rsidRPr="00EF5447" w:rsidRDefault="00334353" w:rsidP="00334353">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gridSpan w:val="2"/>
            <w:shd w:val="clear" w:color="auto" w:fill="auto"/>
            <w:noWrap/>
          </w:tcPr>
          <w:p w14:paraId="3978D1E2" w14:textId="77777777" w:rsidR="00334353" w:rsidRPr="00EF5447" w:rsidRDefault="00334353" w:rsidP="00334353">
            <w:pPr>
              <w:pStyle w:val="TAC"/>
              <w:rPr>
                <w:lang w:eastAsia="zh-TW"/>
              </w:rPr>
            </w:pPr>
            <w:r w:rsidRPr="00EF5447">
              <w:rPr>
                <w:rFonts w:eastAsia="Yu Mincho"/>
                <w:lang w:eastAsia="ja-JP"/>
              </w:rPr>
              <w:t>No</w:t>
            </w:r>
          </w:p>
        </w:tc>
        <w:tc>
          <w:tcPr>
            <w:tcW w:w="2738" w:type="dxa"/>
            <w:gridSpan w:val="2"/>
          </w:tcPr>
          <w:p w14:paraId="6B189E32" w14:textId="77777777" w:rsidR="00334353" w:rsidRPr="00EF5447" w:rsidDel="00D24888" w:rsidRDefault="00334353" w:rsidP="00334353">
            <w:pPr>
              <w:pStyle w:val="TAC"/>
              <w:rPr>
                <w:lang w:eastAsia="zh-CN"/>
              </w:rPr>
            </w:pPr>
          </w:p>
        </w:tc>
      </w:tr>
      <w:tr w:rsidR="00334353" w:rsidRPr="00EF5447" w14:paraId="43A663B6" w14:textId="77777777" w:rsidTr="00334353">
        <w:trPr>
          <w:gridBefore w:val="1"/>
          <w:wBefore w:w="150" w:type="dxa"/>
          <w:trHeight w:val="187"/>
          <w:jc w:val="center"/>
        </w:trPr>
        <w:tc>
          <w:tcPr>
            <w:tcW w:w="2537" w:type="dxa"/>
            <w:gridSpan w:val="2"/>
            <w:shd w:val="clear" w:color="auto" w:fill="auto"/>
            <w:noWrap/>
          </w:tcPr>
          <w:p w14:paraId="1FB98D3A" w14:textId="77777777" w:rsidR="00334353" w:rsidRPr="00EF5447" w:rsidRDefault="00334353" w:rsidP="00334353">
            <w:pPr>
              <w:pStyle w:val="TAC"/>
              <w:rPr>
                <w:lang w:eastAsia="zh-TW"/>
              </w:rPr>
            </w:pPr>
            <w:r w:rsidRPr="00EF5447">
              <w:rPr>
                <w:lang w:eastAsia="fi-FI"/>
              </w:rPr>
              <w:t>DC_2A_n48A</w:t>
            </w:r>
          </w:p>
          <w:p w14:paraId="2C6BB334" w14:textId="77777777" w:rsidR="00334353" w:rsidRPr="00EF5447" w:rsidRDefault="00334353" w:rsidP="00334353">
            <w:pPr>
              <w:pStyle w:val="TAC"/>
              <w:rPr>
                <w:noProof/>
                <w:szCs w:val="18"/>
              </w:rPr>
            </w:pPr>
            <w:r w:rsidRPr="00EF5447">
              <w:rPr>
                <w:lang w:eastAsia="zh-TW"/>
              </w:rPr>
              <w:t>DC_2A_n48B</w:t>
            </w:r>
          </w:p>
        </w:tc>
        <w:tc>
          <w:tcPr>
            <w:tcW w:w="2280" w:type="dxa"/>
            <w:gridSpan w:val="2"/>
          </w:tcPr>
          <w:p w14:paraId="3AC69028" w14:textId="77777777" w:rsidR="00334353" w:rsidRPr="00EF5447" w:rsidRDefault="00334353" w:rsidP="00334353">
            <w:pPr>
              <w:pStyle w:val="TAC"/>
              <w:rPr>
                <w:szCs w:val="18"/>
                <w:lang w:eastAsia="fi-FI"/>
              </w:rPr>
            </w:pPr>
            <w:r w:rsidRPr="00EF5447">
              <w:rPr>
                <w:lang w:eastAsia="fi-FI"/>
              </w:rPr>
              <w:t>DC_2A_n48A</w:t>
            </w:r>
          </w:p>
        </w:tc>
        <w:tc>
          <w:tcPr>
            <w:tcW w:w="2738" w:type="dxa"/>
            <w:gridSpan w:val="2"/>
            <w:shd w:val="clear" w:color="auto" w:fill="auto"/>
            <w:noWrap/>
          </w:tcPr>
          <w:p w14:paraId="6E952632" w14:textId="77777777" w:rsidR="00334353" w:rsidRPr="00EF5447" w:rsidRDefault="00334353" w:rsidP="00334353">
            <w:pPr>
              <w:pStyle w:val="TAC"/>
              <w:rPr>
                <w:rFonts w:eastAsia="MS Mincho"/>
                <w:szCs w:val="18"/>
              </w:rPr>
            </w:pPr>
            <w:r w:rsidRPr="00EF5447">
              <w:rPr>
                <w:lang w:eastAsia="zh-TW"/>
              </w:rPr>
              <w:t>No</w:t>
            </w:r>
          </w:p>
        </w:tc>
        <w:tc>
          <w:tcPr>
            <w:tcW w:w="2738" w:type="dxa"/>
            <w:gridSpan w:val="2"/>
          </w:tcPr>
          <w:p w14:paraId="6AE739EF" w14:textId="77777777" w:rsidR="00334353" w:rsidRPr="00EF5447" w:rsidRDefault="00334353" w:rsidP="00334353">
            <w:pPr>
              <w:pStyle w:val="TAC"/>
              <w:rPr>
                <w:lang w:eastAsia="zh-TW"/>
              </w:rPr>
            </w:pPr>
          </w:p>
        </w:tc>
      </w:tr>
      <w:tr w:rsidR="00334353" w:rsidRPr="00EF5447" w14:paraId="5EE54B2B" w14:textId="77777777" w:rsidTr="00334353">
        <w:trPr>
          <w:gridBefore w:val="1"/>
          <w:wBefore w:w="150" w:type="dxa"/>
          <w:trHeight w:val="187"/>
          <w:jc w:val="center"/>
        </w:trPr>
        <w:tc>
          <w:tcPr>
            <w:tcW w:w="2537" w:type="dxa"/>
            <w:gridSpan w:val="2"/>
            <w:shd w:val="clear" w:color="auto" w:fill="auto"/>
            <w:noWrap/>
          </w:tcPr>
          <w:p w14:paraId="614C0785" w14:textId="77777777" w:rsidR="00334353" w:rsidRPr="00EF5447" w:rsidRDefault="00334353" w:rsidP="00334353">
            <w:pPr>
              <w:pStyle w:val="TAC"/>
              <w:rPr>
                <w:lang w:eastAsia="zh-TW"/>
              </w:rPr>
            </w:pPr>
            <w:r w:rsidRPr="00EF5447">
              <w:rPr>
                <w:lang w:eastAsia="fi-FI"/>
              </w:rPr>
              <w:t>DC_2A_n66A</w:t>
            </w:r>
          </w:p>
          <w:p w14:paraId="3CC96151" w14:textId="77777777" w:rsidR="00334353" w:rsidRPr="00EF5447" w:rsidRDefault="00334353" w:rsidP="00334353">
            <w:pPr>
              <w:pStyle w:val="TAC"/>
              <w:rPr>
                <w:noProof/>
                <w:szCs w:val="18"/>
              </w:rPr>
            </w:pPr>
            <w:r w:rsidRPr="00EF5447">
              <w:rPr>
                <w:noProof/>
                <w:szCs w:val="18"/>
                <w:lang w:eastAsia="zh-CN"/>
              </w:rPr>
              <w:t>DC_2A_n66(2A)</w:t>
            </w:r>
          </w:p>
        </w:tc>
        <w:tc>
          <w:tcPr>
            <w:tcW w:w="2280" w:type="dxa"/>
            <w:gridSpan w:val="2"/>
          </w:tcPr>
          <w:p w14:paraId="14A73EC3" w14:textId="77777777" w:rsidR="00334353" w:rsidRPr="00EF5447" w:rsidRDefault="00334353" w:rsidP="00334353">
            <w:pPr>
              <w:pStyle w:val="TAC"/>
              <w:rPr>
                <w:szCs w:val="18"/>
                <w:lang w:eastAsia="fi-FI"/>
              </w:rPr>
            </w:pPr>
            <w:r w:rsidRPr="00EF5447">
              <w:rPr>
                <w:lang w:eastAsia="fi-FI"/>
              </w:rPr>
              <w:t>DC_2A_n66A</w:t>
            </w:r>
          </w:p>
        </w:tc>
        <w:tc>
          <w:tcPr>
            <w:tcW w:w="2738" w:type="dxa"/>
            <w:gridSpan w:val="2"/>
            <w:shd w:val="clear" w:color="auto" w:fill="auto"/>
            <w:noWrap/>
          </w:tcPr>
          <w:p w14:paraId="6F1F8C9D" w14:textId="77777777" w:rsidR="00334353" w:rsidRPr="00EF5447" w:rsidRDefault="00334353" w:rsidP="00334353">
            <w:pPr>
              <w:pStyle w:val="TAC"/>
              <w:rPr>
                <w:rFonts w:eastAsia="MS Mincho"/>
                <w:szCs w:val="18"/>
              </w:rPr>
            </w:pPr>
            <w:r w:rsidRPr="00EF5447">
              <w:rPr>
                <w:rFonts w:eastAsia="Yu Mincho"/>
                <w:lang w:eastAsia="ja-JP"/>
              </w:rPr>
              <w:t>DC_2_n66</w:t>
            </w:r>
          </w:p>
        </w:tc>
        <w:tc>
          <w:tcPr>
            <w:tcW w:w="2738" w:type="dxa"/>
            <w:gridSpan w:val="2"/>
          </w:tcPr>
          <w:p w14:paraId="286251B5" w14:textId="77777777" w:rsidR="00334353" w:rsidRPr="00EF5447" w:rsidRDefault="00334353" w:rsidP="00334353">
            <w:pPr>
              <w:pStyle w:val="TAC"/>
              <w:rPr>
                <w:rFonts w:eastAsia="Yu Mincho"/>
                <w:lang w:eastAsia="ja-JP"/>
              </w:rPr>
            </w:pPr>
          </w:p>
        </w:tc>
      </w:tr>
      <w:tr w:rsidR="00334353" w:rsidRPr="00EF5447" w14:paraId="002FE7F8" w14:textId="77777777" w:rsidTr="00334353">
        <w:trPr>
          <w:gridBefore w:val="1"/>
          <w:wBefore w:w="150" w:type="dxa"/>
          <w:trHeight w:val="187"/>
          <w:jc w:val="center"/>
        </w:trPr>
        <w:tc>
          <w:tcPr>
            <w:tcW w:w="2537" w:type="dxa"/>
            <w:gridSpan w:val="2"/>
            <w:shd w:val="clear" w:color="auto" w:fill="auto"/>
            <w:noWrap/>
          </w:tcPr>
          <w:p w14:paraId="1D81963A" w14:textId="77777777" w:rsidR="00334353" w:rsidRPr="00EF5447" w:rsidRDefault="00334353" w:rsidP="00334353">
            <w:pPr>
              <w:pStyle w:val="TAC"/>
              <w:rPr>
                <w:noProof/>
                <w:szCs w:val="18"/>
              </w:rPr>
            </w:pPr>
            <w:r w:rsidRPr="00EF5447">
              <w:rPr>
                <w:lang w:eastAsia="fi-FI"/>
              </w:rPr>
              <w:t>DC_2A-2A_n66A</w:t>
            </w:r>
          </w:p>
        </w:tc>
        <w:tc>
          <w:tcPr>
            <w:tcW w:w="2280" w:type="dxa"/>
            <w:gridSpan w:val="2"/>
          </w:tcPr>
          <w:p w14:paraId="0F6CEE3D" w14:textId="77777777" w:rsidR="00334353" w:rsidRPr="00EF5447" w:rsidRDefault="00334353" w:rsidP="00334353">
            <w:pPr>
              <w:pStyle w:val="TAC"/>
              <w:rPr>
                <w:szCs w:val="18"/>
                <w:lang w:eastAsia="fi-FI"/>
              </w:rPr>
            </w:pPr>
            <w:r w:rsidRPr="00EF5447">
              <w:rPr>
                <w:lang w:eastAsia="fi-FI"/>
              </w:rPr>
              <w:t>DC_2A_n66A</w:t>
            </w:r>
          </w:p>
        </w:tc>
        <w:tc>
          <w:tcPr>
            <w:tcW w:w="2738" w:type="dxa"/>
            <w:gridSpan w:val="2"/>
            <w:shd w:val="clear" w:color="auto" w:fill="auto"/>
            <w:noWrap/>
          </w:tcPr>
          <w:p w14:paraId="60FC525B" w14:textId="77777777" w:rsidR="00334353" w:rsidRPr="00EF5447" w:rsidRDefault="00334353" w:rsidP="00334353">
            <w:pPr>
              <w:pStyle w:val="TAC"/>
              <w:rPr>
                <w:rFonts w:eastAsia="MS Mincho"/>
                <w:szCs w:val="18"/>
              </w:rPr>
            </w:pPr>
            <w:r w:rsidRPr="00EF5447">
              <w:rPr>
                <w:rFonts w:eastAsia="Yu Mincho"/>
                <w:lang w:eastAsia="ja-JP"/>
              </w:rPr>
              <w:t>DC_2_n66</w:t>
            </w:r>
          </w:p>
        </w:tc>
        <w:tc>
          <w:tcPr>
            <w:tcW w:w="2738" w:type="dxa"/>
            <w:gridSpan w:val="2"/>
          </w:tcPr>
          <w:p w14:paraId="4AF04FBD" w14:textId="77777777" w:rsidR="00334353" w:rsidRPr="00EF5447" w:rsidRDefault="00334353" w:rsidP="00334353">
            <w:pPr>
              <w:pStyle w:val="TAC"/>
              <w:rPr>
                <w:rFonts w:eastAsia="Yu Mincho"/>
                <w:lang w:eastAsia="ja-JP"/>
              </w:rPr>
            </w:pPr>
          </w:p>
        </w:tc>
      </w:tr>
      <w:tr w:rsidR="00334353" w:rsidRPr="00EF5447" w14:paraId="31EDF11E" w14:textId="77777777" w:rsidTr="00334353">
        <w:trPr>
          <w:gridBefore w:val="1"/>
          <w:wBefore w:w="150" w:type="dxa"/>
          <w:trHeight w:val="187"/>
          <w:jc w:val="center"/>
        </w:trPr>
        <w:tc>
          <w:tcPr>
            <w:tcW w:w="2537" w:type="dxa"/>
            <w:gridSpan w:val="2"/>
            <w:shd w:val="clear" w:color="auto" w:fill="auto"/>
            <w:noWrap/>
          </w:tcPr>
          <w:p w14:paraId="48E2D48F" w14:textId="77777777" w:rsidR="00334353" w:rsidRPr="00EF5447" w:rsidRDefault="00334353" w:rsidP="00334353">
            <w:pPr>
              <w:pStyle w:val="TAC"/>
              <w:rPr>
                <w:lang w:eastAsia="fi-FI"/>
              </w:rPr>
            </w:pPr>
            <w:r w:rsidRPr="00EF5447">
              <w:rPr>
                <w:lang w:eastAsia="fi-FI"/>
              </w:rPr>
              <w:t>DC_2A_n71A</w:t>
            </w:r>
          </w:p>
          <w:p w14:paraId="41014605" w14:textId="77777777" w:rsidR="00334353" w:rsidRPr="00EF5447" w:rsidRDefault="00334353" w:rsidP="00334353">
            <w:pPr>
              <w:pStyle w:val="TAC"/>
              <w:rPr>
                <w:lang w:eastAsia="zh-TW"/>
              </w:rPr>
            </w:pPr>
            <w:r w:rsidRPr="00EF5447">
              <w:rPr>
                <w:lang w:eastAsia="fi-FI"/>
              </w:rPr>
              <w:t>DC_2A_n71B</w:t>
            </w:r>
          </w:p>
          <w:p w14:paraId="68E80E66" w14:textId="77777777" w:rsidR="00334353" w:rsidRPr="00EF5447" w:rsidRDefault="00334353" w:rsidP="00334353">
            <w:pPr>
              <w:pStyle w:val="TAC"/>
              <w:rPr>
                <w:noProof/>
                <w:szCs w:val="18"/>
              </w:rPr>
            </w:pPr>
            <w:r w:rsidRPr="00EF5447">
              <w:rPr>
                <w:noProof/>
              </w:rPr>
              <w:t>DC_2C_n71A</w:t>
            </w:r>
          </w:p>
        </w:tc>
        <w:tc>
          <w:tcPr>
            <w:tcW w:w="2280" w:type="dxa"/>
            <w:gridSpan w:val="2"/>
          </w:tcPr>
          <w:p w14:paraId="297D3E11" w14:textId="77777777" w:rsidR="00334353" w:rsidRPr="00EF5447" w:rsidRDefault="00334353" w:rsidP="00334353">
            <w:pPr>
              <w:pStyle w:val="TAC"/>
              <w:rPr>
                <w:lang w:eastAsia="zh-TW"/>
              </w:rPr>
            </w:pPr>
            <w:r w:rsidRPr="00EF5447">
              <w:rPr>
                <w:lang w:eastAsia="fi-FI"/>
              </w:rPr>
              <w:t>DC_2A_n71A</w:t>
            </w:r>
          </w:p>
          <w:p w14:paraId="44C2D1F1" w14:textId="77777777" w:rsidR="00334353" w:rsidRPr="00EF5447" w:rsidRDefault="00334353" w:rsidP="00334353">
            <w:pPr>
              <w:pStyle w:val="TAC"/>
              <w:rPr>
                <w:szCs w:val="18"/>
                <w:lang w:eastAsia="fi-FI"/>
              </w:rPr>
            </w:pPr>
            <w:r w:rsidRPr="00EF5447">
              <w:rPr>
                <w:noProof/>
              </w:rPr>
              <w:t>DC_2C_n71A</w:t>
            </w:r>
          </w:p>
        </w:tc>
        <w:tc>
          <w:tcPr>
            <w:tcW w:w="2738" w:type="dxa"/>
            <w:gridSpan w:val="2"/>
            <w:shd w:val="clear" w:color="auto" w:fill="auto"/>
            <w:noWrap/>
          </w:tcPr>
          <w:p w14:paraId="00FCD422" w14:textId="77777777" w:rsidR="00334353" w:rsidRPr="00EF5447" w:rsidRDefault="00334353" w:rsidP="00334353">
            <w:pPr>
              <w:pStyle w:val="TAC"/>
              <w:rPr>
                <w:rFonts w:eastAsia="MS Mincho"/>
                <w:szCs w:val="18"/>
              </w:rPr>
            </w:pPr>
            <w:r w:rsidRPr="00EF5447">
              <w:rPr>
                <w:lang w:eastAsia="ja-JP"/>
              </w:rPr>
              <w:t>No</w:t>
            </w:r>
          </w:p>
        </w:tc>
        <w:tc>
          <w:tcPr>
            <w:tcW w:w="2738" w:type="dxa"/>
            <w:gridSpan w:val="2"/>
          </w:tcPr>
          <w:p w14:paraId="7E62DE0F" w14:textId="77777777" w:rsidR="00334353" w:rsidRPr="00EF5447" w:rsidRDefault="00334353" w:rsidP="00334353">
            <w:pPr>
              <w:pStyle w:val="TAC"/>
              <w:rPr>
                <w:lang w:eastAsia="ja-JP"/>
              </w:rPr>
            </w:pPr>
          </w:p>
        </w:tc>
      </w:tr>
      <w:tr w:rsidR="00334353" w:rsidRPr="00EF5447" w14:paraId="0BA1C020" w14:textId="77777777" w:rsidTr="00334353">
        <w:trPr>
          <w:gridBefore w:val="1"/>
          <w:wBefore w:w="150" w:type="dxa"/>
          <w:trHeight w:val="187"/>
          <w:jc w:val="center"/>
        </w:trPr>
        <w:tc>
          <w:tcPr>
            <w:tcW w:w="2537" w:type="dxa"/>
            <w:gridSpan w:val="2"/>
            <w:shd w:val="clear" w:color="auto" w:fill="auto"/>
            <w:noWrap/>
          </w:tcPr>
          <w:p w14:paraId="1047E118" w14:textId="77777777" w:rsidR="00334353" w:rsidRPr="00EF5447" w:rsidRDefault="00334353" w:rsidP="00334353">
            <w:pPr>
              <w:pStyle w:val="TAC"/>
              <w:rPr>
                <w:noProof/>
                <w:szCs w:val="18"/>
              </w:rPr>
            </w:pPr>
            <w:r w:rsidRPr="00EF5447">
              <w:rPr>
                <w:noProof/>
              </w:rPr>
              <w:t>DC_2A-2A_n71A</w:t>
            </w:r>
          </w:p>
        </w:tc>
        <w:tc>
          <w:tcPr>
            <w:tcW w:w="2280" w:type="dxa"/>
            <w:gridSpan w:val="2"/>
          </w:tcPr>
          <w:p w14:paraId="30931D5A" w14:textId="77777777" w:rsidR="00334353" w:rsidRPr="00EF5447" w:rsidRDefault="00334353" w:rsidP="00334353">
            <w:pPr>
              <w:pStyle w:val="TAC"/>
              <w:rPr>
                <w:szCs w:val="18"/>
                <w:lang w:eastAsia="fi-FI"/>
              </w:rPr>
            </w:pPr>
            <w:r w:rsidRPr="00EF5447">
              <w:rPr>
                <w:lang w:eastAsia="fi-FI"/>
              </w:rPr>
              <w:t>DC_2A_n71A</w:t>
            </w:r>
          </w:p>
        </w:tc>
        <w:tc>
          <w:tcPr>
            <w:tcW w:w="2738" w:type="dxa"/>
            <w:gridSpan w:val="2"/>
            <w:shd w:val="clear" w:color="auto" w:fill="auto"/>
            <w:noWrap/>
          </w:tcPr>
          <w:p w14:paraId="16D9D20D" w14:textId="77777777" w:rsidR="00334353" w:rsidRPr="00EF5447" w:rsidRDefault="00334353" w:rsidP="00334353">
            <w:pPr>
              <w:pStyle w:val="TAC"/>
              <w:rPr>
                <w:rFonts w:eastAsia="MS Mincho"/>
                <w:szCs w:val="18"/>
              </w:rPr>
            </w:pPr>
            <w:r w:rsidRPr="00EF5447">
              <w:rPr>
                <w:lang w:eastAsia="ja-JP"/>
              </w:rPr>
              <w:t>No</w:t>
            </w:r>
          </w:p>
        </w:tc>
        <w:tc>
          <w:tcPr>
            <w:tcW w:w="2738" w:type="dxa"/>
            <w:gridSpan w:val="2"/>
          </w:tcPr>
          <w:p w14:paraId="3D5BF3B8" w14:textId="77777777" w:rsidR="00334353" w:rsidRPr="00EF5447" w:rsidRDefault="00334353" w:rsidP="00334353">
            <w:pPr>
              <w:pStyle w:val="TAC"/>
              <w:rPr>
                <w:lang w:eastAsia="ja-JP"/>
              </w:rPr>
            </w:pPr>
          </w:p>
        </w:tc>
      </w:tr>
      <w:tr w:rsidR="00334353" w:rsidRPr="00EF5447" w14:paraId="6445347C" w14:textId="77777777" w:rsidTr="00334353">
        <w:trPr>
          <w:gridBefore w:val="1"/>
          <w:wBefore w:w="150" w:type="dxa"/>
          <w:trHeight w:val="187"/>
          <w:jc w:val="center"/>
        </w:trPr>
        <w:tc>
          <w:tcPr>
            <w:tcW w:w="2537" w:type="dxa"/>
            <w:gridSpan w:val="2"/>
            <w:shd w:val="clear" w:color="auto" w:fill="auto"/>
            <w:noWrap/>
          </w:tcPr>
          <w:p w14:paraId="57543CC7" w14:textId="77777777" w:rsidR="00334353" w:rsidRPr="00EF5447" w:rsidRDefault="00334353" w:rsidP="00334353">
            <w:pPr>
              <w:pStyle w:val="TAC"/>
              <w:rPr>
                <w:noProof/>
              </w:rPr>
            </w:pPr>
            <w:r w:rsidRPr="00EF5447">
              <w:rPr>
                <w:lang w:eastAsia="fi-FI"/>
              </w:rPr>
              <w:t>DC_2A_n77A</w:t>
            </w:r>
          </w:p>
        </w:tc>
        <w:tc>
          <w:tcPr>
            <w:tcW w:w="2280" w:type="dxa"/>
            <w:gridSpan w:val="2"/>
          </w:tcPr>
          <w:p w14:paraId="55AC7E20" w14:textId="77777777" w:rsidR="00334353" w:rsidRPr="00EF5447" w:rsidRDefault="00334353" w:rsidP="00334353">
            <w:pPr>
              <w:pStyle w:val="TAC"/>
              <w:rPr>
                <w:lang w:eastAsia="fi-FI"/>
              </w:rPr>
            </w:pPr>
            <w:r w:rsidRPr="00EF5447">
              <w:rPr>
                <w:lang w:eastAsia="fi-FI"/>
              </w:rPr>
              <w:t>DC_2A_n77A</w:t>
            </w:r>
          </w:p>
        </w:tc>
        <w:tc>
          <w:tcPr>
            <w:tcW w:w="2738" w:type="dxa"/>
            <w:gridSpan w:val="2"/>
            <w:shd w:val="clear" w:color="auto" w:fill="auto"/>
            <w:noWrap/>
          </w:tcPr>
          <w:p w14:paraId="556F77AD" w14:textId="77777777" w:rsidR="00334353" w:rsidRPr="00EF5447" w:rsidRDefault="00334353" w:rsidP="00334353">
            <w:pPr>
              <w:pStyle w:val="TAC"/>
              <w:rPr>
                <w:lang w:eastAsia="ja-JP"/>
              </w:rPr>
            </w:pPr>
            <w:r w:rsidRPr="00EF5447">
              <w:rPr>
                <w:lang w:eastAsia="zh-TW"/>
              </w:rPr>
              <w:t>DC_2_n77</w:t>
            </w:r>
          </w:p>
        </w:tc>
        <w:tc>
          <w:tcPr>
            <w:tcW w:w="2738" w:type="dxa"/>
            <w:gridSpan w:val="2"/>
          </w:tcPr>
          <w:p w14:paraId="304F10D3" w14:textId="77777777" w:rsidR="00334353" w:rsidRPr="00EF5447" w:rsidDel="00D24888" w:rsidRDefault="00334353" w:rsidP="00334353">
            <w:pPr>
              <w:pStyle w:val="TAC"/>
              <w:rPr>
                <w:lang w:eastAsia="zh-CN"/>
              </w:rPr>
            </w:pPr>
          </w:p>
        </w:tc>
      </w:tr>
      <w:tr w:rsidR="00334353" w:rsidRPr="00EF5447" w14:paraId="53B8D1A2" w14:textId="77777777" w:rsidTr="00334353">
        <w:trPr>
          <w:gridBefore w:val="1"/>
          <w:wBefore w:w="150" w:type="dxa"/>
          <w:trHeight w:val="187"/>
          <w:jc w:val="center"/>
        </w:trPr>
        <w:tc>
          <w:tcPr>
            <w:tcW w:w="2537" w:type="dxa"/>
            <w:gridSpan w:val="2"/>
            <w:shd w:val="clear" w:color="auto" w:fill="auto"/>
            <w:noWrap/>
          </w:tcPr>
          <w:p w14:paraId="4DFB5DFA" w14:textId="77777777" w:rsidR="00334353" w:rsidRPr="00EF5447" w:rsidRDefault="00334353" w:rsidP="00334353">
            <w:pPr>
              <w:pStyle w:val="TAC"/>
              <w:rPr>
                <w:noProof/>
              </w:rPr>
            </w:pPr>
            <w:r w:rsidRPr="00EF5447">
              <w:rPr>
                <w:lang w:eastAsia="fi-FI"/>
              </w:rPr>
              <w:t>DC_2A-2A_n77A</w:t>
            </w:r>
          </w:p>
        </w:tc>
        <w:tc>
          <w:tcPr>
            <w:tcW w:w="2280" w:type="dxa"/>
            <w:gridSpan w:val="2"/>
          </w:tcPr>
          <w:p w14:paraId="3F510CFF" w14:textId="77777777" w:rsidR="00334353" w:rsidRPr="00EF5447" w:rsidRDefault="00334353" w:rsidP="00334353">
            <w:pPr>
              <w:pStyle w:val="TAC"/>
              <w:rPr>
                <w:lang w:eastAsia="fi-FI"/>
              </w:rPr>
            </w:pPr>
            <w:r w:rsidRPr="00EF5447">
              <w:rPr>
                <w:lang w:eastAsia="fi-FI"/>
              </w:rPr>
              <w:t>DC_2A_n77A</w:t>
            </w:r>
          </w:p>
        </w:tc>
        <w:tc>
          <w:tcPr>
            <w:tcW w:w="2738" w:type="dxa"/>
            <w:gridSpan w:val="2"/>
            <w:shd w:val="clear" w:color="auto" w:fill="auto"/>
            <w:noWrap/>
          </w:tcPr>
          <w:p w14:paraId="236C6FED" w14:textId="77777777" w:rsidR="00334353" w:rsidRPr="00EF5447" w:rsidRDefault="00334353" w:rsidP="00334353">
            <w:pPr>
              <w:pStyle w:val="TAC"/>
              <w:rPr>
                <w:lang w:eastAsia="ja-JP"/>
              </w:rPr>
            </w:pPr>
            <w:r w:rsidRPr="00EF5447">
              <w:rPr>
                <w:lang w:eastAsia="zh-TW"/>
              </w:rPr>
              <w:t>DC_2_n77</w:t>
            </w:r>
          </w:p>
        </w:tc>
        <w:tc>
          <w:tcPr>
            <w:tcW w:w="2738" w:type="dxa"/>
            <w:gridSpan w:val="2"/>
          </w:tcPr>
          <w:p w14:paraId="120E900C" w14:textId="77777777" w:rsidR="00334353" w:rsidRPr="00EF5447" w:rsidDel="00D24888" w:rsidRDefault="00334353" w:rsidP="00334353">
            <w:pPr>
              <w:pStyle w:val="TAC"/>
              <w:rPr>
                <w:lang w:eastAsia="zh-CN"/>
              </w:rPr>
            </w:pPr>
          </w:p>
        </w:tc>
      </w:tr>
      <w:tr w:rsidR="00334353" w:rsidRPr="00EF5447" w14:paraId="696635C4" w14:textId="77777777" w:rsidTr="00334353">
        <w:trPr>
          <w:gridBefore w:val="1"/>
          <w:wBefore w:w="150" w:type="dxa"/>
          <w:trHeight w:val="187"/>
          <w:jc w:val="center"/>
        </w:trPr>
        <w:tc>
          <w:tcPr>
            <w:tcW w:w="2537" w:type="dxa"/>
            <w:gridSpan w:val="2"/>
            <w:shd w:val="clear" w:color="auto" w:fill="auto"/>
            <w:noWrap/>
          </w:tcPr>
          <w:p w14:paraId="744F134F" w14:textId="77777777" w:rsidR="00334353" w:rsidRPr="00EF5447" w:rsidRDefault="00334353" w:rsidP="00334353">
            <w:pPr>
              <w:pStyle w:val="TAC"/>
              <w:rPr>
                <w:noProof/>
                <w:szCs w:val="18"/>
              </w:rPr>
            </w:pPr>
            <w:r w:rsidRPr="00EF5447">
              <w:rPr>
                <w:lang w:eastAsia="fi-FI"/>
              </w:rPr>
              <w:t>DC_2A_n78A</w:t>
            </w:r>
          </w:p>
        </w:tc>
        <w:tc>
          <w:tcPr>
            <w:tcW w:w="2280" w:type="dxa"/>
            <w:gridSpan w:val="2"/>
          </w:tcPr>
          <w:p w14:paraId="18A4A747" w14:textId="77777777" w:rsidR="00334353" w:rsidRPr="00EF5447" w:rsidRDefault="00334353" w:rsidP="00334353">
            <w:pPr>
              <w:pStyle w:val="TAC"/>
              <w:rPr>
                <w:szCs w:val="18"/>
                <w:lang w:eastAsia="fi-FI"/>
              </w:rPr>
            </w:pPr>
            <w:r w:rsidRPr="00EF5447">
              <w:rPr>
                <w:lang w:eastAsia="fi-FI"/>
              </w:rPr>
              <w:t>DC_2A_n78A</w:t>
            </w:r>
          </w:p>
        </w:tc>
        <w:tc>
          <w:tcPr>
            <w:tcW w:w="2738" w:type="dxa"/>
            <w:gridSpan w:val="2"/>
            <w:shd w:val="clear" w:color="auto" w:fill="auto"/>
            <w:noWrap/>
          </w:tcPr>
          <w:p w14:paraId="7FB1FFB8" w14:textId="77777777" w:rsidR="00334353" w:rsidRPr="00EF5447" w:rsidRDefault="00334353" w:rsidP="00334353">
            <w:pPr>
              <w:pStyle w:val="TAC"/>
              <w:rPr>
                <w:rFonts w:eastAsia="MS Mincho"/>
                <w:szCs w:val="18"/>
              </w:rPr>
            </w:pPr>
            <w:r w:rsidRPr="00EF5447">
              <w:rPr>
                <w:lang w:eastAsia="ja-JP"/>
              </w:rPr>
              <w:t>DC_2_n78</w:t>
            </w:r>
          </w:p>
        </w:tc>
        <w:tc>
          <w:tcPr>
            <w:tcW w:w="2738" w:type="dxa"/>
            <w:gridSpan w:val="2"/>
          </w:tcPr>
          <w:p w14:paraId="6AAC2722" w14:textId="77777777" w:rsidR="00334353" w:rsidRPr="00EF5447" w:rsidRDefault="00334353" w:rsidP="00334353">
            <w:pPr>
              <w:pStyle w:val="TAC"/>
              <w:rPr>
                <w:lang w:eastAsia="ja-JP"/>
              </w:rPr>
            </w:pPr>
          </w:p>
        </w:tc>
      </w:tr>
      <w:tr w:rsidR="00334353" w:rsidRPr="00EF5447" w14:paraId="79A8BC24" w14:textId="77777777" w:rsidTr="00334353">
        <w:trPr>
          <w:gridBefore w:val="1"/>
          <w:wBefore w:w="150" w:type="dxa"/>
          <w:trHeight w:val="187"/>
          <w:jc w:val="center"/>
        </w:trPr>
        <w:tc>
          <w:tcPr>
            <w:tcW w:w="2537" w:type="dxa"/>
            <w:gridSpan w:val="2"/>
            <w:shd w:val="clear" w:color="auto" w:fill="auto"/>
            <w:noWrap/>
          </w:tcPr>
          <w:p w14:paraId="1129880F" w14:textId="77777777" w:rsidR="00334353" w:rsidRPr="00EF5447" w:rsidRDefault="00334353" w:rsidP="00334353">
            <w:pPr>
              <w:pStyle w:val="TAC"/>
              <w:rPr>
                <w:noProof/>
                <w:szCs w:val="18"/>
              </w:rPr>
            </w:pPr>
            <w:r w:rsidRPr="00EF5447">
              <w:rPr>
                <w:rFonts w:eastAsia="MS Mincho" w:cs="Arial"/>
                <w:szCs w:val="18"/>
                <w:lang w:eastAsia="ja-JP"/>
              </w:rPr>
              <w:t>DC_2A_n78(2A)</w:t>
            </w:r>
          </w:p>
        </w:tc>
        <w:tc>
          <w:tcPr>
            <w:tcW w:w="2280" w:type="dxa"/>
            <w:gridSpan w:val="2"/>
          </w:tcPr>
          <w:p w14:paraId="0155517D" w14:textId="77777777" w:rsidR="00334353" w:rsidRPr="00EF5447" w:rsidRDefault="00334353" w:rsidP="00334353">
            <w:pPr>
              <w:pStyle w:val="TAC"/>
              <w:rPr>
                <w:szCs w:val="18"/>
                <w:lang w:eastAsia="fi-FI"/>
              </w:rPr>
            </w:pPr>
            <w:r w:rsidRPr="00EF5447">
              <w:rPr>
                <w:lang w:eastAsia="fi-FI"/>
              </w:rPr>
              <w:t>DC_2A_n78A</w:t>
            </w:r>
          </w:p>
        </w:tc>
        <w:tc>
          <w:tcPr>
            <w:tcW w:w="2738" w:type="dxa"/>
            <w:gridSpan w:val="2"/>
            <w:shd w:val="clear" w:color="auto" w:fill="auto"/>
            <w:noWrap/>
          </w:tcPr>
          <w:p w14:paraId="4123D811" w14:textId="77777777" w:rsidR="00334353" w:rsidRPr="00EF5447" w:rsidRDefault="00334353" w:rsidP="00334353">
            <w:pPr>
              <w:pStyle w:val="TAC"/>
              <w:rPr>
                <w:rFonts w:eastAsia="MS Mincho"/>
                <w:szCs w:val="18"/>
              </w:rPr>
            </w:pPr>
            <w:r w:rsidRPr="00EF5447">
              <w:rPr>
                <w:lang w:eastAsia="ja-JP"/>
              </w:rPr>
              <w:t>DC_2_n78</w:t>
            </w:r>
          </w:p>
        </w:tc>
        <w:tc>
          <w:tcPr>
            <w:tcW w:w="2738" w:type="dxa"/>
            <w:gridSpan w:val="2"/>
          </w:tcPr>
          <w:p w14:paraId="1724CBBC" w14:textId="77777777" w:rsidR="00334353" w:rsidRPr="00EF5447" w:rsidRDefault="00334353" w:rsidP="00334353">
            <w:pPr>
              <w:pStyle w:val="TAC"/>
              <w:rPr>
                <w:lang w:eastAsia="ja-JP"/>
              </w:rPr>
            </w:pPr>
          </w:p>
        </w:tc>
      </w:tr>
      <w:tr w:rsidR="00334353" w:rsidRPr="00EF5447" w14:paraId="66D36E0A" w14:textId="77777777" w:rsidTr="00334353">
        <w:trPr>
          <w:gridBefore w:val="1"/>
          <w:wBefore w:w="150" w:type="dxa"/>
          <w:trHeight w:val="187"/>
          <w:jc w:val="center"/>
        </w:trPr>
        <w:tc>
          <w:tcPr>
            <w:tcW w:w="2537" w:type="dxa"/>
            <w:gridSpan w:val="2"/>
            <w:shd w:val="clear" w:color="auto" w:fill="auto"/>
            <w:noWrap/>
          </w:tcPr>
          <w:p w14:paraId="5946B0E8" w14:textId="77777777" w:rsidR="00334353" w:rsidRPr="00EF5447" w:rsidRDefault="00334353" w:rsidP="00334353">
            <w:pPr>
              <w:pStyle w:val="TAC"/>
              <w:rPr>
                <w:noProof/>
                <w:szCs w:val="18"/>
              </w:rPr>
            </w:pPr>
            <w:r w:rsidRPr="00EF5447">
              <w:rPr>
                <w:noProof/>
                <w:szCs w:val="18"/>
              </w:rPr>
              <w:t>DC_2A-2A_n78A</w:t>
            </w:r>
          </w:p>
        </w:tc>
        <w:tc>
          <w:tcPr>
            <w:tcW w:w="2280" w:type="dxa"/>
            <w:gridSpan w:val="2"/>
          </w:tcPr>
          <w:p w14:paraId="07FD89A1" w14:textId="77777777" w:rsidR="00334353" w:rsidRPr="00EF5447" w:rsidRDefault="00334353" w:rsidP="00334353">
            <w:pPr>
              <w:pStyle w:val="TAC"/>
              <w:rPr>
                <w:szCs w:val="18"/>
                <w:lang w:eastAsia="fi-FI"/>
              </w:rPr>
            </w:pPr>
            <w:r w:rsidRPr="00EF5447">
              <w:rPr>
                <w:lang w:eastAsia="fi-FI"/>
              </w:rPr>
              <w:t>DC_2A_n78A</w:t>
            </w:r>
          </w:p>
        </w:tc>
        <w:tc>
          <w:tcPr>
            <w:tcW w:w="2738" w:type="dxa"/>
            <w:gridSpan w:val="2"/>
            <w:shd w:val="clear" w:color="auto" w:fill="auto"/>
            <w:noWrap/>
          </w:tcPr>
          <w:p w14:paraId="249594B2" w14:textId="77777777" w:rsidR="00334353" w:rsidRPr="00EF5447" w:rsidRDefault="00334353" w:rsidP="00334353">
            <w:pPr>
              <w:pStyle w:val="TAC"/>
              <w:rPr>
                <w:rFonts w:eastAsia="MS Mincho"/>
                <w:szCs w:val="18"/>
              </w:rPr>
            </w:pPr>
            <w:r w:rsidRPr="00EF5447">
              <w:rPr>
                <w:lang w:eastAsia="ja-JP"/>
              </w:rPr>
              <w:t>DC_2_n78</w:t>
            </w:r>
          </w:p>
        </w:tc>
        <w:tc>
          <w:tcPr>
            <w:tcW w:w="2738" w:type="dxa"/>
            <w:gridSpan w:val="2"/>
          </w:tcPr>
          <w:p w14:paraId="197634C7" w14:textId="77777777" w:rsidR="00334353" w:rsidRPr="00EF5447" w:rsidRDefault="00334353" w:rsidP="00334353">
            <w:pPr>
              <w:pStyle w:val="TAC"/>
              <w:rPr>
                <w:lang w:eastAsia="ja-JP"/>
              </w:rPr>
            </w:pPr>
          </w:p>
        </w:tc>
      </w:tr>
      <w:tr w:rsidR="00334353" w:rsidRPr="00EF5447" w14:paraId="30357663" w14:textId="77777777" w:rsidTr="00334353">
        <w:trPr>
          <w:gridBefore w:val="1"/>
          <w:wBefore w:w="150" w:type="dxa"/>
          <w:trHeight w:val="187"/>
          <w:jc w:val="center"/>
        </w:trPr>
        <w:tc>
          <w:tcPr>
            <w:tcW w:w="2537" w:type="dxa"/>
            <w:gridSpan w:val="2"/>
            <w:shd w:val="clear" w:color="auto" w:fill="auto"/>
            <w:noWrap/>
          </w:tcPr>
          <w:p w14:paraId="583154DE" w14:textId="77777777" w:rsidR="00334353" w:rsidRPr="00EF5447" w:rsidRDefault="00334353" w:rsidP="00334353">
            <w:pPr>
              <w:pStyle w:val="TAC"/>
              <w:rPr>
                <w:lang w:eastAsia="zh-TW"/>
              </w:rPr>
            </w:pPr>
            <w:r w:rsidRPr="00EF5447">
              <w:t>DC_3A_n1A</w:t>
            </w:r>
          </w:p>
          <w:p w14:paraId="77919D50" w14:textId="77777777" w:rsidR="00334353" w:rsidRPr="00EF5447" w:rsidRDefault="00334353" w:rsidP="00334353">
            <w:pPr>
              <w:pStyle w:val="TAC"/>
              <w:rPr>
                <w:noProof/>
                <w:szCs w:val="18"/>
              </w:rPr>
            </w:pPr>
            <w:r w:rsidRPr="00EF5447">
              <w:t>DC_3C_n1A</w:t>
            </w:r>
          </w:p>
        </w:tc>
        <w:tc>
          <w:tcPr>
            <w:tcW w:w="2280" w:type="dxa"/>
            <w:gridSpan w:val="2"/>
          </w:tcPr>
          <w:p w14:paraId="284D1002" w14:textId="77777777" w:rsidR="00334353" w:rsidRPr="00EF5447" w:rsidRDefault="00334353" w:rsidP="00334353">
            <w:pPr>
              <w:pStyle w:val="TAC"/>
              <w:rPr>
                <w:lang w:eastAsia="zh-TW"/>
              </w:rPr>
            </w:pPr>
            <w:r w:rsidRPr="00EF5447">
              <w:t>DC_3A_n1A</w:t>
            </w:r>
          </w:p>
          <w:p w14:paraId="2F6BDFA4" w14:textId="77777777" w:rsidR="00334353" w:rsidRPr="00EF5447" w:rsidRDefault="00334353" w:rsidP="00334353">
            <w:pPr>
              <w:pStyle w:val="TAC"/>
              <w:rPr>
                <w:szCs w:val="18"/>
                <w:lang w:eastAsia="fi-FI"/>
              </w:rPr>
            </w:pPr>
            <w:r w:rsidRPr="00EF5447">
              <w:t>DC_3C_n1A</w:t>
            </w:r>
          </w:p>
        </w:tc>
        <w:tc>
          <w:tcPr>
            <w:tcW w:w="2738" w:type="dxa"/>
            <w:gridSpan w:val="2"/>
            <w:shd w:val="clear" w:color="auto" w:fill="auto"/>
            <w:noWrap/>
          </w:tcPr>
          <w:p w14:paraId="586F51EC" w14:textId="77777777" w:rsidR="00334353" w:rsidRPr="00EF5447" w:rsidRDefault="00334353" w:rsidP="00334353">
            <w:pPr>
              <w:pStyle w:val="TAC"/>
              <w:rPr>
                <w:rFonts w:eastAsia="MS Mincho"/>
                <w:szCs w:val="18"/>
              </w:rPr>
            </w:pPr>
            <w:r w:rsidRPr="00EF5447">
              <w:rPr>
                <w:lang w:eastAsia="zh-TW"/>
              </w:rPr>
              <w:t>DC_3_n1</w:t>
            </w:r>
          </w:p>
        </w:tc>
        <w:tc>
          <w:tcPr>
            <w:tcW w:w="2738" w:type="dxa"/>
            <w:gridSpan w:val="2"/>
          </w:tcPr>
          <w:p w14:paraId="41A69F2E" w14:textId="77777777" w:rsidR="00334353" w:rsidRPr="00EF5447" w:rsidRDefault="00334353" w:rsidP="00334353">
            <w:pPr>
              <w:pStyle w:val="TAC"/>
              <w:rPr>
                <w:lang w:eastAsia="zh-TW"/>
              </w:rPr>
            </w:pPr>
          </w:p>
        </w:tc>
      </w:tr>
      <w:tr w:rsidR="00334353" w:rsidRPr="00EF5447" w14:paraId="01597F7C" w14:textId="77777777" w:rsidTr="00334353">
        <w:trPr>
          <w:gridBefore w:val="1"/>
          <w:wBefore w:w="150" w:type="dxa"/>
          <w:trHeight w:val="187"/>
          <w:jc w:val="center"/>
        </w:trPr>
        <w:tc>
          <w:tcPr>
            <w:tcW w:w="2537" w:type="dxa"/>
            <w:gridSpan w:val="2"/>
            <w:shd w:val="clear" w:color="auto" w:fill="auto"/>
            <w:noWrap/>
          </w:tcPr>
          <w:p w14:paraId="0E0B832B" w14:textId="77777777" w:rsidR="00334353" w:rsidRPr="00EF5447" w:rsidRDefault="00334353" w:rsidP="00334353">
            <w:pPr>
              <w:pStyle w:val="TAC"/>
              <w:rPr>
                <w:noProof/>
                <w:szCs w:val="18"/>
              </w:rPr>
            </w:pPr>
            <w:r w:rsidRPr="00EF5447">
              <w:t>DC_3A-3A_n1A</w:t>
            </w:r>
          </w:p>
        </w:tc>
        <w:tc>
          <w:tcPr>
            <w:tcW w:w="2280" w:type="dxa"/>
            <w:gridSpan w:val="2"/>
          </w:tcPr>
          <w:p w14:paraId="6AB3BBDF" w14:textId="77777777" w:rsidR="00334353" w:rsidRPr="00EF5447" w:rsidRDefault="00334353" w:rsidP="00334353">
            <w:pPr>
              <w:pStyle w:val="TAC"/>
              <w:rPr>
                <w:szCs w:val="18"/>
                <w:lang w:eastAsia="fi-FI"/>
              </w:rPr>
            </w:pPr>
            <w:r w:rsidRPr="00EF5447">
              <w:t>DC_3A_n1A</w:t>
            </w:r>
          </w:p>
        </w:tc>
        <w:tc>
          <w:tcPr>
            <w:tcW w:w="2738" w:type="dxa"/>
            <w:gridSpan w:val="2"/>
            <w:shd w:val="clear" w:color="auto" w:fill="auto"/>
            <w:noWrap/>
          </w:tcPr>
          <w:p w14:paraId="0C3B3D25" w14:textId="77777777" w:rsidR="00334353" w:rsidRPr="00EF5447" w:rsidRDefault="00334353" w:rsidP="00334353">
            <w:pPr>
              <w:pStyle w:val="TAC"/>
              <w:rPr>
                <w:rFonts w:eastAsia="MS Mincho"/>
                <w:szCs w:val="18"/>
              </w:rPr>
            </w:pPr>
            <w:r w:rsidRPr="00EF5447">
              <w:rPr>
                <w:lang w:eastAsia="zh-TW"/>
              </w:rPr>
              <w:t>DC_3_n1</w:t>
            </w:r>
          </w:p>
        </w:tc>
        <w:tc>
          <w:tcPr>
            <w:tcW w:w="2738" w:type="dxa"/>
            <w:gridSpan w:val="2"/>
          </w:tcPr>
          <w:p w14:paraId="57A573D4" w14:textId="77777777" w:rsidR="00334353" w:rsidRPr="00EF5447" w:rsidRDefault="00334353" w:rsidP="00334353">
            <w:pPr>
              <w:pStyle w:val="TAC"/>
              <w:rPr>
                <w:lang w:eastAsia="zh-TW"/>
              </w:rPr>
            </w:pPr>
          </w:p>
        </w:tc>
      </w:tr>
      <w:tr w:rsidR="00334353" w:rsidRPr="00EF5447" w14:paraId="4D9228BB" w14:textId="77777777" w:rsidTr="00334353">
        <w:trPr>
          <w:gridBefore w:val="1"/>
          <w:wBefore w:w="150" w:type="dxa"/>
          <w:trHeight w:val="187"/>
          <w:jc w:val="center"/>
        </w:trPr>
        <w:tc>
          <w:tcPr>
            <w:tcW w:w="2537" w:type="dxa"/>
            <w:gridSpan w:val="2"/>
            <w:shd w:val="clear" w:color="auto" w:fill="auto"/>
            <w:noWrap/>
          </w:tcPr>
          <w:p w14:paraId="617C6800" w14:textId="77777777" w:rsidR="00334353" w:rsidRPr="00EF5447" w:rsidRDefault="00334353" w:rsidP="00334353">
            <w:pPr>
              <w:pStyle w:val="TAC"/>
              <w:rPr>
                <w:lang w:eastAsia="fi-FI"/>
              </w:rPr>
            </w:pPr>
            <w:r w:rsidRPr="00EF5447">
              <w:rPr>
                <w:lang w:eastAsia="fi-FI"/>
              </w:rPr>
              <w:t>DC_</w:t>
            </w:r>
            <w:r w:rsidRPr="00EF5447">
              <w:rPr>
                <w:lang w:eastAsia="zh-CN"/>
              </w:rPr>
              <w:t>3A_n5A</w:t>
            </w:r>
          </w:p>
          <w:p w14:paraId="7CAEAB6D" w14:textId="77777777" w:rsidR="00334353" w:rsidRPr="00EF5447" w:rsidRDefault="00334353" w:rsidP="00334353">
            <w:pPr>
              <w:pStyle w:val="TAC"/>
              <w:rPr>
                <w:noProof/>
                <w:szCs w:val="18"/>
              </w:rPr>
            </w:pPr>
            <w:r w:rsidRPr="00EF5447">
              <w:rPr>
                <w:lang w:eastAsia="fi-FI"/>
              </w:rPr>
              <w:t>DC_</w:t>
            </w:r>
            <w:r w:rsidRPr="00EF5447">
              <w:rPr>
                <w:lang w:eastAsia="zh-CN"/>
              </w:rPr>
              <w:t>3C_n5A</w:t>
            </w:r>
          </w:p>
        </w:tc>
        <w:tc>
          <w:tcPr>
            <w:tcW w:w="2280" w:type="dxa"/>
            <w:gridSpan w:val="2"/>
          </w:tcPr>
          <w:p w14:paraId="53F381B0" w14:textId="77777777" w:rsidR="00334353" w:rsidRPr="00EF5447" w:rsidRDefault="00334353" w:rsidP="00334353">
            <w:pPr>
              <w:pStyle w:val="TAC"/>
              <w:rPr>
                <w:lang w:eastAsia="zh-CN"/>
              </w:rPr>
            </w:pPr>
            <w:r w:rsidRPr="00EF5447">
              <w:rPr>
                <w:lang w:eastAsia="fi-FI"/>
              </w:rPr>
              <w:t>DC_</w:t>
            </w:r>
            <w:r w:rsidRPr="00EF5447">
              <w:rPr>
                <w:lang w:eastAsia="zh-CN"/>
              </w:rPr>
              <w:t>3A_n5A</w:t>
            </w:r>
          </w:p>
          <w:p w14:paraId="3FC317FA" w14:textId="77777777" w:rsidR="00334353" w:rsidRPr="00EF5447" w:rsidRDefault="00334353" w:rsidP="00334353">
            <w:pPr>
              <w:pStyle w:val="TAC"/>
              <w:rPr>
                <w:szCs w:val="18"/>
                <w:lang w:eastAsia="fi-FI"/>
              </w:rPr>
            </w:pPr>
            <w:r w:rsidRPr="00EF5447">
              <w:rPr>
                <w:lang w:eastAsia="fi-FI"/>
              </w:rPr>
              <w:t>DC_</w:t>
            </w:r>
            <w:r w:rsidRPr="00EF5447">
              <w:rPr>
                <w:lang w:eastAsia="zh-CN"/>
              </w:rPr>
              <w:t>3C_n5A</w:t>
            </w:r>
          </w:p>
        </w:tc>
        <w:tc>
          <w:tcPr>
            <w:tcW w:w="2738" w:type="dxa"/>
            <w:gridSpan w:val="2"/>
            <w:shd w:val="clear" w:color="auto" w:fill="auto"/>
            <w:noWrap/>
          </w:tcPr>
          <w:p w14:paraId="3A7B9FE5" w14:textId="77777777" w:rsidR="00334353" w:rsidRPr="00EF5447" w:rsidRDefault="00334353" w:rsidP="00334353">
            <w:pPr>
              <w:pStyle w:val="TAC"/>
              <w:rPr>
                <w:rFonts w:eastAsia="MS Mincho"/>
                <w:szCs w:val="18"/>
              </w:rPr>
            </w:pPr>
            <w:r w:rsidRPr="00EF5447">
              <w:t>DC_</w:t>
            </w:r>
            <w:r w:rsidRPr="00EF5447">
              <w:rPr>
                <w:lang w:eastAsia="zh-CN"/>
              </w:rPr>
              <w:t>3_n5</w:t>
            </w:r>
          </w:p>
        </w:tc>
        <w:tc>
          <w:tcPr>
            <w:tcW w:w="2738" w:type="dxa"/>
            <w:gridSpan w:val="2"/>
          </w:tcPr>
          <w:p w14:paraId="33B1F85F" w14:textId="77777777" w:rsidR="00334353" w:rsidRPr="00EF5447" w:rsidRDefault="00334353" w:rsidP="00334353">
            <w:pPr>
              <w:pStyle w:val="TAC"/>
            </w:pPr>
          </w:p>
        </w:tc>
      </w:tr>
      <w:tr w:rsidR="00334353" w:rsidRPr="00EF5447" w14:paraId="5801284A" w14:textId="77777777" w:rsidTr="00334353">
        <w:trPr>
          <w:gridBefore w:val="1"/>
          <w:wBefore w:w="150" w:type="dxa"/>
          <w:trHeight w:val="187"/>
          <w:jc w:val="center"/>
        </w:trPr>
        <w:tc>
          <w:tcPr>
            <w:tcW w:w="2537" w:type="dxa"/>
            <w:gridSpan w:val="2"/>
            <w:shd w:val="clear" w:color="auto" w:fill="auto"/>
            <w:noWrap/>
          </w:tcPr>
          <w:p w14:paraId="7B316E10" w14:textId="77777777" w:rsidR="00334353" w:rsidRPr="00EF5447" w:rsidRDefault="00334353" w:rsidP="00334353">
            <w:pPr>
              <w:pStyle w:val="TAC"/>
              <w:rPr>
                <w:lang w:eastAsia="zh-TW"/>
              </w:rPr>
            </w:pPr>
            <w:r w:rsidRPr="00EF5447">
              <w:rPr>
                <w:lang w:eastAsia="fi-FI"/>
              </w:rPr>
              <w:t>DC_3A_n7A</w:t>
            </w:r>
          </w:p>
          <w:p w14:paraId="32585DBD" w14:textId="77777777" w:rsidR="00334353" w:rsidRPr="00EF5447" w:rsidRDefault="00334353" w:rsidP="00334353">
            <w:pPr>
              <w:pStyle w:val="TAC"/>
              <w:rPr>
                <w:lang w:eastAsia="zh-TW"/>
              </w:rPr>
            </w:pPr>
            <w:r w:rsidRPr="00EF5447">
              <w:t>DC_3A_n7B</w:t>
            </w:r>
          </w:p>
          <w:p w14:paraId="0310F44E" w14:textId="77777777" w:rsidR="00334353" w:rsidRPr="00EF5447" w:rsidRDefault="00334353" w:rsidP="00334353">
            <w:pPr>
              <w:pStyle w:val="TAC"/>
              <w:rPr>
                <w:lang w:eastAsia="zh-TW"/>
              </w:rPr>
            </w:pPr>
            <w:r w:rsidRPr="00EF5447">
              <w:rPr>
                <w:lang w:eastAsia="fi-FI"/>
              </w:rPr>
              <w:t>DC_3C_n7A</w:t>
            </w:r>
          </w:p>
          <w:p w14:paraId="3C79033E" w14:textId="77777777" w:rsidR="00334353" w:rsidRPr="00EF5447" w:rsidRDefault="00334353" w:rsidP="00334353">
            <w:pPr>
              <w:pStyle w:val="TAC"/>
              <w:rPr>
                <w:noProof/>
                <w:szCs w:val="18"/>
              </w:rPr>
            </w:pPr>
            <w:r w:rsidRPr="00EF5447">
              <w:t>DC_3C_n7B</w:t>
            </w:r>
          </w:p>
        </w:tc>
        <w:tc>
          <w:tcPr>
            <w:tcW w:w="2280" w:type="dxa"/>
            <w:gridSpan w:val="2"/>
          </w:tcPr>
          <w:p w14:paraId="097E3021" w14:textId="77777777" w:rsidR="00334353" w:rsidRPr="00EF5447" w:rsidRDefault="00334353" w:rsidP="00334353">
            <w:pPr>
              <w:pStyle w:val="TAC"/>
              <w:rPr>
                <w:lang w:eastAsia="zh-TW"/>
              </w:rPr>
            </w:pPr>
            <w:r w:rsidRPr="00EF5447">
              <w:rPr>
                <w:lang w:eastAsia="fi-FI"/>
              </w:rPr>
              <w:t>DC_3A_n7A</w:t>
            </w:r>
          </w:p>
          <w:p w14:paraId="49091ADC" w14:textId="77777777" w:rsidR="00334353" w:rsidRPr="00EF5447" w:rsidRDefault="00334353" w:rsidP="00334353">
            <w:pPr>
              <w:pStyle w:val="TAC"/>
              <w:rPr>
                <w:lang w:eastAsia="zh-TW"/>
              </w:rPr>
            </w:pPr>
            <w:r w:rsidRPr="00EF5447">
              <w:t>DC_3A_n7B</w:t>
            </w:r>
          </w:p>
          <w:p w14:paraId="7D583E96" w14:textId="77777777" w:rsidR="00334353" w:rsidRPr="00EF5447" w:rsidRDefault="00334353" w:rsidP="00334353">
            <w:pPr>
              <w:pStyle w:val="TAC"/>
              <w:rPr>
                <w:szCs w:val="18"/>
                <w:lang w:eastAsia="fi-FI"/>
              </w:rPr>
            </w:pPr>
            <w:r w:rsidRPr="00EF5447">
              <w:rPr>
                <w:lang w:eastAsia="fi-FI"/>
              </w:rPr>
              <w:t>DC_3C_n7A</w:t>
            </w:r>
          </w:p>
        </w:tc>
        <w:tc>
          <w:tcPr>
            <w:tcW w:w="2738" w:type="dxa"/>
            <w:gridSpan w:val="2"/>
            <w:shd w:val="clear" w:color="auto" w:fill="auto"/>
            <w:noWrap/>
          </w:tcPr>
          <w:p w14:paraId="3D660A70" w14:textId="77777777" w:rsidR="00334353" w:rsidRPr="00EF5447" w:rsidRDefault="00334353" w:rsidP="00334353">
            <w:pPr>
              <w:pStyle w:val="TAC"/>
              <w:rPr>
                <w:rFonts w:eastAsia="MS Mincho"/>
                <w:szCs w:val="18"/>
              </w:rPr>
            </w:pPr>
            <w:r w:rsidRPr="00EF5447">
              <w:rPr>
                <w:lang w:eastAsia="fi-FI"/>
              </w:rPr>
              <w:t>No</w:t>
            </w:r>
          </w:p>
        </w:tc>
        <w:tc>
          <w:tcPr>
            <w:tcW w:w="2738" w:type="dxa"/>
            <w:gridSpan w:val="2"/>
          </w:tcPr>
          <w:p w14:paraId="0EAB2D9A" w14:textId="77777777" w:rsidR="00334353" w:rsidRPr="00EF5447" w:rsidRDefault="00334353" w:rsidP="00334353">
            <w:pPr>
              <w:pStyle w:val="TAC"/>
              <w:rPr>
                <w:lang w:eastAsia="fi-FI"/>
              </w:rPr>
            </w:pPr>
          </w:p>
        </w:tc>
      </w:tr>
      <w:tr w:rsidR="00334353" w:rsidRPr="00EF5447" w14:paraId="11E5C303" w14:textId="77777777" w:rsidTr="00334353">
        <w:trPr>
          <w:gridBefore w:val="1"/>
          <w:wBefore w:w="150" w:type="dxa"/>
          <w:trHeight w:val="187"/>
          <w:jc w:val="center"/>
        </w:trPr>
        <w:tc>
          <w:tcPr>
            <w:tcW w:w="2537" w:type="dxa"/>
            <w:gridSpan w:val="2"/>
            <w:shd w:val="clear" w:color="auto" w:fill="auto"/>
            <w:noWrap/>
          </w:tcPr>
          <w:p w14:paraId="3F737354" w14:textId="77777777" w:rsidR="00334353" w:rsidRPr="00EF5447" w:rsidRDefault="00334353" w:rsidP="00334353">
            <w:pPr>
              <w:pStyle w:val="TAC"/>
            </w:pPr>
            <w:r w:rsidRPr="00EF5447">
              <w:t>DC_3A-3A_n7A</w:t>
            </w:r>
          </w:p>
          <w:p w14:paraId="4B1C2C31" w14:textId="77777777" w:rsidR="00334353" w:rsidRPr="00EF5447" w:rsidRDefault="00334353" w:rsidP="00334353">
            <w:pPr>
              <w:pStyle w:val="TAC"/>
              <w:rPr>
                <w:noProof/>
                <w:szCs w:val="18"/>
              </w:rPr>
            </w:pPr>
            <w:r w:rsidRPr="00EF5447">
              <w:t>DC_3A-3A_n7B</w:t>
            </w:r>
          </w:p>
        </w:tc>
        <w:tc>
          <w:tcPr>
            <w:tcW w:w="2280" w:type="dxa"/>
            <w:gridSpan w:val="2"/>
          </w:tcPr>
          <w:p w14:paraId="12D82301" w14:textId="77777777" w:rsidR="00334353" w:rsidRPr="00EF5447" w:rsidRDefault="00334353" w:rsidP="00334353">
            <w:pPr>
              <w:pStyle w:val="TAC"/>
              <w:rPr>
                <w:szCs w:val="18"/>
                <w:lang w:eastAsia="fi-FI"/>
              </w:rPr>
            </w:pPr>
            <w:r w:rsidRPr="00EF5447">
              <w:rPr>
                <w:lang w:eastAsia="fi-FI"/>
              </w:rPr>
              <w:t>DC_3A_n7A</w:t>
            </w:r>
          </w:p>
        </w:tc>
        <w:tc>
          <w:tcPr>
            <w:tcW w:w="2738" w:type="dxa"/>
            <w:gridSpan w:val="2"/>
            <w:shd w:val="clear" w:color="auto" w:fill="auto"/>
            <w:noWrap/>
          </w:tcPr>
          <w:p w14:paraId="08C3909E" w14:textId="77777777" w:rsidR="00334353" w:rsidRPr="00EF5447" w:rsidRDefault="00334353" w:rsidP="00334353">
            <w:pPr>
              <w:pStyle w:val="TAC"/>
              <w:rPr>
                <w:rFonts w:eastAsia="MS Mincho"/>
                <w:szCs w:val="18"/>
              </w:rPr>
            </w:pPr>
            <w:r w:rsidRPr="00EF5447">
              <w:rPr>
                <w:lang w:eastAsia="fi-FI"/>
              </w:rPr>
              <w:t>No</w:t>
            </w:r>
          </w:p>
        </w:tc>
        <w:tc>
          <w:tcPr>
            <w:tcW w:w="2738" w:type="dxa"/>
            <w:gridSpan w:val="2"/>
          </w:tcPr>
          <w:p w14:paraId="518FBA2A" w14:textId="77777777" w:rsidR="00334353" w:rsidRPr="00EF5447" w:rsidRDefault="00334353" w:rsidP="00334353">
            <w:pPr>
              <w:pStyle w:val="TAC"/>
              <w:rPr>
                <w:lang w:eastAsia="fi-FI"/>
              </w:rPr>
            </w:pPr>
          </w:p>
        </w:tc>
      </w:tr>
      <w:tr w:rsidR="00334353" w:rsidRPr="00EF5447" w14:paraId="64FE6145" w14:textId="77777777" w:rsidTr="00334353">
        <w:trPr>
          <w:gridBefore w:val="1"/>
          <w:wBefore w:w="150" w:type="dxa"/>
          <w:trHeight w:val="187"/>
          <w:jc w:val="center"/>
        </w:trPr>
        <w:tc>
          <w:tcPr>
            <w:tcW w:w="2537" w:type="dxa"/>
            <w:gridSpan w:val="2"/>
            <w:shd w:val="clear" w:color="auto" w:fill="auto"/>
            <w:noWrap/>
          </w:tcPr>
          <w:p w14:paraId="36771731" w14:textId="77777777" w:rsidR="00334353" w:rsidRPr="00EF5447" w:rsidRDefault="00334353" w:rsidP="00334353">
            <w:pPr>
              <w:pStyle w:val="TAC"/>
            </w:pPr>
            <w:r w:rsidRPr="00EF5447">
              <w:rPr>
                <w:lang w:eastAsia="fi-FI"/>
              </w:rPr>
              <w:t>DC_3A_n8A</w:t>
            </w:r>
          </w:p>
        </w:tc>
        <w:tc>
          <w:tcPr>
            <w:tcW w:w="2280" w:type="dxa"/>
            <w:gridSpan w:val="2"/>
          </w:tcPr>
          <w:p w14:paraId="11C1891F" w14:textId="77777777" w:rsidR="00334353" w:rsidRPr="00EF5447" w:rsidRDefault="00334353" w:rsidP="00334353">
            <w:pPr>
              <w:pStyle w:val="TAC"/>
              <w:rPr>
                <w:lang w:eastAsia="fi-FI"/>
              </w:rPr>
            </w:pPr>
            <w:r w:rsidRPr="00EF5447">
              <w:rPr>
                <w:lang w:eastAsia="fi-FI"/>
              </w:rPr>
              <w:t>DC_3A_n8A</w:t>
            </w:r>
          </w:p>
        </w:tc>
        <w:tc>
          <w:tcPr>
            <w:tcW w:w="2738" w:type="dxa"/>
            <w:gridSpan w:val="2"/>
            <w:shd w:val="clear" w:color="auto" w:fill="auto"/>
            <w:noWrap/>
          </w:tcPr>
          <w:p w14:paraId="48B62754" w14:textId="77777777" w:rsidR="00334353" w:rsidRPr="00EF5447" w:rsidRDefault="00334353" w:rsidP="00334353">
            <w:pPr>
              <w:pStyle w:val="TAC"/>
              <w:rPr>
                <w:lang w:eastAsia="fi-FI"/>
              </w:rPr>
            </w:pPr>
            <w:r w:rsidRPr="00EF5447">
              <w:rPr>
                <w:lang w:eastAsia="zh-CN"/>
              </w:rPr>
              <w:t>No</w:t>
            </w:r>
          </w:p>
        </w:tc>
        <w:tc>
          <w:tcPr>
            <w:tcW w:w="2738" w:type="dxa"/>
            <w:gridSpan w:val="2"/>
          </w:tcPr>
          <w:p w14:paraId="0F0F9CC8" w14:textId="77777777" w:rsidR="00334353" w:rsidRPr="00EF5447" w:rsidRDefault="00334353" w:rsidP="00334353">
            <w:pPr>
              <w:pStyle w:val="TAC"/>
              <w:rPr>
                <w:lang w:eastAsia="zh-CN"/>
              </w:rPr>
            </w:pPr>
          </w:p>
        </w:tc>
      </w:tr>
      <w:tr w:rsidR="00334353" w:rsidRPr="00EF5447" w14:paraId="2F646711" w14:textId="77777777" w:rsidTr="00334353">
        <w:trPr>
          <w:gridBefore w:val="1"/>
          <w:wBefore w:w="150" w:type="dxa"/>
          <w:trHeight w:val="187"/>
          <w:jc w:val="center"/>
        </w:trPr>
        <w:tc>
          <w:tcPr>
            <w:tcW w:w="2537" w:type="dxa"/>
            <w:gridSpan w:val="2"/>
            <w:shd w:val="clear" w:color="auto" w:fill="auto"/>
            <w:noWrap/>
          </w:tcPr>
          <w:p w14:paraId="0DE69240" w14:textId="77777777" w:rsidR="00334353" w:rsidRPr="00EF5447" w:rsidRDefault="00334353" w:rsidP="00334353">
            <w:pPr>
              <w:pStyle w:val="TAC"/>
              <w:rPr>
                <w:noProof/>
                <w:szCs w:val="18"/>
              </w:rPr>
            </w:pPr>
            <w:r w:rsidRPr="00EF5447">
              <w:rPr>
                <w:lang w:eastAsia="fi-FI"/>
              </w:rPr>
              <w:t>DC_</w:t>
            </w:r>
            <w:r w:rsidRPr="00EF5447">
              <w:rPr>
                <w:lang w:eastAsia="zh-CN"/>
              </w:rPr>
              <w:t>3A_n20A</w:t>
            </w:r>
          </w:p>
        </w:tc>
        <w:tc>
          <w:tcPr>
            <w:tcW w:w="2280" w:type="dxa"/>
            <w:gridSpan w:val="2"/>
          </w:tcPr>
          <w:p w14:paraId="6185503A" w14:textId="77777777" w:rsidR="00334353" w:rsidRPr="00EF5447" w:rsidRDefault="00334353" w:rsidP="00334353">
            <w:pPr>
              <w:pStyle w:val="TAC"/>
              <w:rPr>
                <w:szCs w:val="18"/>
                <w:lang w:eastAsia="fi-FI"/>
              </w:rPr>
            </w:pPr>
            <w:r w:rsidRPr="00EF5447">
              <w:rPr>
                <w:lang w:eastAsia="fi-FI"/>
              </w:rPr>
              <w:t>DC_</w:t>
            </w:r>
            <w:r w:rsidRPr="00EF5447">
              <w:rPr>
                <w:lang w:eastAsia="zh-CN"/>
              </w:rPr>
              <w:t>3A_n20A</w:t>
            </w:r>
          </w:p>
        </w:tc>
        <w:tc>
          <w:tcPr>
            <w:tcW w:w="2738" w:type="dxa"/>
            <w:gridSpan w:val="2"/>
            <w:shd w:val="clear" w:color="auto" w:fill="auto"/>
            <w:noWrap/>
          </w:tcPr>
          <w:p w14:paraId="5263BD00" w14:textId="77777777" w:rsidR="00334353" w:rsidRPr="00EF5447" w:rsidRDefault="00334353" w:rsidP="00334353">
            <w:pPr>
              <w:pStyle w:val="TAC"/>
              <w:rPr>
                <w:rFonts w:eastAsia="MS Mincho"/>
                <w:szCs w:val="18"/>
              </w:rPr>
            </w:pPr>
            <w:r w:rsidRPr="00EF5447">
              <w:rPr>
                <w:lang w:eastAsia="fi-FI"/>
              </w:rPr>
              <w:t>No</w:t>
            </w:r>
          </w:p>
        </w:tc>
        <w:tc>
          <w:tcPr>
            <w:tcW w:w="2738" w:type="dxa"/>
            <w:gridSpan w:val="2"/>
          </w:tcPr>
          <w:p w14:paraId="57569379" w14:textId="77777777" w:rsidR="00334353" w:rsidRPr="00EF5447" w:rsidRDefault="00334353" w:rsidP="00334353">
            <w:pPr>
              <w:pStyle w:val="TAC"/>
              <w:rPr>
                <w:lang w:eastAsia="fi-FI"/>
              </w:rPr>
            </w:pPr>
          </w:p>
        </w:tc>
      </w:tr>
      <w:tr w:rsidR="00334353" w:rsidRPr="00EF5447" w14:paraId="0026BCC3" w14:textId="77777777" w:rsidTr="00334353">
        <w:trPr>
          <w:gridBefore w:val="1"/>
          <w:wBefore w:w="150" w:type="dxa"/>
          <w:trHeight w:val="187"/>
          <w:jc w:val="center"/>
        </w:trPr>
        <w:tc>
          <w:tcPr>
            <w:tcW w:w="2537" w:type="dxa"/>
            <w:gridSpan w:val="2"/>
            <w:shd w:val="clear" w:color="auto" w:fill="auto"/>
            <w:noWrap/>
          </w:tcPr>
          <w:p w14:paraId="39D2D669" w14:textId="77777777" w:rsidR="00334353" w:rsidRPr="00EF5447" w:rsidRDefault="00334353" w:rsidP="00334353">
            <w:pPr>
              <w:pStyle w:val="TAC"/>
              <w:rPr>
                <w:lang w:eastAsia="fi-FI"/>
              </w:rPr>
            </w:pPr>
            <w:r w:rsidRPr="00EF5447">
              <w:rPr>
                <w:lang w:eastAsia="fi-FI"/>
              </w:rPr>
              <w:t>DC_3A_n28A</w:t>
            </w:r>
          </w:p>
          <w:p w14:paraId="68784ED0" w14:textId="77777777" w:rsidR="00334353" w:rsidRPr="00EF5447" w:rsidRDefault="00334353" w:rsidP="00334353">
            <w:pPr>
              <w:pStyle w:val="TAC"/>
              <w:rPr>
                <w:lang w:eastAsia="fi-FI"/>
              </w:rPr>
            </w:pPr>
            <w:r w:rsidRPr="00EF5447">
              <w:rPr>
                <w:lang w:eastAsia="fi-FI"/>
              </w:rPr>
              <w:t>DC_3C_n28A</w:t>
            </w:r>
          </w:p>
        </w:tc>
        <w:tc>
          <w:tcPr>
            <w:tcW w:w="2280" w:type="dxa"/>
            <w:gridSpan w:val="2"/>
          </w:tcPr>
          <w:p w14:paraId="6A746524" w14:textId="77777777" w:rsidR="00334353" w:rsidRPr="00EF5447" w:rsidRDefault="00334353" w:rsidP="00334353">
            <w:pPr>
              <w:pStyle w:val="TAC"/>
              <w:rPr>
                <w:lang w:eastAsia="fi-FI"/>
              </w:rPr>
            </w:pPr>
            <w:r w:rsidRPr="00EF5447">
              <w:rPr>
                <w:lang w:eastAsia="fi-FI"/>
              </w:rPr>
              <w:t>DC_3A_n28A</w:t>
            </w:r>
          </w:p>
          <w:p w14:paraId="0E58FF48" w14:textId="77777777" w:rsidR="00334353" w:rsidRPr="00EF5447" w:rsidRDefault="00334353" w:rsidP="00334353">
            <w:pPr>
              <w:pStyle w:val="TAC"/>
              <w:rPr>
                <w:lang w:eastAsia="fi-FI"/>
              </w:rPr>
            </w:pPr>
            <w:r w:rsidRPr="00EF5447">
              <w:rPr>
                <w:lang w:eastAsia="fi-FI"/>
              </w:rPr>
              <w:t>DC_3C_n28A</w:t>
            </w:r>
          </w:p>
        </w:tc>
        <w:tc>
          <w:tcPr>
            <w:tcW w:w="2738" w:type="dxa"/>
            <w:gridSpan w:val="2"/>
            <w:shd w:val="clear" w:color="auto" w:fill="auto"/>
            <w:noWrap/>
          </w:tcPr>
          <w:p w14:paraId="07462189" w14:textId="77777777" w:rsidR="00334353" w:rsidRPr="00EF5447" w:rsidRDefault="00334353" w:rsidP="00334353">
            <w:pPr>
              <w:pStyle w:val="TAC"/>
              <w:rPr>
                <w:lang w:eastAsia="fi-FI"/>
              </w:rPr>
            </w:pPr>
            <w:r w:rsidRPr="00EF5447">
              <w:rPr>
                <w:lang w:eastAsia="fi-FI"/>
              </w:rPr>
              <w:t>No</w:t>
            </w:r>
          </w:p>
        </w:tc>
        <w:tc>
          <w:tcPr>
            <w:tcW w:w="2738" w:type="dxa"/>
            <w:gridSpan w:val="2"/>
          </w:tcPr>
          <w:p w14:paraId="288136F9" w14:textId="77777777" w:rsidR="00334353" w:rsidRPr="00EF5447" w:rsidRDefault="00334353" w:rsidP="00334353">
            <w:pPr>
              <w:pStyle w:val="TAC"/>
              <w:rPr>
                <w:lang w:eastAsia="fi-FI"/>
              </w:rPr>
            </w:pPr>
          </w:p>
        </w:tc>
      </w:tr>
      <w:tr w:rsidR="00334353" w:rsidRPr="00EF5447" w14:paraId="134E5EC8" w14:textId="77777777" w:rsidTr="00334353">
        <w:trPr>
          <w:gridBefore w:val="1"/>
          <w:wBefore w:w="150" w:type="dxa"/>
          <w:trHeight w:val="187"/>
          <w:jc w:val="center"/>
        </w:trPr>
        <w:tc>
          <w:tcPr>
            <w:tcW w:w="2537" w:type="dxa"/>
            <w:gridSpan w:val="2"/>
            <w:shd w:val="clear" w:color="auto" w:fill="auto"/>
            <w:noWrap/>
          </w:tcPr>
          <w:p w14:paraId="69243132" w14:textId="77777777" w:rsidR="00334353" w:rsidRPr="00EF5447" w:rsidRDefault="00334353" w:rsidP="00334353">
            <w:pPr>
              <w:pStyle w:val="TAC"/>
              <w:rPr>
                <w:lang w:eastAsia="fi-FI"/>
              </w:rPr>
            </w:pPr>
            <w:r w:rsidRPr="00EF5447">
              <w:rPr>
                <w:lang w:eastAsia="zh-CN"/>
              </w:rPr>
              <w:t>DC_3A_n34A</w:t>
            </w:r>
          </w:p>
        </w:tc>
        <w:tc>
          <w:tcPr>
            <w:tcW w:w="2280" w:type="dxa"/>
            <w:gridSpan w:val="2"/>
          </w:tcPr>
          <w:p w14:paraId="2C803963" w14:textId="77777777" w:rsidR="00334353" w:rsidRPr="00EF5447" w:rsidRDefault="00334353" w:rsidP="00334353">
            <w:pPr>
              <w:pStyle w:val="TAC"/>
              <w:rPr>
                <w:lang w:eastAsia="fi-FI"/>
              </w:rPr>
            </w:pPr>
            <w:r w:rsidRPr="00EF5447">
              <w:rPr>
                <w:lang w:eastAsia="zh-CN"/>
              </w:rPr>
              <w:t>DC_3A_n34A</w:t>
            </w:r>
          </w:p>
        </w:tc>
        <w:tc>
          <w:tcPr>
            <w:tcW w:w="2738" w:type="dxa"/>
            <w:gridSpan w:val="2"/>
            <w:shd w:val="clear" w:color="auto" w:fill="auto"/>
            <w:noWrap/>
          </w:tcPr>
          <w:p w14:paraId="4E26543F" w14:textId="77777777" w:rsidR="00334353" w:rsidRPr="00EF5447" w:rsidRDefault="00334353" w:rsidP="00334353">
            <w:pPr>
              <w:pStyle w:val="TAC"/>
              <w:rPr>
                <w:lang w:eastAsia="fi-FI"/>
              </w:rPr>
            </w:pPr>
            <w:r w:rsidRPr="00EF5447">
              <w:rPr>
                <w:lang w:eastAsia="zh-TW"/>
              </w:rPr>
              <w:t>No</w:t>
            </w:r>
          </w:p>
        </w:tc>
        <w:tc>
          <w:tcPr>
            <w:tcW w:w="2738" w:type="dxa"/>
            <w:gridSpan w:val="2"/>
          </w:tcPr>
          <w:p w14:paraId="2F7AC117" w14:textId="77777777" w:rsidR="00334353" w:rsidRPr="00EF5447" w:rsidRDefault="00334353" w:rsidP="00334353">
            <w:pPr>
              <w:pStyle w:val="TAC"/>
              <w:rPr>
                <w:lang w:eastAsia="zh-TW"/>
              </w:rPr>
            </w:pPr>
          </w:p>
        </w:tc>
      </w:tr>
      <w:tr w:rsidR="00334353" w:rsidRPr="00EF5447" w14:paraId="5CF0028C" w14:textId="77777777" w:rsidTr="00334353">
        <w:trPr>
          <w:gridBefore w:val="1"/>
          <w:wBefore w:w="150" w:type="dxa"/>
          <w:trHeight w:val="187"/>
          <w:jc w:val="center"/>
        </w:trPr>
        <w:tc>
          <w:tcPr>
            <w:tcW w:w="2537" w:type="dxa"/>
            <w:gridSpan w:val="2"/>
            <w:shd w:val="clear" w:color="auto" w:fill="auto"/>
            <w:noWrap/>
          </w:tcPr>
          <w:p w14:paraId="4096E6D0" w14:textId="77777777" w:rsidR="00334353" w:rsidRPr="00EF5447" w:rsidRDefault="00334353" w:rsidP="00334353">
            <w:pPr>
              <w:pStyle w:val="TAC"/>
              <w:rPr>
                <w:lang w:eastAsia="fi-FI"/>
              </w:rPr>
            </w:pPr>
            <w:r w:rsidRPr="00EF5447">
              <w:rPr>
                <w:lang w:eastAsia="fi-FI"/>
              </w:rPr>
              <w:t>DC_3A_n38A</w:t>
            </w:r>
          </w:p>
          <w:p w14:paraId="78219054" w14:textId="77777777" w:rsidR="00334353" w:rsidRPr="00EF5447" w:rsidRDefault="00334353" w:rsidP="00334353">
            <w:pPr>
              <w:pStyle w:val="TAC"/>
              <w:rPr>
                <w:lang w:eastAsia="fi-FI"/>
              </w:rPr>
            </w:pPr>
            <w:r w:rsidRPr="00EF5447">
              <w:rPr>
                <w:lang w:eastAsia="fi-FI"/>
              </w:rPr>
              <w:t>DC_3C_n38A</w:t>
            </w:r>
          </w:p>
        </w:tc>
        <w:tc>
          <w:tcPr>
            <w:tcW w:w="2280" w:type="dxa"/>
            <w:gridSpan w:val="2"/>
          </w:tcPr>
          <w:p w14:paraId="3AAACD65" w14:textId="77777777" w:rsidR="00334353" w:rsidRPr="00EF5447" w:rsidRDefault="00334353" w:rsidP="00334353">
            <w:pPr>
              <w:pStyle w:val="TAC"/>
              <w:rPr>
                <w:lang w:eastAsia="fi-FI"/>
              </w:rPr>
            </w:pPr>
            <w:r w:rsidRPr="00EF5447">
              <w:rPr>
                <w:lang w:eastAsia="fi-FI"/>
              </w:rPr>
              <w:t>DC_3A_n38A</w:t>
            </w:r>
          </w:p>
        </w:tc>
        <w:tc>
          <w:tcPr>
            <w:tcW w:w="2738" w:type="dxa"/>
            <w:gridSpan w:val="2"/>
            <w:shd w:val="clear" w:color="auto" w:fill="auto"/>
            <w:noWrap/>
          </w:tcPr>
          <w:p w14:paraId="45965E4D" w14:textId="77777777" w:rsidR="00334353" w:rsidRPr="00EF5447" w:rsidRDefault="00334353" w:rsidP="00334353">
            <w:pPr>
              <w:pStyle w:val="TAC"/>
              <w:rPr>
                <w:lang w:eastAsia="fi-FI"/>
              </w:rPr>
            </w:pPr>
            <w:r w:rsidRPr="00EF5447">
              <w:rPr>
                <w:lang w:eastAsia="fi-FI"/>
              </w:rPr>
              <w:t>No</w:t>
            </w:r>
          </w:p>
        </w:tc>
        <w:tc>
          <w:tcPr>
            <w:tcW w:w="2738" w:type="dxa"/>
            <w:gridSpan w:val="2"/>
          </w:tcPr>
          <w:p w14:paraId="34AC9C2C" w14:textId="77777777" w:rsidR="00334353" w:rsidRPr="00EF5447" w:rsidRDefault="00334353" w:rsidP="00334353">
            <w:pPr>
              <w:pStyle w:val="TAC"/>
              <w:rPr>
                <w:lang w:eastAsia="fi-FI"/>
              </w:rPr>
            </w:pPr>
          </w:p>
        </w:tc>
      </w:tr>
      <w:tr w:rsidR="00334353" w:rsidRPr="00EF5447" w14:paraId="7BEB79D4" w14:textId="77777777" w:rsidTr="00334353">
        <w:trPr>
          <w:gridBefore w:val="1"/>
          <w:wBefore w:w="150" w:type="dxa"/>
          <w:trHeight w:val="187"/>
          <w:jc w:val="center"/>
        </w:trPr>
        <w:tc>
          <w:tcPr>
            <w:tcW w:w="2537" w:type="dxa"/>
            <w:gridSpan w:val="2"/>
            <w:shd w:val="clear" w:color="auto" w:fill="auto"/>
            <w:noWrap/>
          </w:tcPr>
          <w:p w14:paraId="7E9EA865" w14:textId="77777777" w:rsidR="00334353" w:rsidRPr="00EF5447" w:rsidRDefault="00334353" w:rsidP="00334353">
            <w:pPr>
              <w:pStyle w:val="TAC"/>
              <w:rPr>
                <w:lang w:eastAsia="zh-TW"/>
              </w:rPr>
            </w:pPr>
            <w:r w:rsidRPr="00EF5447">
              <w:rPr>
                <w:lang w:eastAsia="fi-FI"/>
              </w:rPr>
              <w:t>DC_3A_n40A</w:t>
            </w:r>
          </w:p>
          <w:p w14:paraId="27AF2E58" w14:textId="77777777" w:rsidR="00334353" w:rsidRPr="00EF5447" w:rsidRDefault="00334353" w:rsidP="00334353">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gridSpan w:val="2"/>
          </w:tcPr>
          <w:p w14:paraId="06919EFE" w14:textId="77777777" w:rsidR="00334353" w:rsidRPr="00EF5447" w:rsidRDefault="00334353" w:rsidP="00334353">
            <w:pPr>
              <w:pStyle w:val="TAC"/>
              <w:rPr>
                <w:lang w:eastAsia="fi-FI"/>
              </w:rPr>
            </w:pPr>
            <w:r w:rsidRPr="00EF5447">
              <w:rPr>
                <w:lang w:eastAsia="fi-FI"/>
              </w:rPr>
              <w:t>DC_3A_n40A</w:t>
            </w:r>
          </w:p>
        </w:tc>
        <w:tc>
          <w:tcPr>
            <w:tcW w:w="2738" w:type="dxa"/>
            <w:gridSpan w:val="2"/>
            <w:shd w:val="clear" w:color="auto" w:fill="auto"/>
            <w:noWrap/>
          </w:tcPr>
          <w:p w14:paraId="1B8D3285" w14:textId="77777777" w:rsidR="00334353" w:rsidRPr="00EF5447" w:rsidRDefault="00334353" w:rsidP="00334353">
            <w:pPr>
              <w:pStyle w:val="TAC"/>
              <w:rPr>
                <w:lang w:eastAsia="fi-FI"/>
              </w:rPr>
            </w:pPr>
            <w:r w:rsidRPr="00EF5447">
              <w:rPr>
                <w:lang w:eastAsia="fi-FI"/>
              </w:rPr>
              <w:t>No</w:t>
            </w:r>
          </w:p>
        </w:tc>
        <w:tc>
          <w:tcPr>
            <w:tcW w:w="2738" w:type="dxa"/>
            <w:gridSpan w:val="2"/>
          </w:tcPr>
          <w:p w14:paraId="12D7CD4B" w14:textId="77777777" w:rsidR="00334353" w:rsidRPr="00EF5447" w:rsidRDefault="00334353" w:rsidP="00334353">
            <w:pPr>
              <w:pStyle w:val="TAC"/>
              <w:rPr>
                <w:lang w:eastAsia="fi-FI"/>
              </w:rPr>
            </w:pPr>
          </w:p>
        </w:tc>
      </w:tr>
      <w:tr w:rsidR="00334353" w:rsidRPr="00EF5447" w14:paraId="79F62DB2" w14:textId="77777777" w:rsidTr="00334353">
        <w:trPr>
          <w:gridBefore w:val="1"/>
          <w:wBefore w:w="150" w:type="dxa"/>
          <w:trHeight w:val="187"/>
          <w:jc w:val="center"/>
        </w:trPr>
        <w:tc>
          <w:tcPr>
            <w:tcW w:w="2537" w:type="dxa"/>
            <w:gridSpan w:val="2"/>
            <w:shd w:val="clear" w:color="auto" w:fill="auto"/>
            <w:noWrap/>
          </w:tcPr>
          <w:p w14:paraId="13ADB414" w14:textId="77777777" w:rsidR="00334353" w:rsidRPr="00EF5447" w:rsidRDefault="00334353" w:rsidP="00334353">
            <w:pPr>
              <w:pStyle w:val="TAC"/>
            </w:pPr>
            <w:r w:rsidRPr="00EF5447">
              <w:t>DC_3A_n41A</w:t>
            </w:r>
          </w:p>
          <w:p w14:paraId="09E212B3" w14:textId="77777777" w:rsidR="00334353" w:rsidRPr="00EF5447" w:rsidRDefault="00334353" w:rsidP="00334353">
            <w:pPr>
              <w:pStyle w:val="TAC"/>
              <w:rPr>
                <w:lang w:eastAsia="fi-FI"/>
              </w:rPr>
            </w:pPr>
            <w:r w:rsidRPr="00EF5447">
              <w:t>DC_3C_n41A</w:t>
            </w:r>
          </w:p>
        </w:tc>
        <w:tc>
          <w:tcPr>
            <w:tcW w:w="2280" w:type="dxa"/>
            <w:gridSpan w:val="2"/>
          </w:tcPr>
          <w:p w14:paraId="40F40FAE" w14:textId="77777777" w:rsidR="00334353" w:rsidRPr="00EF5447" w:rsidRDefault="00334353" w:rsidP="00334353">
            <w:pPr>
              <w:pStyle w:val="TAC"/>
            </w:pPr>
            <w:r w:rsidRPr="00EF5447">
              <w:t>DC_3A_n41A</w:t>
            </w:r>
          </w:p>
          <w:p w14:paraId="6E0A57F5" w14:textId="77777777" w:rsidR="00334353" w:rsidRPr="00EF5447" w:rsidRDefault="00334353" w:rsidP="00334353">
            <w:pPr>
              <w:pStyle w:val="TAC"/>
              <w:rPr>
                <w:lang w:eastAsia="fi-FI"/>
              </w:rPr>
            </w:pPr>
            <w:r w:rsidRPr="00EF5447">
              <w:t>DC_3C_n41A</w:t>
            </w:r>
          </w:p>
        </w:tc>
        <w:tc>
          <w:tcPr>
            <w:tcW w:w="2738" w:type="dxa"/>
            <w:gridSpan w:val="2"/>
            <w:shd w:val="clear" w:color="auto" w:fill="auto"/>
            <w:noWrap/>
          </w:tcPr>
          <w:p w14:paraId="1DDD325D" w14:textId="77777777" w:rsidR="00334353" w:rsidRPr="00EF5447" w:rsidRDefault="00334353" w:rsidP="00334353">
            <w:pPr>
              <w:pStyle w:val="TAC"/>
              <w:rPr>
                <w:lang w:eastAsia="fi-FI"/>
              </w:rPr>
            </w:pPr>
            <w:r w:rsidRPr="00EF5447">
              <w:rPr>
                <w:lang w:eastAsia="zh-CN"/>
              </w:rPr>
              <w:t>DC_3_n41</w:t>
            </w:r>
          </w:p>
        </w:tc>
        <w:tc>
          <w:tcPr>
            <w:tcW w:w="2738" w:type="dxa"/>
            <w:gridSpan w:val="2"/>
          </w:tcPr>
          <w:p w14:paraId="49E1E40A" w14:textId="77777777" w:rsidR="00334353" w:rsidRPr="00EF5447" w:rsidRDefault="00334353" w:rsidP="00334353">
            <w:pPr>
              <w:pStyle w:val="TAC"/>
              <w:rPr>
                <w:lang w:eastAsia="zh-CN"/>
              </w:rPr>
            </w:pPr>
            <w:r w:rsidRPr="00EF5447">
              <w:rPr>
                <w:lang w:eastAsia="zh-CN"/>
              </w:rPr>
              <w:t>No</w:t>
            </w:r>
          </w:p>
        </w:tc>
      </w:tr>
      <w:tr w:rsidR="00334353" w:rsidRPr="00EF5447" w14:paraId="7BAF4CB4" w14:textId="77777777" w:rsidTr="00334353">
        <w:trPr>
          <w:gridBefore w:val="1"/>
          <w:wBefore w:w="150" w:type="dxa"/>
          <w:trHeight w:val="187"/>
          <w:jc w:val="center"/>
        </w:trPr>
        <w:tc>
          <w:tcPr>
            <w:tcW w:w="2537" w:type="dxa"/>
            <w:gridSpan w:val="2"/>
            <w:shd w:val="clear" w:color="auto" w:fill="auto"/>
            <w:noWrap/>
          </w:tcPr>
          <w:p w14:paraId="7443EC3D" w14:textId="77777777" w:rsidR="00334353" w:rsidRPr="00EF5447" w:rsidRDefault="00334353" w:rsidP="00334353">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gridSpan w:val="2"/>
          </w:tcPr>
          <w:p w14:paraId="6CCAD39F" w14:textId="77777777" w:rsidR="00334353" w:rsidRPr="00EF5447" w:rsidRDefault="00334353" w:rsidP="00334353">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gridSpan w:val="2"/>
            <w:shd w:val="clear" w:color="auto" w:fill="auto"/>
            <w:noWrap/>
          </w:tcPr>
          <w:p w14:paraId="3C257785" w14:textId="77777777" w:rsidR="00334353" w:rsidRPr="00EF5447" w:rsidRDefault="00334353" w:rsidP="00334353">
            <w:pPr>
              <w:pStyle w:val="TAC"/>
              <w:rPr>
                <w:lang w:eastAsia="zh-CN"/>
              </w:rPr>
            </w:pPr>
            <w:r w:rsidRPr="00EF5447">
              <w:rPr>
                <w:lang w:eastAsia="zh-TW"/>
              </w:rPr>
              <w:t>No</w:t>
            </w:r>
          </w:p>
        </w:tc>
        <w:tc>
          <w:tcPr>
            <w:tcW w:w="2738" w:type="dxa"/>
            <w:gridSpan w:val="2"/>
          </w:tcPr>
          <w:p w14:paraId="0466ED6E" w14:textId="77777777" w:rsidR="00334353" w:rsidRPr="00EF5447" w:rsidRDefault="00334353" w:rsidP="00334353">
            <w:pPr>
              <w:pStyle w:val="TAC"/>
              <w:rPr>
                <w:lang w:eastAsia="zh-TW"/>
              </w:rPr>
            </w:pPr>
          </w:p>
        </w:tc>
      </w:tr>
      <w:tr w:rsidR="00334353" w:rsidRPr="00EF5447" w14:paraId="66057A8F" w14:textId="77777777" w:rsidTr="00334353">
        <w:trPr>
          <w:gridBefore w:val="1"/>
          <w:wBefore w:w="150" w:type="dxa"/>
          <w:trHeight w:val="187"/>
          <w:jc w:val="center"/>
        </w:trPr>
        <w:tc>
          <w:tcPr>
            <w:tcW w:w="2537" w:type="dxa"/>
            <w:gridSpan w:val="2"/>
            <w:shd w:val="clear" w:color="auto" w:fill="auto"/>
            <w:noWrap/>
          </w:tcPr>
          <w:p w14:paraId="0F1E9AFE" w14:textId="77777777" w:rsidR="00334353" w:rsidRPr="00EF5447" w:rsidRDefault="00334353" w:rsidP="00334353">
            <w:pPr>
              <w:pStyle w:val="TAC"/>
              <w:rPr>
                <w:lang w:eastAsia="fi-FI"/>
              </w:rPr>
            </w:pPr>
            <w:r w:rsidRPr="00EF5447">
              <w:rPr>
                <w:lang w:eastAsia="fi-FI"/>
              </w:rPr>
              <w:t>DC_3A_n51A</w:t>
            </w:r>
          </w:p>
        </w:tc>
        <w:tc>
          <w:tcPr>
            <w:tcW w:w="2280" w:type="dxa"/>
            <w:gridSpan w:val="2"/>
          </w:tcPr>
          <w:p w14:paraId="242CB0A8" w14:textId="77777777" w:rsidR="00334353" w:rsidRPr="00EF5447" w:rsidRDefault="00334353" w:rsidP="00334353">
            <w:pPr>
              <w:pStyle w:val="TAC"/>
              <w:rPr>
                <w:lang w:eastAsia="fi-FI"/>
              </w:rPr>
            </w:pPr>
            <w:r w:rsidRPr="00EF5447">
              <w:rPr>
                <w:lang w:eastAsia="fi-FI"/>
              </w:rPr>
              <w:t>DC_3A_n51A</w:t>
            </w:r>
          </w:p>
        </w:tc>
        <w:tc>
          <w:tcPr>
            <w:tcW w:w="2738" w:type="dxa"/>
            <w:gridSpan w:val="2"/>
            <w:shd w:val="clear" w:color="auto" w:fill="auto"/>
            <w:noWrap/>
          </w:tcPr>
          <w:p w14:paraId="6181E137" w14:textId="77777777" w:rsidR="00334353" w:rsidRPr="00EF5447" w:rsidRDefault="00334353" w:rsidP="00334353">
            <w:pPr>
              <w:pStyle w:val="TAC"/>
              <w:rPr>
                <w:lang w:eastAsia="fi-FI"/>
              </w:rPr>
            </w:pPr>
            <w:r w:rsidRPr="00EF5447">
              <w:rPr>
                <w:rFonts w:eastAsia="Yu Mincho"/>
                <w:lang w:eastAsia="ja-JP"/>
              </w:rPr>
              <w:t>No</w:t>
            </w:r>
          </w:p>
        </w:tc>
        <w:tc>
          <w:tcPr>
            <w:tcW w:w="2738" w:type="dxa"/>
            <w:gridSpan w:val="2"/>
          </w:tcPr>
          <w:p w14:paraId="4EA9E00F" w14:textId="77777777" w:rsidR="00334353" w:rsidRPr="00EF5447" w:rsidRDefault="00334353" w:rsidP="00334353">
            <w:pPr>
              <w:pStyle w:val="TAC"/>
              <w:rPr>
                <w:rFonts w:eastAsia="Yu Mincho"/>
                <w:lang w:eastAsia="ja-JP"/>
              </w:rPr>
            </w:pPr>
          </w:p>
        </w:tc>
      </w:tr>
      <w:tr w:rsidR="003560A1" w:rsidRPr="00EF5447" w14:paraId="00FCAB33" w14:textId="77777777" w:rsidTr="00334353">
        <w:trPr>
          <w:gridBefore w:val="1"/>
          <w:wBefore w:w="150" w:type="dxa"/>
          <w:trHeight w:val="187"/>
          <w:jc w:val="center"/>
          <w:ins w:id="21" w:author="Per Lindell" w:date="2021-05-04T13:26:00Z"/>
        </w:trPr>
        <w:tc>
          <w:tcPr>
            <w:tcW w:w="2537" w:type="dxa"/>
            <w:gridSpan w:val="2"/>
            <w:shd w:val="clear" w:color="auto" w:fill="auto"/>
            <w:noWrap/>
          </w:tcPr>
          <w:p w14:paraId="6CE9D3F7" w14:textId="77777777" w:rsidR="003560A1" w:rsidRPr="00FC5050" w:rsidRDefault="003560A1" w:rsidP="003560A1">
            <w:pPr>
              <w:pStyle w:val="TAC"/>
              <w:rPr>
                <w:ins w:id="22" w:author="Per Lindell" w:date="2021-05-04T13:26:00Z"/>
                <w:lang w:eastAsia="fi-FI"/>
              </w:rPr>
            </w:pPr>
            <w:ins w:id="23" w:author="Per Lindell" w:date="2021-05-04T13:26:00Z">
              <w:r w:rsidRPr="00FC5050">
                <w:rPr>
                  <w:lang w:eastAsia="fi-FI"/>
                </w:rPr>
                <w:t>DC_3A_n71A</w:t>
              </w:r>
            </w:ins>
          </w:p>
          <w:p w14:paraId="30C78912" w14:textId="61759713" w:rsidR="003560A1" w:rsidRPr="00EF5447" w:rsidRDefault="003560A1" w:rsidP="003560A1">
            <w:pPr>
              <w:pStyle w:val="TAC"/>
              <w:rPr>
                <w:ins w:id="24" w:author="Per Lindell" w:date="2021-05-04T13:26:00Z"/>
                <w:lang w:eastAsia="fi-FI"/>
              </w:rPr>
            </w:pPr>
            <w:ins w:id="25" w:author="Per Lindell" w:date="2021-05-04T13:26:00Z">
              <w:r w:rsidRPr="00FC5050">
                <w:rPr>
                  <w:lang w:eastAsia="fi-FI"/>
                </w:rPr>
                <w:t>DC_3A_n71B</w:t>
              </w:r>
            </w:ins>
          </w:p>
        </w:tc>
        <w:tc>
          <w:tcPr>
            <w:tcW w:w="2280" w:type="dxa"/>
            <w:gridSpan w:val="2"/>
          </w:tcPr>
          <w:p w14:paraId="71E23FFE" w14:textId="7B038EAF" w:rsidR="003560A1" w:rsidRPr="00EF5447" w:rsidRDefault="003560A1" w:rsidP="003560A1">
            <w:pPr>
              <w:pStyle w:val="TAC"/>
              <w:rPr>
                <w:ins w:id="26" w:author="Per Lindell" w:date="2021-05-04T13:26:00Z"/>
                <w:lang w:eastAsia="fi-FI"/>
              </w:rPr>
            </w:pPr>
            <w:ins w:id="27" w:author="Per Lindell" w:date="2021-05-04T13:26:00Z">
              <w:r w:rsidRPr="00FC5050">
                <w:rPr>
                  <w:lang w:eastAsia="fi-FI"/>
                </w:rPr>
                <w:t>DC_3A_n71A</w:t>
              </w:r>
            </w:ins>
          </w:p>
        </w:tc>
        <w:tc>
          <w:tcPr>
            <w:tcW w:w="2738" w:type="dxa"/>
            <w:gridSpan w:val="2"/>
            <w:shd w:val="clear" w:color="auto" w:fill="auto"/>
            <w:noWrap/>
          </w:tcPr>
          <w:p w14:paraId="0FBDE5EB" w14:textId="5285BCBE" w:rsidR="003560A1" w:rsidRPr="00EF5447" w:rsidRDefault="003560A1" w:rsidP="003560A1">
            <w:pPr>
              <w:pStyle w:val="TAC"/>
              <w:rPr>
                <w:ins w:id="28" w:author="Per Lindell" w:date="2021-05-04T13:26:00Z"/>
                <w:rFonts w:eastAsia="Yu Mincho"/>
                <w:lang w:eastAsia="ja-JP"/>
              </w:rPr>
            </w:pPr>
            <w:ins w:id="29" w:author="Per Lindell" w:date="2021-05-04T13:26:00Z">
              <w:r w:rsidRPr="00FC5050">
                <w:rPr>
                  <w:lang w:eastAsia="zh-CN"/>
                </w:rPr>
                <w:t>No</w:t>
              </w:r>
            </w:ins>
          </w:p>
        </w:tc>
        <w:tc>
          <w:tcPr>
            <w:tcW w:w="2738" w:type="dxa"/>
            <w:gridSpan w:val="2"/>
          </w:tcPr>
          <w:p w14:paraId="032A188E" w14:textId="77777777" w:rsidR="003560A1" w:rsidRPr="00EF5447" w:rsidRDefault="003560A1" w:rsidP="003560A1">
            <w:pPr>
              <w:pStyle w:val="TAC"/>
              <w:rPr>
                <w:ins w:id="30" w:author="Per Lindell" w:date="2021-05-04T13:26:00Z"/>
                <w:rFonts w:eastAsia="Yu Mincho"/>
                <w:lang w:eastAsia="ja-JP"/>
              </w:rPr>
            </w:pPr>
          </w:p>
        </w:tc>
      </w:tr>
      <w:tr w:rsidR="003560A1" w:rsidRPr="00EF5447" w14:paraId="05844458" w14:textId="77777777" w:rsidTr="00334353">
        <w:trPr>
          <w:gridBefore w:val="1"/>
          <w:wBefore w:w="150" w:type="dxa"/>
          <w:trHeight w:val="187"/>
          <w:jc w:val="center"/>
        </w:trPr>
        <w:tc>
          <w:tcPr>
            <w:tcW w:w="2537" w:type="dxa"/>
            <w:gridSpan w:val="2"/>
            <w:shd w:val="clear" w:color="auto" w:fill="auto"/>
            <w:noWrap/>
            <w:vAlign w:val="center"/>
          </w:tcPr>
          <w:p w14:paraId="7B3BBB5A" w14:textId="77777777" w:rsidR="003560A1" w:rsidRPr="00EF5447" w:rsidRDefault="003560A1" w:rsidP="003560A1">
            <w:pPr>
              <w:pStyle w:val="TAC"/>
              <w:rPr>
                <w:lang w:eastAsia="fi-FI"/>
              </w:rPr>
            </w:pPr>
            <w:r w:rsidRPr="00EF5447">
              <w:rPr>
                <w:lang w:eastAsia="fi-FI"/>
              </w:rPr>
              <w:t>DC_3A_n77A</w:t>
            </w:r>
            <w:r w:rsidRPr="00EF5447">
              <w:rPr>
                <w:vertAlign w:val="superscript"/>
                <w:lang w:eastAsia="fi-FI"/>
              </w:rPr>
              <w:t>7</w:t>
            </w:r>
          </w:p>
          <w:p w14:paraId="3D8F721E" w14:textId="77777777" w:rsidR="003560A1" w:rsidRPr="00EF5447" w:rsidRDefault="003560A1" w:rsidP="003560A1">
            <w:pPr>
              <w:pStyle w:val="TAC"/>
              <w:rPr>
                <w:vertAlign w:val="superscript"/>
                <w:lang w:eastAsia="zh-TW"/>
              </w:rPr>
            </w:pPr>
            <w:r w:rsidRPr="00EF5447">
              <w:rPr>
                <w:lang w:eastAsia="fi-FI"/>
              </w:rPr>
              <w:t>DC_3A_n77C</w:t>
            </w:r>
            <w:r w:rsidRPr="00EF5447">
              <w:rPr>
                <w:vertAlign w:val="superscript"/>
                <w:lang w:eastAsia="fi-FI"/>
              </w:rPr>
              <w:t>7</w:t>
            </w:r>
          </w:p>
          <w:p w14:paraId="4319BDA4" w14:textId="77777777" w:rsidR="003560A1" w:rsidRPr="00EF5447" w:rsidRDefault="003560A1" w:rsidP="003560A1">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2"/>
            <w:vAlign w:val="center"/>
          </w:tcPr>
          <w:p w14:paraId="4D8D2720" w14:textId="77777777" w:rsidR="003560A1" w:rsidRPr="00EF5447" w:rsidRDefault="003560A1" w:rsidP="003560A1">
            <w:pPr>
              <w:pStyle w:val="TAC"/>
              <w:rPr>
                <w:lang w:eastAsia="zh-TW"/>
              </w:rPr>
            </w:pPr>
            <w:r w:rsidRPr="00EF5447">
              <w:rPr>
                <w:lang w:eastAsia="fi-FI"/>
              </w:rPr>
              <w:t>DC_3A_n77A</w:t>
            </w:r>
          </w:p>
          <w:p w14:paraId="3B22DBB4" w14:textId="77777777" w:rsidR="003560A1" w:rsidRPr="00EF5447" w:rsidRDefault="003560A1" w:rsidP="003560A1">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43536381" w14:textId="77777777" w:rsidR="003560A1" w:rsidRPr="00EF5447" w:rsidRDefault="003560A1" w:rsidP="003560A1">
            <w:pPr>
              <w:pStyle w:val="TAC"/>
              <w:rPr>
                <w:rFonts w:eastAsia="Yu Mincho"/>
                <w:lang w:eastAsia="ja-JP"/>
              </w:rPr>
            </w:pPr>
            <w:r w:rsidRPr="00EF5447">
              <w:rPr>
                <w:lang w:eastAsia="zh-CN"/>
              </w:rPr>
              <w:t>No</w:t>
            </w:r>
          </w:p>
        </w:tc>
        <w:tc>
          <w:tcPr>
            <w:tcW w:w="2738" w:type="dxa"/>
            <w:gridSpan w:val="2"/>
          </w:tcPr>
          <w:p w14:paraId="711D20E7" w14:textId="77777777" w:rsidR="003560A1" w:rsidRPr="00EF5447" w:rsidRDefault="003560A1" w:rsidP="003560A1">
            <w:pPr>
              <w:pStyle w:val="TAC"/>
              <w:rPr>
                <w:lang w:eastAsia="zh-CN"/>
              </w:rPr>
            </w:pPr>
          </w:p>
        </w:tc>
      </w:tr>
      <w:tr w:rsidR="003560A1" w:rsidRPr="00EF5447" w14:paraId="57C8B125" w14:textId="77777777" w:rsidTr="00334353">
        <w:trPr>
          <w:gridBefore w:val="1"/>
          <w:wBefore w:w="150" w:type="dxa"/>
          <w:trHeight w:val="187"/>
          <w:jc w:val="center"/>
        </w:trPr>
        <w:tc>
          <w:tcPr>
            <w:tcW w:w="2537" w:type="dxa"/>
            <w:gridSpan w:val="2"/>
            <w:shd w:val="clear" w:color="auto" w:fill="auto"/>
            <w:noWrap/>
            <w:vAlign w:val="center"/>
          </w:tcPr>
          <w:p w14:paraId="3E3E925A" w14:textId="77777777" w:rsidR="003560A1" w:rsidRPr="00EF5447" w:rsidRDefault="003560A1" w:rsidP="003560A1">
            <w:pPr>
              <w:pStyle w:val="TAC"/>
              <w:rPr>
                <w:vertAlign w:val="superscript"/>
                <w:lang w:eastAsia="zh-TW"/>
              </w:rPr>
            </w:pPr>
            <w:r w:rsidRPr="00EF5447">
              <w:rPr>
                <w:lang w:eastAsia="fi-FI"/>
              </w:rPr>
              <w:t>DC_3A_n77(2A)</w:t>
            </w:r>
            <w:r w:rsidRPr="00EF5447">
              <w:rPr>
                <w:vertAlign w:val="superscript"/>
                <w:lang w:eastAsia="fi-FI"/>
              </w:rPr>
              <w:t>7</w:t>
            </w:r>
          </w:p>
          <w:p w14:paraId="01814AE2" w14:textId="77777777" w:rsidR="003560A1" w:rsidRPr="00EF5447" w:rsidRDefault="003560A1" w:rsidP="003560A1">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gridSpan w:val="2"/>
            <w:vAlign w:val="center"/>
          </w:tcPr>
          <w:p w14:paraId="58227ED1" w14:textId="77777777" w:rsidR="003560A1" w:rsidRPr="00EF5447" w:rsidRDefault="003560A1" w:rsidP="003560A1">
            <w:pPr>
              <w:pStyle w:val="TAC"/>
              <w:rPr>
                <w:lang w:eastAsia="zh-TW"/>
              </w:rPr>
            </w:pPr>
            <w:r w:rsidRPr="00EF5447">
              <w:rPr>
                <w:lang w:eastAsia="fi-FI"/>
              </w:rPr>
              <w:t>DC_3A_n77A</w:t>
            </w:r>
          </w:p>
          <w:p w14:paraId="3E67F30A" w14:textId="77777777" w:rsidR="003560A1" w:rsidRPr="00EF5447" w:rsidRDefault="003560A1" w:rsidP="003560A1">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34E3A724" w14:textId="77777777" w:rsidR="003560A1" w:rsidRPr="00EF5447" w:rsidRDefault="003560A1" w:rsidP="003560A1">
            <w:pPr>
              <w:pStyle w:val="TAC"/>
              <w:rPr>
                <w:lang w:eastAsia="fi-FI"/>
              </w:rPr>
            </w:pPr>
            <w:r w:rsidRPr="00EF5447">
              <w:rPr>
                <w:lang w:eastAsia="fi-FI"/>
              </w:rPr>
              <w:t>DC_3_n77</w:t>
            </w:r>
          </w:p>
        </w:tc>
        <w:tc>
          <w:tcPr>
            <w:tcW w:w="2738" w:type="dxa"/>
            <w:gridSpan w:val="2"/>
          </w:tcPr>
          <w:p w14:paraId="1C8FE81F" w14:textId="77777777" w:rsidR="003560A1" w:rsidRPr="00EF5447" w:rsidRDefault="003560A1" w:rsidP="003560A1">
            <w:pPr>
              <w:pStyle w:val="TAC"/>
              <w:rPr>
                <w:lang w:eastAsia="fi-FI"/>
              </w:rPr>
            </w:pPr>
            <w:r w:rsidRPr="00EF5447">
              <w:rPr>
                <w:lang w:eastAsia="zh-CN"/>
              </w:rPr>
              <w:t>No</w:t>
            </w:r>
          </w:p>
        </w:tc>
      </w:tr>
      <w:tr w:rsidR="003560A1" w:rsidRPr="00EF5447" w14:paraId="2514CCA4" w14:textId="77777777" w:rsidTr="00334353">
        <w:trPr>
          <w:gridBefore w:val="1"/>
          <w:wBefore w:w="150" w:type="dxa"/>
          <w:trHeight w:val="187"/>
          <w:jc w:val="center"/>
        </w:trPr>
        <w:tc>
          <w:tcPr>
            <w:tcW w:w="2537" w:type="dxa"/>
            <w:gridSpan w:val="2"/>
            <w:shd w:val="clear" w:color="auto" w:fill="auto"/>
            <w:noWrap/>
            <w:vAlign w:val="center"/>
          </w:tcPr>
          <w:p w14:paraId="4940C802" w14:textId="77777777" w:rsidR="003560A1" w:rsidRPr="00EF5447" w:rsidRDefault="003560A1" w:rsidP="003560A1">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p>
        </w:tc>
        <w:tc>
          <w:tcPr>
            <w:tcW w:w="2280" w:type="dxa"/>
            <w:gridSpan w:val="2"/>
            <w:vAlign w:val="center"/>
          </w:tcPr>
          <w:p w14:paraId="5545E053" w14:textId="77777777" w:rsidR="003560A1" w:rsidRPr="00EF5447" w:rsidRDefault="003560A1" w:rsidP="003560A1">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gridSpan w:val="2"/>
            <w:shd w:val="clear" w:color="auto" w:fill="auto"/>
            <w:noWrap/>
          </w:tcPr>
          <w:p w14:paraId="74BBA3B2" w14:textId="77777777" w:rsidR="003560A1" w:rsidRPr="00EF5447" w:rsidRDefault="003560A1" w:rsidP="003560A1">
            <w:pPr>
              <w:pStyle w:val="TAC"/>
              <w:rPr>
                <w:lang w:eastAsia="fi-FI"/>
              </w:rPr>
            </w:pPr>
            <w:r w:rsidRPr="00EF5447">
              <w:rPr>
                <w:lang w:eastAsia="fi-FI"/>
              </w:rPr>
              <w:t>DC_3_n77</w:t>
            </w:r>
          </w:p>
        </w:tc>
        <w:tc>
          <w:tcPr>
            <w:tcW w:w="2738" w:type="dxa"/>
            <w:gridSpan w:val="2"/>
          </w:tcPr>
          <w:p w14:paraId="5D83D1CF" w14:textId="77777777" w:rsidR="003560A1" w:rsidRPr="00EF5447" w:rsidRDefault="003560A1" w:rsidP="003560A1">
            <w:pPr>
              <w:pStyle w:val="TAC"/>
              <w:rPr>
                <w:lang w:eastAsia="fi-FI"/>
              </w:rPr>
            </w:pPr>
            <w:r w:rsidRPr="00EF5447">
              <w:rPr>
                <w:lang w:eastAsia="zh-CN"/>
              </w:rPr>
              <w:t>No</w:t>
            </w:r>
          </w:p>
        </w:tc>
      </w:tr>
      <w:tr w:rsidR="003560A1" w:rsidRPr="00EF5447" w14:paraId="113868C1" w14:textId="77777777" w:rsidTr="00334353">
        <w:trPr>
          <w:gridBefore w:val="1"/>
          <w:wBefore w:w="150" w:type="dxa"/>
          <w:trHeight w:val="187"/>
          <w:jc w:val="center"/>
        </w:trPr>
        <w:tc>
          <w:tcPr>
            <w:tcW w:w="2537" w:type="dxa"/>
            <w:gridSpan w:val="2"/>
            <w:shd w:val="clear" w:color="auto" w:fill="auto"/>
            <w:noWrap/>
            <w:vAlign w:val="center"/>
          </w:tcPr>
          <w:p w14:paraId="29FB6C46" w14:textId="77777777" w:rsidR="003560A1" w:rsidRPr="00EF5447" w:rsidRDefault="003560A1" w:rsidP="003560A1">
            <w:pPr>
              <w:pStyle w:val="TAC"/>
              <w:rPr>
                <w:lang w:eastAsia="fi-FI"/>
              </w:rPr>
            </w:pPr>
            <w:r w:rsidRPr="00EF5447">
              <w:rPr>
                <w:lang w:eastAsia="fi-FI"/>
              </w:rPr>
              <w:t>DC_3A_n78A</w:t>
            </w:r>
            <w:r w:rsidRPr="00EF5447">
              <w:rPr>
                <w:vertAlign w:val="superscript"/>
                <w:lang w:eastAsia="fi-FI"/>
              </w:rPr>
              <w:t>7</w:t>
            </w:r>
          </w:p>
          <w:p w14:paraId="2D7571DA" w14:textId="77777777" w:rsidR="003560A1" w:rsidRPr="00EF5447" w:rsidRDefault="003560A1" w:rsidP="003560A1">
            <w:pPr>
              <w:pStyle w:val="TAC"/>
              <w:rPr>
                <w:vertAlign w:val="superscript"/>
                <w:lang w:eastAsia="fi-FI"/>
              </w:rPr>
            </w:pPr>
            <w:r w:rsidRPr="00EF5447">
              <w:rPr>
                <w:lang w:eastAsia="fi-FI"/>
              </w:rPr>
              <w:t>DC_3A_n78C</w:t>
            </w:r>
            <w:r w:rsidRPr="00EF5447">
              <w:rPr>
                <w:vertAlign w:val="superscript"/>
                <w:lang w:eastAsia="fi-FI"/>
              </w:rPr>
              <w:t>7</w:t>
            </w:r>
          </w:p>
          <w:p w14:paraId="0D9D896C" w14:textId="77777777" w:rsidR="003560A1" w:rsidRPr="00EF5447" w:rsidRDefault="003560A1" w:rsidP="003560A1">
            <w:pPr>
              <w:pStyle w:val="TAC"/>
              <w:rPr>
                <w:lang w:eastAsia="fi-FI"/>
              </w:rPr>
            </w:pPr>
            <w:r w:rsidRPr="00EF5447">
              <w:rPr>
                <w:lang w:eastAsia="fi-FI"/>
              </w:rPr>
              <w:t>DC_3C_n78A</w:t>
            </w:r>
            <w:r w:rsidRPr="00EF5447">
              <w:rPr>
                <w:vertAlign w:val="superscript"/>
                <w:lang w:eastAsia="fi-FI"/>
              </w:rPr>
              <w:t>7</w:t>
            </w:r>
          </w:p>
        </w:tc>
        <w:tc>
          <w:tcPr>
            <w:tcW w:w="2280" w:type="dxa"/>
            <w:gridSpan w:val="2"/>
            <w:vAlign w:val="center"/>
          </w:tcPr>
          <w:p w14:paraId="6FADA3D0" w14:textId="77777777" w:rsidR="003560A1" w:rsidRPr="00EF5447" w:rsidRDefault="003560A1" w:rsidP="003560A1">
            <w:pPr>
              <w:pStyle w:val="TAC"/>
              <w:rPr>
                <w:lang w:eastAsia="zh-TW"/>
              </w:rPr>
            </w:pPr>
            <w:r w:rsidRPr="00EF5447">
              <w:rPr>
                <w:lang w:eastAsia="fi-FI"/>
              </w:rPr>
              <w:t>DC_3A_n78A</w:t>
            </w:r>
          </w:p>
          <w:p w14:paraId="73724983" w14:textId="77777777" w:rsidR="003560A1" w:rsidRPr="00EF5447" w:rsidRDefault="003560A1" w:rsidP="003560A1">
            <w:pPr>
              <w:pStyle w:val="TAC"/>
              <w:rPr>
                <w:lang w:eastAsia="fi-FI"/>
              </w:rPr>
            </w:pPr>
            <w:r w:rsidRPr="00EF5447">
              <w:rPr>
                <w:lang w:eastAsia="fi-FI"/>
              </w:rPr>
              <w:t>DC_3C_n78A</w:t>
            </w:r>
          </w:p>
        </w:tc>
        <w:tc>
          <w:tcPr>
            <w:tcW w:w="2738" w:type="dxa"/>
            <w:gridSpan w:val="2"/>
            <w:shd w:val="clear" w:color="auto" w:fill="auto"/>
            <w:noWrap/>
          </w:tcPr>
          <w:p w14:paraId="027B169D" w14:textId="77777777" w:rsidR="003560A1" w:rsidRPr="00EF5447" w:rsidRDefault="003560A1" w:rsidP="003560A1">
            <w:pPr>
              <w:pStyle w:val="TAC"/>
              <w:rPr>
                <w:lang w:eastAsia="fi-FI"/>
              </w:rPr>
            </w:pPr>
            <w:r w:rsidRPr="00EF5447">
              <w:rPr>
                <w:rFonts w:eastAsia="MS Mincho"/>
              </w:rPr>
              <w:t>DC_3_n77</w:t>
            </w:r>
          </w:p>
        </w:tc>
        <w:tc>
          <w:tcPr>
            <w:tcW w:w="2738" w:type="dxa"/>
            <w:gridSpan w:val="2"/>
          </w:tcPr>
          <w:p w14:paraId="471F276D" w14:textId="77777777" w:rsidR="003560A1" w:rsidRPr="00EF5447" w:rsidRDefault="003560A1" w:rsidP="003560A1">
            <w:pPr>
              <w:pStyle w:val="TAC"/>
              <w:rPr>
                <w:rFonts w:eastAsia="MS Mincho"/>
              </w:rPr>
            </w:pPr>
            <w:r w:rsidRPr="00EF5447">
              <w:rPr>
                <w:lang w:eastAsia="zh-CN"/>
              </w:rPr>
              <w:t>No</w:t>
            </w:r>
          </w:p>
        </w:tc>
      </w:tr>
      <w:tr w:rsidR="003560A1" w:rsidRPr="00EF5447" w14:paraId="00D5F7A5" w14:textId="77777777" w:rsidTr="00334353">
        <w:trPr>
          <w:gridBefore w:val="1"/>
          <w:wBefore w:w="150" w:type="dxa"/>
          <w:trHeight w:val="187"/>
          <w:jc w:val="center"/>
        </w:trPr>
        <w:tc>
          <w:tcPr>
            <w:tcW w:w="2537" w:type="dxa"/>
            <w:gridSpan w:val="2"/>
            <w:shd w:val="clear" w:color="auto" w:fill="auto"/>
            <w:noWrap/>
            <w:vAlign w:val="center"/>
          </w:tcPr>
          <w:p w14:paraId="3C176AA9" w14:textId="77777777" w:rsidR="003560A1" w:rsidRPr="00EF5447" w:rsidRDefault="003560A1" w:rsidP="003560A1">
            <w:pPr>
              <w:pStyle w:val="TAC"/>
              <w:rPr>
                <w:lang w:eastAsia="fi-FI"/>
              </w:rPr>
            </w:pPr>
            <w:r w:rsidRPr="00EF5447">
              <w:rPr>
                <w:lang w:eastAsia="fi-FI"/>
              </w:rPr>
              <w:t>DC_3A_n77A</w:t>
            </w:r>
            <w:r w:rsidRPr="00EF5447">
              <w:rPr>
                <w:vertAlign w:val="superscript"/>
                <w:lang w:eastAsia="fi-FI"/>
              </w:rPr>
              <w:t>7</w:t>
            </w:r>
          </w:p>
          <w:p w14:paraId="6963B839" w14:textId="77777777" w:rsidR="003560A1" w:rsidRPr="00EF5447" w:rsidRDefault="003560A1" w:rsidP="003560A1">
            <w:pPr>
              <w:pStyle w:val="TAC"/>
              <w:rPr>
                <w:vertAlign w:val="superscript"/>
                <w:lang w:eastAsia="zh-TW"/>
              </w:rPr>
            </w:pPr>
            <w:r w:rsidRPr="00EF5447">
              <w:rPr>
                <w:lang w:eastAsia="fi-FI"/>
              </w:rPr>
              <w:t>DC_3A_n77C</w:t>
            </w:r>
            <w:r w:rsidRPr="00EF5447">
              <w:rPr>
                <w:vertAlign w:val="superscript"/>
                <w:lang w:eastAsia="fi-FI"/>
              </w:rPr>
              <w:t>7</w:t>
            </w:r>
          </w:p>
          <w:p w14:paraId="319F52F3" w14:textId="77777777" w:rsidR="003560A1" w:rsidRPr="00EF5447" w:rsidRDefault="003560A1" w:rsidP="003560A1">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2"/>
            <w:vAlign w:val="center"/>
          </w:tcPr>
          <w:p w14:paraId="483E11DD" w14:textId="77777777" w:rsidR="003560A1" w:rsidRPr="00EF5447" w:rsidRDefault="003560A1" w:rsidP="003560A1">
            <w:pPr>
              <w:pStyle w:val="TAC"/>
              <w:rPr>
                <w:lang w:eastAsia="zh-TW"/>
              </w:rPr>
            </w:pPr>
            <w:r w:rsidRPr="00EF5447">
              <w:rPr>
                <w:lang w:eastAsia="fi-FI"/>
              </w:rPr>
              <w:t>DC_3A_n77A</w:t>
            </w:r>
          </w:p>
          <w:p w14:paraId="1040201B" w14:textId="77777777" w:rsidR="003560A1" w:rsidRPr="00EF5447" w:rsidRDefault="003560A1" w:rsidP="003560A1">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071C76F7" w14:textId="77777777" w:rsidR="003560A1" w:rsidRPr="00EF5447" w:rsidRDefault="003560A1" w:rsidP="003560A1">
            <w:pPr>
              <w:pStyle w:val="TAC"/>
              <w:rPr>
                <w:lang w:eastAsia="fi-FI"/>
              </w:rPr>
            </w:pPr>
            <w:r w:rsidRPr="00EF5447">
              <w:rPr>
                <w:rFonts w:eastAsia="MS Mincho"/>
              </w:rPr>
              <w:t>DC_3_n78</w:t>
            </w:r>
          </w:p>
        </w:tc>
        <w:tc>
          <w:tcPr>
            <w:tcW w:w="2738" w:type="dxa"/>
            <w:gridSpan w:val="2"/>
          </w:tcPr>
          <w:p w14:paraId="6A0C9C52" w14:textId="77777777" w:rsidR="003560A1" w:rsidRPr="00EF5447" w:rsidRDefault="003560A1" w:rsidP="003560A1">
            <w:pPr>
              <w:pStyle w:val="TAC"/>
              <w:rPr>
                <w:rFonts w:eastAsia="MS Mincho"/>
              </w:rPr>
            </w:pPr>
            <w:r w:rsidRPr="00EF5447">
              <w:rPr>
                <w:lang w:eastAsia="zh-CN"/>
              </w:rPr>
              <w:t>No</w:t>
            </w:r>
          </w:p>
        </w:tc>
      </w:tr>
      <w:tr w:rsidR="003560A1" w:rsidRPr="00EF5447" w14:paraId="52BD1D63" w14:textId="77777777" w:rsidTr="00334353">
        <w:trPr>
          <w:gridBefore w:val="1"/>
          <w:wBefore w:w="150" w:type="dxa"/>
          <w:trHeight w:val="187"/>
          <w:jc w:val="center"/>
        </w:trPr>
        <w:tc>
          <w:tcPr>
            <w:tcW w:w="2537" w:type="dxa"/>
            <w:gridSpan w:val="2"/>
            <w:shd w:val="clear" w:color="auto" w:fill="auto"/>
            <w:noWrap/>
          </w:tcPr>
          <w:p w14:paraId="2B8A201A" w14:textId="77777777" w:rsidR="003560A1" w:rsidRPr="00EF5447" w:rsidRDefault="003560A1" w:rsidP="003560A1">
            <w:pPr>
              <w:pStyle w:val="TAC"/>
              <w:rPr>
                <w:vertAlign w:val="superscript"/>
                <w:lang w:eastAsia="zh-TW"/>
              </w:rPr>
            </w:pPr>
            <w:r w:rsidRPr="00EF5447">
              <w:rPr>
                <w:lang w:eastAsia="fi-FI"/>
              </w:rPr>
              <w:t>DC_3A_n78(2A)</w:t>
            </w:r>
            <w:r w:rsidRPr="00EF5447">
              <w:rPr>
                <w:vertAlign w:val="superscript"/>
                <w:lang w:eastAsia="fi-FI"/>
              </w:rPr>
              <w:t>7</w:t>
            </w:r>
          </w:p>
          <w:p w14:paraId="6CFE50E6" w14:textId="77777777" w:rsidR="003560A1" w:rsidRPr="00EF5447" w:rsidRDefault="003560A1" w:rsidP="003560A1">
            <w:pPr>
              <w:pStyle w:val="TAC"/>
              <w:rPr>
                <w:lang w:eastAsia="fi-FI"/>
              </w:rPr>
            </w:pPr>
            <w:r w:rsidRPr="00EF5447">
              <w:rPr>
                <w:lang w:eastAsia="fi-FI"/>
              </w:rPr>
              <w:t>DC_3C_n78(2A)</w:t>
            </w:r>
            <w:r w:rsidRPr="00EF5447">
              <w:rPr>
                <w:vertAlign w:val="superscript"/>
                <w:lang w:eastAsia="fi-FI"/>
              </w:rPr>
              <w:t>7</w:t>
            </w:r>
          </w:p>
        </w:tc>
        <w:tc>
          <w:tcPr>
            <w:tcW w:w="2280" w:type="dxa"/>
            <w:gridSpan w:val="2"/>
          </w:tcPr>
          <w:p w14:paraId="73726985" w14:textId="77777777" w:rsidR="003560A1" w:rsidRPr="00EF5447" w:rsidRDefault="003560A1" w:rsidP="003560A1">
            <w:pPr>
              <w:pStyle w:val="TAC"/>
              <w:rPr>
                <w:lang w:eastAsia="fi-FI"/>
              </w:rPr>
            </w:pPr>
            <w:r w:rsidRPr="00EF5447">
              <w:rPr>
                <w:lang w:eastAsia="fi-FI"/>
              </w:rPr>
              <w:t>DC_3A_n78A</w:t>
            </w:r>
          </w:p>
        </w:tc>
        <w:tc>
          <w:tcPr>
            <w:tcW w:w="2738" w:type="dxa"/>
            <w:gridSpan w:val="2"/>
            <w:shd w:val="clear" w:color="auto" w:fill="auto"/>
            <w:noWrap/>
          </w:tcPr>
          <w:p w14:paraId="0747135F" w14:textId="77777777" w:rsidR="003560A1" w:rsidRPr="00EF5447" w:rsidRDefault="003560A1" w:rsidP="003560A1">
            <w:pPr>
              <w:pStyle w:val="TAC"/>
              <w:rPr>
                <w:lang w:eastAsia="zh-TW"/>
              </w:rPr>
            </w:pPr>
            <w:r w:rsidRPr="00EF5447">
              <w:rPr>
                <w:rFonts w:eastAsia="MS Mincho"/>
              </w:rPr>
              <w:t>DC_3_n78</w:t>
            </w:r>
          </w:p>
        </w:tc>
        <w:tc>
          <w:tcPr>
            <w:tcW w:w="2738" w:type="dxa"/>
            <w:gridSpan w:val="2"/>
          </w:tcPr>
          <w:p w14:paraId="4CBEE752" w14:textId="77777777" w:rsidR="003560A1" w:rsidRPr="00EF5447" w:rsidRDefault="003560A1" w:rsidP="003560A1">
            <w:pPr>
              <w:pStyle w:val="TAC"/>
              <w:rPr>
                <w:rFonts w:eastAsia="MS Mincho"/>
              </w:rPr>
            </w:pPr>
            <w:r w:rsidRPr="00EF5447">
              <w:rPr>
                <w:lang w:eastAsia="zh-CN"/>
              </w:rPr>
              <w:t>No</w:t>
            </w:r>
          </w:p>
        </w:tc>
      </w:tr>
      <w:tr w:rsidR="003560A1" w:rsidRPr="00EF5447" w14:paraId="564038A0" w14:textId="77777777" w:rsidTr="00334353">
        <w:trPr>
          <w:gridBefore w:val="1"/>
          <w:wBefore w:w="150" w:type="dxa"/>
          <w:trHeight w:val="187"/>
          <w:jc w:val="center"/>
        </w:trPr>
        <w:tc>
          <w:tcPr>
            <w:tcW w:w="2537" w:type="dxa"/>
            <w:gridSpan w:val="2"/>
            <w:shd w:val="clear" w:color="auto" w:fill="auto"/>
            <w:noWrap/>
          </w:tcPr>
          <w:p w14:paraId="3C1D4EAF" w14:textId="77777777" w:rsidR="003560A1" w:rsidRPr="00EF5447" w:rsidRDefault="003560A1" w:rsidP="003560A1">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p>
        </w:tc>
        <w:tc>
          <w:tcPr>
            <w:tcW w:w="2280" w:type="dxa"/>
            <w:gridSpan w:val="2"/>
          </w:tcPr>
          <w:p w14:paraId="4B6062BF" w14:textId="77777777" w:rsidR="003560A1" w:rsidRPr="00EF5447" w:rsidRDefault="003560A1" w:rsidP="003560A1">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gridSpan w:val="2"/>
            <w:shd w:val="clear" w:color="auto" w:fill="auto"/>
            <w:noWrap/>
          </w:tcPr>
          <w:p w14:paraId="4BB904B0" w14:textId="77777777" w:rsidR="003560A1" w:rsidRPr="00EF5447" w:rsidRDefault="003560A1" w:rsidP="003560A1">
            <w:pPr>
              <w:pStyle w:val="TAC"/>
              <w:rPr>
                <w:lang w:eastAsia="fi-FI"/>
              </w:rPr>
            </w:pPr>
            <w:r w:rsidRPr="00EF5447">
              <w:rPr>
                <w:rFonts w:eastAsia="MS Mincho"/>
              </w:rPr>
              <w:t>DC_3_n78</w:t>
            </w:r>
          </w:p>
        </w:tc>
        <w:tc>
          <w:tcPr>
            <w:tcW w:w="2738" w:type="dxa"/>
            <w:gridSpan w:val="2"/>
          </w:tcPr>
          <w:p w14:paraId="13F5C2D6" w14:textId="77777777" w:rsidR="003560A1" w:rsidRPr="00EF5447" w:rsidRDefault="003560A1" w:rsidP="003560A1">
            <w:pPr>
              <w:pStyle w:val="TAC"/>
              <w:rPr>
                <w:rFonts w:eastAsia="MS Mincho"/>
              </w:rPr>
            </w:pPr>
            <w:r w:rsidRPr="00EF5447">
              <w:rPr>
                <w:lang w:eastAsia="zh-CN"/>
              </w:rPr>
              <w:t>No</w:t>
            </w:r>
          </w:p>
        </w:tc>
      </w:tr>
      <w:tr w:rsidR="003560A1" w:rsidRPr="00EF5447" w14:paraId="0CB90B6B" w14:textId="77777777" w:rsidTr="00334353">
        <w:trPr>
          <w:gridBefore w:val="1"/>
          <w:wBefore w:w="150" w:type="dxa"/>
          <w:trHeight w:val="187"/>
          <w:jc w:val="center"/>
        </w:trPr>
        <w:tc>
          <w:tcPr>
            <w:tcW w:w="2537" w:type="dxa"/>
            <w:gridSpan w:val="2"/>
            <w:shd w:val="clear" w:color="auto" w:fill="auto"/>
            <w:noWrap/>
          </w:tcPr>
          <w:p w14:paraId="78C92465" w14:textId="77777777" w:rsidR="003560A1" w:rsidRPr="00EF5447" w:rsidRDefault="003560A1" w:rsidP="003560A1">
            <w:pPr>
              <w:pStyle w:val="TAC"/>
              <w:rPr>
                <w:lang w:eastAsia="fi-FI"/>
              </w:rPr>
            </w:pPr>
            <w:r w:rsidRPr="00EF5447">
              <w:rPr>
                <w:lang w:eastAsia="fi-FI"/>
              </w:rPr>
              <w:t>DC_3A_n79A</w:t>
            </w:r>
            <w:r w:rsidRPr="00EF5447">
              <w:rPr>
                <w:vertAlign w:val="superscript"/>
                <w:lang w:eastAsia="fi-FI"/>
              </w:rPr>
              <w:t>7</w:t>
            </w:r>
          </w:p>
          <w:p w14:paraId="57862177" w14:textId="77777777" w:rsidR="003560A1" w:rsidRPr="00EF5447" w:rsidRDefault="003560A1" w:rsidP="003560A1">
            <w:pPr>
              <w:pStyle w:val="TAC"/>
              <w:rPr>
                <w:vertAlign w:val="superscript"/>
                <w:lang w:eastAsia="fi-FI"/>
              </w:rPr>
            </w:pPr>
            <w:r w:rsidRPr="00EF5447">
              <w:rPr>
                <w:lang w:eastAsia="fi-FI"/>
              </w:rPr>
              <w:t>DC_3A_n79C</w:t>
            </w:r>
            <w:r w:rsidRPr="00EF5447">
              <w:rPr>
                <w:vertAlign w:val="superscript"/>
                <w:lang w:eastAsia="fi-FI"/>
              </w:rPr>
              <w:t>7</w:t>
            </w:r>
          </w:p>
          <w:p w14:paraId="4FBEA5ED" w14:textId="77777777" w:rsidR="003560A1" w:rsidRPr="00EF5447" w:rsidRDefault="003560A1" w:rsidP="003560A1">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gridSpan w:val="2"/>
          </w:tcPr>
          <w:p w14:paraId="5FF04AD0" w14:textId="77777777" w:rsidR="003560A1" w:rsidRPr="00EF5447" w:rsidRDefault="003560A1" w:rsidP="003560A1">
            <w:pPr>
              <w:pStyle w:val="TAC"/>
              <w:rPr>
                <w:lang w:eastAsia="fi-FI"/>
              </w:rPr>
            </w:pPr>
            <w:r w:rsidRPr="00EF5447">
              <w:rPr>
                <w:lang w:eastAsia="fi-FI"/>
              </w:rPr>
              <w:t>DC_3A_n79A</w:t>
            </w:r>
          </w:p>
          <w:p w14:paraId="207305F9" w14:textId="77777777" w:rsidR="003560A1" w:rsidRPr="00EF5447" w:rsidRDefault="003560A1" w:rsidP="003560A1">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gridSpan w:val="2"/>
            <w:shd w:val="clear" w:color="auto" w:fill="auto"/>
            <w:noWrap/>
          </w:tcPr>
          <w:p w14:paraId="77B8F752" w14:textId="77777777" w:rsidR="003560A1" w:rsidRPr="00EF5447" w:rsidRDefault="003560A1" w:rsidP="003560A1">
            <w:pPr>
              <w:pStyle w:val="TAC"/>
              <w:rPr>
                <w:lang w:eastAsia="fi-FI"/>
              </w:rPr>
            </w:pPr>
            <w:r w:rsidRPr="00EF5447">
              <w:rPr>
                <w:lang w:eastAsia="fi-FI"/>
              </w:rPr>
              <w:t>No</w:t>
            </w:r>
          </w:p>
        </w:tc>
        <w:tc>
          <w:tcPr>
            <w:tcW w:w="2738" w:type="dxa"/>
            <w:gridSpan w:val="2"/>
          </w:tcPr>
          <w:p w14:paraId="0DF50B24" w14:textId="77777777" w:rsidR="003560A1" w:rsidRPr="00EF5447" w:rsidRDefault="003560A1" w:rsidP="003560A1">
            <w:pPr>
              <w:pStyle w:val="TAC"/>
              <w:rPr>
                <w:lang w:eastAsia="fi-FI"/>
              </w:rPr>
            </w:pPr>
            <w:r w:rsidRPr="00EF5447">
              <w:rPr>
                <w:lang w:eastAsia="zh-CN"/>
              </w:rPr>
              <w:t>No</w:t>
            </w:r>
          </w:p>
        </w:tc>
      </w:tr>
      <w:tr w:rsidR="003560A1" w:rsidRPr="00EF5447" w14:paraId="51D0B49F" w14:textId="77777777" w:rsidTr="00334353">
        <w:trPr>
          <w:gridBefore w:val="1"/>
          <w:wBefore w:w="150" w:type="dxa"/>
          <w:trHeight w:val="187"/>
          <w:jc w:val="center"/>
        </w:trPr>
        <w:tc>
          <w:tcPr>
            <w:tcW w:w="2537" w:type="dxa"/>
            <w:gridSpan w:val="2"/>
            <w:shd w:val="clear" w:color="auto" w:fill="auto"/>
            <w:noWrap/>
          </w:tcPr>
          <w:p w14:paraId="31F7C936" w14:textId="77777777" w:rsidR="003560A1" w:rsidRPr="00EF5447" w:rsidRDefault="003560A1" w:rsidP="003560A1">
            <w:pPr>
              <w:pStyle w:val="TAC"/>
              <w:rPr>
                <w:lang w:eastAsia="fi-FI"/>
              </w:rPr>
            </w:pPr>
            <w:r w:rsidRPr="00EF5447">
              <w:t>DC_4A_n2A</w:t>
            </w:r>
          </w:p>
        </w:tc>
        <w:tc>
          <w:tcPr>
            <w:tcW w:w="2280" w:type="dxa"/>
            <w:gridSpan w:val="2"/>
          </w:tcPr>
          <w:p w14:paraId="09EEDF15" w14:textId="77777777" w:rsidR="003560A1" w:rsidRPr="00EF5447" w:rsidRDefault="003560A1" w:rsidP="003560A1">
            <w:pPr>
              <w:pStyle w:val="TAC"/>
              <w:rPr>
                <w:lang w:eastAsia="fi-FI"/>
              </w:rPr>
            </w:pPr>
            <w:r w:rsidRPr="00EF5447">
              <w:t>DC_4A_n2A</w:t>
            </w:r>
          </w:p>
        </w:tc>
        <w:tc>
          <w:tcPr>
            <w:tcW w:w="2738" w:type="dxa"/>
            <w:gridSpan w:val="2"/>
            <w:shd w:val="clear" w:color="auto" w:fill="auto"/>
            <w:noWrap/>
          </w:tcPr>
          <w:p w14:paraId="2BF0E087" w14:textId="77777777" w:rsidR="003560A1" w:rsidRPr="00EF5447" w:rsidRDefault="003560A1" w:rsidP="003560A1">
            <w:pPr>
              <w:pStyle w:val="TAC"/>
              <w:rPr>
                <w:lang w:eastAsia="fi-FI"/>
              </w:rPr>
            </w:pPr>
            <w:r w:rsidRPr="00EF5447">
              <w:t>No</w:t>
            </w:r>
          </w:p>
        </w:tc>
        <w:tc>
          <w:tcPr>
            <w:tcW w:w="2738" w:type="dxa"/>
            <w:gridSpan w:val="2"/>
          </w:tcPr>
          <w:p w14:paraId="52E261D9" w14:textId="77777777" w:rsidR="003560A1" w:rsidRPr="00EF5447" w:rsidRDefault="003560A1" w:rsidP="003560A1">
            <w:pPr>
              <w:pStyle w:val="TAC"/>
              <w:rPr>
                <w:lang w:eastAsia="zh-CN"/>
              </w:rPr>
            </w:pPr>
          </w:p>
        </w:tc>
      </w:tr>
      <w:tr w:rsidR="003560A1" w:rsidRPr="00EF5447" w14:paraId="75BB6B15" w14:textId="77777777" w:rsidTr="00334353">
        <w:trPr>
          <w:gridBefore w:val="1"/>
          <w:wBefore w:w="150" w:type="dxa"/>
          <w:trHeight w:val="187"/>
          <w:jc w:val="center"/>
        </w:trPr>
        <w:tc>
          <w:tcPr>
            <w:tcW w:w="2537" w:type="dxa"/>
            <w:gridSpan w:val="2"/>
            <w:shd w:val="clear" w:color="auto" w:fill="auto"/>
            <w:noWrap/>
          </w:tcPr>
          <w:p w14:paraId="4EAE1C17" w14:textId="77777777" w:rsidR="003560A1" w:rsidRPr="00EF5447" w:rsidRDefault="003560A1" w:rsidP="003560A1">
            <w:pPr>
              <w:pStyle w:val="TAC"/>
              <w:rPr>
                <w:lang w:eastAsia="fi-FI"/>
              </w:rPr>
            </w:pPr>
            <w:r w:rsidRPr="00EF5447">
              <w:t>DC_4A_n5A</w:t>
            </w:r>
          </w:p>
        </w:tc>
        <w:tc>
          <w:tcPr>
            <w:tcW w:w="2280" w:type="dxa"/>
            <w:gridSpan w:val="2"/>
          </w:tcPr>
          <w:p w14:paraId="08788084" w14:textId="77777777" w:rsidR="003560A1" w:rsidRPr="00EF5447" w:rsidRDefault="003560A1" w:rsidP="003560A1">
            <w:pPr>
              <w:pStyle w:val="TAC"/>
              <w:rPr>
                <w:lang w:eastAsia="fi-FI"/>
              </w:rPr>
            </w:pPr>
            <w:r w:rsidRPr="00EF5447">
              <w:t>DC_4A_n5A</w:t>
            </w:r>
          </w:p>
        </w:tc>
        <w:tc>
          <w:tcPr>
            <w:tcW w:w="2738" w:type="dxa"/>
            <w:gridSpan w:val="2"/>
            <w:shd w:val="clear" w:color="auto" w:fill="auto"/>
            <w:noWrap/>
          </w:tcPr>
          <w:p w14:paraId="11E6F97C" w14:textId="77777777" w:rsidR="003560A1" w:rsidRPr="00EF5447" w:rsidRDefault="003560A1" w:rsidP="003560A1">
            <w:pPr>
              <w:pStyle w:val="TAC"/>
              <w:rPr>
                <w:lang w:eastAsia="fi-FI"/>
              </w:rPr>
            </w:pPr>
            <w:r w:rsidRPr="00EF5447">
              <w:rPr>
                <w:lang w:eastAsia="zh-TW"/>
              </w:rPr>
              <w:t>DC_4_n5</w:t>
            </w:r>
          </w:p>
        </w:tc>
        <w:tc>
          <w:tcPr>
            <w:tcW w:w="2738" w:type="dxa"/>
            <w:gridSpan w:val="2"/>
          </w:tcPr>
          <w:p w14:paraId="64FDBFFE" w14:textId="77777777" w:rsidR="003560A1" w:rsidRPr="00EF5447" w:rsidRDefault="003560A1" w:rsidP="003560A1">
            <w:pPr>
              <w:pStyle w:val="TAC"/>
              <w:rPr>
                <w:lang w:eastAsia="zh-CN"/>
              </w:rPr>
            </w:pPr>
          </w:p>
        </w:tc>
      </w:tr>
      <w:tr w:rsidR="003560A1" w:rsidRPr="00EF5447" w14:paraId="55808F93" w14:textId="77777777" w:rsidTr="00334353">
        <w:trPr>
          <w:gridBefore w:val="1"/>
          <w:wBefore w:w="150" w:type="dxa"/>
          <w:trHeight w:val="187"/>
          <w:jc w:val="center"/>
        </w:trPr>
        <w:tc>
          <w:tcPr>
            <w:tcW w:w="2537" w:type="dxa"/>
            <w:gridSpan w:val="2"/>
            <w:shd w:val="clear" w:color="auto" w:fill="auto"/>
            <w:noWrap/>
          </w:tcPr>
          <w:p w14:paraId="3207EF7A" w14:textId="77777777" w:rsidR="003560A1" w:rsidRPr="00EF5447" w:rsidRDefault="003560A1" w:rsidP="003560A1">
            <w:pPr>
              <w:pStyle w:val="TAC"/>
              <w:rPr>
                <w:lang w:eastAsia="fi-FI"/>
              </w:rPr>
            </w:pPr>
            <w:r w:rsidRPr="00EF5447">
              <w:t>DC_4A_n7A</w:t>
            </w:r>
          </w:p>
        </w:tc>
        <w:tc>
          <w:tcPr>
            <w:tcW w:w="2280" w:type="dxa"/>
            <w:gridSpan w:val="2"/>
          </w:tcPr>
          <w:p w14:paraId="757AF60E" w14:textId="77777777" w:rsidR="003560A1" w:rsidRPr="00EF5447" w:rsidRDefault="003560A1" w:rsidP="003560A1">
            <w:pPr>
              <w:pStyle w:val="TAC"/>
              <w:rPr>
                <w:lang w:eastAsia="fi-FI"/>
              </w:rPr>
            </w:pPr>
            <w:r w:rsidRPr="00EF5447">
              <w:t>DC_4A_n7A</w:t>
            </w:r>
          </w:p>
        </w:tc>
        <w:tc>
          <w:tcPr>
            <w:tcW w:w="2738" w:type="dxa"/>
            <w:gridSpan w:val="2"/>
            <w:shd w:val="clear" w:color="auto" w:fill="auto"/>
            <w:noWrap/>
          </w:tcPr>
          <w:p w14:paraId="093E7605" w14:textId="77777777" w:rsidR="003560A1" w:rsidRPr="00EF5447" w:rsidRDefault="003560A1" w:rsidP="003560A1">
            <w:pPr>
              <w:pStyle w:val="TAC"/>
              <w:rPr>
                <w:lang w:eastAsia="fi-FI"/>
              </w:rPr>
            </w:pPr>
            <w:r w:rsidRPr="00EF5447">
              <w:rPr>
                <w:lang w:eastAsia="zh-TW"/>
              </w:rPr>
              <w:t>No</w:t>
            </w:r>
          </w:p>
        </w:tc>
        <w:tc>
          <w:tcPr>
            <w:tcW w:w="2738" w:type="dxa"/>
            <w:gridSpan w:val="2"/>
          </w:tcPr>
          <w:p w14:paraId="3C4245E7" w14:textId="77777777" w:rsidR="003560A1" w:rsidRPr="00EF5447" w:rsidRDefault="003560A1" w:rsidP="003560A1">
            <w:pPr>
              <w:pStyle w:val="TAC"/>
              <w:rPr>
                <w:lang w:eastAsia="zh-CN"/>
              </w:rPr>
            </w:pPr>
          </w:p>
        </w:tc>
      </w:tr>
      <w:tr w:rsidR="003560A1" w:rsidRPr="00EF5447" w14:paraId="5BFED117" w14:textId="77777777" w:rsidTr="00334353">
        <w:trPr>
          <w:gridBefore w:val="1"/>
          <w:wBefore w:w="150" w:type="dxa"/>
          <w:trHeight w:val="187"/>
          <w:jc w:val="center"/>
        </w:trPr>
        <w:tc>
          <w:tcPr>
            <w:tcW w:w="2537" w:type="dxa"/>
            <w:gridSpan w:val="2"/>
            <w:shd w:val="clear" w:color="auto" w:fill="auto"/>
            <w:noWrap/>
          </w:tcPr>
          <w:p w14:paraId="4010E061" w14:textId="77777777" w:rsidR="003560A1" w:rsidRPr="00EF5447" w:rsidRDefault="003560A1" w:rsidP="003560A1">
            <w:pPr>
              <w:pStyle w:val="TAC"/>
              <w:rPr>
                <w:lang w:eastAsia="fi-FI"/>
              </w:rPr>
            </w:pPr>
            <w:r w:rsidRPr="00EF5447">
              <w:t>DC_4A_n28A</w:t>
            </w:r>
          </w:p>
        </w:tc>
        <w:tc>
          <w:tcPr>
            <w:tcW w:w="2280" w:type="dxa"/>
            <w:gridSpan w:val="2"/>
          </w:tcPr>
          <w:p w14:paraId="627CCB3E" w14:textId="77777777" w:rsidR="003560A1" w:rsidRPr="00EF5447" w:rsidRDefault="003560A1" w:rsidP="003560A1">
            <w:pPr>
              <w:pStyle w:val="TAC"/>
              <w:rPr>
                <w:lang w:eastAsia="fi-FI"/>
              </w:rPr>
            </w:pPr>
            <w:r w:rsidRPr="00EF5447">
              <w:t>DC_4A_n28A</w:t>
            </w:r>
          </w:p>
        </w:tc>
        <w:tc>
          <w:tcPr>
            <w:tcW w:w="2738" w:type="dxa"/>
            <w:gridSpan w:val="2"/>
            <w:shd w:val="clear" w:color="auto" w:fill="auto"/>
            <w:noWrap/>
          </w:tcPr>
          <w:p w14:paraId="688DF9D7" w14:textId="77777777" w:rsidR="003560A1" w:rsidRPr="00EF5447" w:rsidRDefault="003560A1" w:rsidP="003560A1">
            <w:pPr>
              <w:pStyle w:val="TAC"/>
              <w:rPr>
                <w:lang w:eastAsia="fi-FI"/>
              </w:rPr>
            </w:pPr>
            <w:r w:rsidRPr="00EF5447">
              <w:t>No</w:t>
            </w:r>
          </w:p>
        </w:tc>
        <w:tc>
          <w:tcPr>
            <w:tcW w:w="2738" w:type="dxa"/>
            <w:gridSpan w:val="2"/>
          </w:tcPr>
          <w:p w14:paraId="29B691A9" w14:textId="77777777" w:rsidR="003560A1" w:rsidRPr="00EF5447" w:rsidRDefault="003560A1" w:rsidP="003560A1">
            <w:pPr>
              <w:pStyle w:val="TAC"/>
              <w:rPr>
                <w:lang w:eastAsia="zh-CN"/>
              </w:rPr>
            </w:pPr>
          </w:p>
        </w:tc>
      </w:tr>
      <w:tr w:rsidR="003560A1" w:rsidRPr="00EF5447" w14:paraId="409C2BF7" w14:textId="77777777" w:rsidTr="00334353">
        <w:trPr>
          <w:gridBefore w:val="1"/>
          <w:wBefore w:w="150" w:type="dxa"/>
          <w:trHeight w:val="187"/>
          <w:jc w:val="center"/>
        </w:trPr>
        <w:tc>
          <w:tcPr>
            <w:tcW w:w="2537" w:type="dxa"/>
            <w:gridSpan w:val="2"/>
            <w:shd w:val="clear" w:color="auto" w:fill="auto"/>
            <w:noWrap/>
          </w:tcPr>
          <w:p w14:paraId="59A8513F" w14:textId="77777777" w:rsidR="003560A1" w:rsidRPr="00EF5447" w:rsidRDefault="003560A1" w:rsidP="003560A1">
            <w:pPr>
              <w:pStyle w:val="TAC"/>
              <w:rPr>
                <w:lang w:eastAsia="fi-FI"/>
              </w:rPr>
            </w:pPr>
            <w:r w:rsidRPr="00EF5447">
              <w:rPr>
                <w:lang w:eastAsia="fi-FI"/>
              </w:rPr>
              <w:t>DC_4A_n38A</w:t>
            </w:r>
          </w:p>
        </w:tc>
        <w:tc>
          <w:tcPr>
            <w:tcW w:w="2280" w:type="dxa"/>
            <w:gridSpan w:val="2"/>
          </w:tcPr>
          <w:p w14:paraId="2941BB53" w14:textId="77777777" w:rsidR="003560A1" w:rsidRPr="00EF5447" w:rsidRDefault="003560A1" w:rsidP="003560A1">
            <w:pPr>
              <w:pStyle w:val="TAC"/>
              <w:rPr>
                <w:lang w:eastAsia="fi-FI"/>
              </w:rPr>
            </w:pPr>
            <w:r w:rsidRPr="00EF5447">
              <w:rPr>
                <w:lang w:eastAsia="fi-FI"/>
              </w:rPr>
              <w:t>DC_4A_n38A</w:t>
            </w:r>
          </w:p>
        </w:tc>
        <w:tc>
          <w:tcPr>
            <w:tcW w:w="2738" w:type="dxa"/>
            <w:gridSpan w:val="2"/>
            <w:shd w:val="clear" w:color="auto" w:fill="auto"/>
            <w:noWrap/>
          </w:tcPr>
          <w:p w14:paraId="59BC2609" w14:textId="77777777" w:rsidR="003560A1" w:rsidRPr="00EF5447" w:rsidRDefault="003560A1" w:rsidP="003560A1">
            <w:pPr>
              <w:pStyle w:val="TAC"/>
              <w:rPr>
                <w:lang w:eastAsia="fi-FI"/>
              </w:rPr>
            </w:pPr>
            <w:r w:rsidRPr="00EF5447">
              <w:rPr>
                <w:lang w:eastAsia="zh-TW"/>
              </w:rPr>
              <w:t>No</w:t>
            </w:r>
          </w:p>
        </w:tc>
        <w:tc>
          <w:tcPr>
            <w:tcW w:w="2738" w:type="dxa"/>
            <w:gridSpan w:val="2"/>
          </w:tcPr>
          <w:p w14:paraId="220BFAAB" w14:textId="77777777" w:rsidR="003560A1" w:rsidRPr="00EF5447" w:rsidRDefault="003560A1" w:rsidP="003560A1">
            <w:pPr>
              <w:pStyle w:val="TAC"/>
              <w:rPr>
                <w:lang w:eastAsia="zh-TW"/>
              </w:rPr>
            </w:pPr>
          </w:p>
        </w:tc>
      </w:tr>
      <w:tr w:rsidR="003560A1" w:rsidRPr="00EF5447" w14:paraId="4A7C3691" w14:textId="77777777" w:rsidTr="00334353">
        <w:trPr>
          <w:gridBefore w:val="1"/>
          <w:wBefore w:w="150" w:type="dxa"/>
          <w:trHeight w:val="187"/>
          <w:jc w:val="center"/>
        </w:trPr>
        <w:tc>
          <w:tcPr>
            <w:tcW w:w="2537" w:type="dxa"/>
            <w:gridSpan w:val="2"/>
            <w:shd w:val="clear" w:color="auto" w:fill="auto"/>
            <w:noWrap/>
          </w:tcPr>
          <w:p w14:paraId="424F8543" w14:textId="77777777" w:rsidR="003560A1" w:rsidRPr="00EF5447" w:rsidRDefault="003560A1" w:rsidP="003560A1">
            <w:pPr>
              <w:pStyle w:val="TAC"/>
              <w:rPr>
                <w:lang w:eastAsia="fi-FI"/>
              </w:rPr>
            </w:pPr>
            <w:r w:rsidRPr="00EF5447">
              <w:rPr>
                <w:lang w:eastAsia="fi-FI"/>
              </w:rPr>
              <w:t>DC_4A_n41A</w:t>
            </w:r>
          </w:p>
        </w:tc>
        <w:tc>
          <w:tcPr>
            <w:tcW w:w="2280" w:type="dxa"/>
            <w:gridSpan w:val="2"/>
          </w:tcPr>
          <w:p w14:paraId="7FB82FB5" w14:textId="77777777" w:rsidR="003560A1" w:rsidRPr="00EF5447" w:rsidRDefault="003560A1" w:rsidP="003560A1">
            <w:pPr>
              <w:pStyle w:val="TAC"/>
              <w:rPr>
                <w:lang w:eastAsia="fi-FI"/>
              </w:rPr>
            </w:pPr>
            <w:r w:rsidRPr="00EF5447">
              <w:rPr>
                <w:lang w:eastAsia="fi-FI"/>
              </w:rPr>
              <w:t>DC_4A_n41A</w:t>
            </w:r>
          </w:p>
        </w:tc>
        <w:tc>
          <w:tcPr>
            <w:tcW w:w="2738" w:type="dxa"/>
            <w:gridSpan w:val="2"/>
            <w:shd w:val="clear" w:color="auto" w:fill="auto"/>
            <w:noWrap/>
          </w:tcPr>
          <w:p w14:paraId="580B20D3" w14:textId="77777777" w:rsidR="003560A1" w:rsidRPr="00EF5447" w:rsidRDefault="003560A1" w:rsidP="003560A1">
            <w:pPr>
              <w:pStyle w:val="TAC"/>
              <w:rPr>
                <w:lang w:eastAsia="fi-FI"/>
              </w:rPr>
            </w:pPr>
            <w:r w:rsidRPr="00EF5447">
              <w:rPr>
                <w:rFonts w:eastAsia="MS Mincho"/>
              </w:rPr>
              <w:t>No</w:t>
            </w:r>
          </w:p>
        </w:tc>
        <w:tc>
          <w:tcPr>
            <w:tcW w:w="2738" w:type="dxa"/>
            <w:gridSpan w:val="2"/>
          </w:tcPr>
          <w:p w14:paraId="3DF7120C" w14:textId="77777777" w:rsidR="003560A1" w:rsidRPr="00EF5447" w:rsidRDefault="003560A1" w:rsidP="003560A1">
            <w:pPr>
              <w:pStyle w:val="TAC"/>
              <w:rPr>
                <w:rFonts w:eastAsia="MS Mincho"/>
              </w:rPr>
            </w:pPr>
          </w:p>
        </w:tc>
      </w:tr>
      <w:tr w:rsidR="003560A1" w:rsidRPr="00EF5447" w14:paraId="45583F44" w14:textId="77777777" w:rsidTr="00334353">
        <w:trPr>
          <w:gridBefore w:val="1"/>
          <w:wBefore w:w="150" w:type="dxa"/>
          <w:trHeight w:val="187"/>
          <w:jc w:val="center"/>
        </w:trPr>
        <w:tc>
          <w:tcPr>
            <w:tcW w:w="2537" w:type="dxa"/>
            <w:gridSpan w:val="2"/>
            <w:shd w:val="clear" w:color="auto" w:fill="auto"/>
            <w:noWrap/>
          </w:tcPr>
          <w:p w14:paraId="1A463B36" w14:textId="77777777" w:rsidR="003560A1" w:rsidRPr="00EF5447" w:rsidRDefault="003560A1" w:rsidP="003560A1">
            <w:pPr>
              <w:pStyle w:val="TAC"/>
              <w:rPr>
                <w:lang w:eastAsia="fi-FI"/>
              </w:rPr>
            </w:pPr>
            <w:r w:rsidRPr="00EF5447">
              <w:rPr>
                <w:lang w:eastAsia="fi-FI"/>
              </w:rPr>
              <w:t>DC_4A_n78A</w:t>
            </w:r>
          </w:p>
        </w:tc>
        <w:tc>
          <w:tcPr>
            <w:tcW w:w="2280" w:type="dxa"/>
            <w:gridSpan w:val="2"/>
          </w:tcPr>
          <w:p w14:paraId="135A34A0" w14:textId="77777777" w:rsidR="003560A1" w:rsidRPr="00EF5447" w:rsidRDefault="003560A1" w:rsidP="003560A1">
            <w:pPr>
              <w:pStyle w:val="TAC"/>
              <w:rPr>
                <w:lang w:eastAsia="fi-FI"/>
              </w:rPr>
            </w:pPr>
            <w:r w:rsidRPr="00EF5447">
              <w:rPr>
                <w:lang w:eastAsia="fi-FI"/>
              </w:rPr>
              <w:t>DC_4A_n78A</w:t>
            </w:r>
          </w:p>
        </w:tc>
        <w:tc>
          <w:tcPr>
            <w:tcW w:w="2738" w:type="dxa"/>
            <w:gridSpan w:val="2"/>
            <w:shd w:val="clear" w:color="auto" w:fill="auto"/>
            <w:noWrap/>
          </w:tcPr>
          <w:p w14:paraId="06A1A5D6" w14:textId="77777777" w:rsidR="003560A1" w:rsidRPr="00EF5447" w:rsidRDefault="003560A1" w:rsidP="003560A1">
            <w:pPr>
              <w:pStyle w:val="TAC"/>
              <w:rPr>
                <w:lang w:eastAsia="fi-FI"/>
              </w:rPr>
            </w:pPr>
            <w:r w:rsidRPr="00EF5447">
              <w:rPr>
                <w:rFonts w:eastAsia="MS Mincho"/>
              </w:rPr>
              <w:t>No</w:t>
            </w:r>
          </w:p>
        </w:tc>
        <w:tc>
          <w:tcPr>
            <w:tcW w:w="2738" w:type="dxa"/>
            <w:gridSpan w:val="2"/>
          </w:tcPr>
          <w:p w14:paraId="0263AFB4" w14:textId="77777777" w:rsidR="003560A1" w:rsidRPr="00EF5447" w:rsidRDefault="003560A1" w:rsidP="003560A1">
            <w:pPr>
              <w:pStyle w:val="TAC"/>
              <w:rPr>
                <w:rFonts w:eastAsia="MS Mincho"/>
              </w:rPr>
            </w:pPr>
          </w:p>
        </w:tc>
      </w:tr>
      <w:tr w:rsidR="003560A1" w:rsidRPr="00EF5447" w14:paraId="572F1465" w14:textId="77777777" w:rsidTr="00334353">
        <w:trPr>
          <w:gridBefore w:val="1"/>
          <w:wBefore w:w="150" w:type="dxa"/>
          <w:trHeight w:val="187"/>
          <w:jc w:val="center"/>
        </w:trPr>
        <w:tc>
          <w:tcPr>
            <w:tcW w:w="2537" w:type="dxa"/>
            <w:gridSpan w:val="2"/>
            <w:shd w:val="clear" w:color="auto" w:fill="auto"/>
            <w:noWrap/>
          </w:tcPr>
          <w:p w14:paraId="657FFA5B" w14:textId="77777777" w:rsidR="003560A1" w:rsidRPr="00EF5447" w:rsidRDefault="003560A1" w:rsidP="003560A1">
            <w:pPr>
              <w:pStyle w:val="TAC"/>
              <w:rPr>
                <w:lang w:eastAsia="fi-FI"/>
              </w:rPr>
            </w:pPr>
            <w:r w:rsidRPr="00EF5447">
              <w:rPr>
                <w:lang w:eastAsia="fi-FI"/>
              </w:rPr>
              <w:t>DC_4A_n78(2A)</w:t>
            </w:r>
          </w:p>
        </w:tc>
        <w:tc>
          <w:tcPr>
            <w:tcW w:w="2280" w:type="dxa"/>
            <w:gridSpan w:val="2"/>
          </w:tcPr>
          <w:p w14:paraId="79B4600E" w14:textId="77777777" w:rsidR="003560A1" w:rsidRPr="00EF5447" w:rsidRDefault="003560A1" w:rsidP="003560A1">
            <w:pPr>
              <w:pStyle w:val="TAC"/>
              <w:rPr>
                <w:lang w:eastAsia="fi-FI"/>
              </w:rPr>
            </w:pPr>
            <w:r w:rsidRPr="00EF5447">
              <w:rPr>
                <w:lang w:eastAsia="fi-FI"/>
              </w:rPr>
              <w:t>DC_4A_n78A</w:t>
            </w:r>
          </w:p>
        </w:tc>
        <w:tc>
          <w:tcPr>
            <w:tcW w:w="2738" w:type="dxa"/>
            <w:gridSpan w:val="2"/>
            <w:shd w:val="clear" w:color="auto" w:fill="auto"/>
            <w:noWrap/>
          </w:tcPr>
          <w:p w14:paraId="17D5E19D" w14:textId="77777777" w:rsidR="003560A1" w:rsidRPr="00EF5447" w:rsidRDefault="003560A1" w:rsidP="003560A1">
            <w:pPr>
              <w:pStyle w:val="TAC"/>
              <w:rPr>
                <w:lang w:eastAsia="fi-FI"/>
              </w:rPr>
            </w:pPr>
            <w:r w:rsidRPr="00EF5447">
              <w:rPr>
                <w:rFonts w:eastAsia="MS Mincho"/>
              </w:rPr>
              <w:t>No</w:t>
            </w:r>
          </w:p>
        </w:tc>
        <w:tc>
          <w:tcPr>
            <w:tcW w:w="2738" w:type="dxa"/>
            <w:gridSpan w:val="2"/>
          </w:tcPr>
          <w:p w14:paraId="033D0680" w14:textId="77777777" w:rsidR="003560A1" w:rsidRPr="00EF5447" w:rsidRDefault="003560A1" w:rsidP="003560A1">
            <w:pPr>
              <w:pStyle w:val="TAC"/>
              <w:rPr>
                <w:rFonts w:eastAsia="MS Mincho"/>
              </w:rPr>
            </w:pPr>
          </w:p>
        </w:tc>
      </w:tr>
      <w:tr w:rsidR="003560A1" w:rsidRPr="00EF5447" w14:paraId="41F62700" w14:textId="77777777" w:rsidTr="00334353">
        <w:trPr>
          <w:gridBefore w:val="1"/>
          <w:wBefore w:w="150" w:type="dxa"/>
          <w:trHeight w:val="187"/>
          <w:jc w:val="center"/>
        </w:trPr>
        <w:tc>
          <w:tcPr>
            <w:tcW w:w="2537" w:type="dxa"/>
            <w:gridSpan w:val="2"/>
            <w:shd w:val="clear" w:color="auto" w:fill="auto"/>
            <w:noWrap/>
          </w:tcPr>
          <w:p w14:paraId="442E53DD" w14:textId="77777777" w:rsidR="003560A1" w:rsidRPr="00EF5447" w:rsidRDefault="003560A1" w:rsidP="003560A1">
            <w:pPr>
              <w:pStyle w:val="TAC"/>
              <w:rPr>
                <w:lang w:eastAsia="zh-TW"/>
              </w:rPr>
            </w:pPr>
            <w:r w:rsidRPr="00EF5447">
              <w:rPr>
                <w:lang w:eastAsia="fi-FI"/>
              </w:rPr>
              <w:t>DC_</w:t>
            </w:r>
            <w:r w:rsidRPr="00EF5447">
              <w:rPr>
                <w:lang w:eastAsia="zh-CN"/>
              </w:rPr>
              <w:t>5A_n2A</w:t>
            </w:r>
          </w:p>
          <w:p w14:paraId="405428B7" w14:textId="77777777" w:rsidR="003560A1" w:rsidRPr="00EF5447" w:rsidRDefault="003560A1" w:rsidP="003560A1">
            <w:pPr>
              <w:pStyle w:val="TAC"/>
              <w:rPr>
                <w:lang w:eastAsia="fi-FI"/>
              </w:rPr>
            </w:pPr>
            <w:r w:rsidRPr="00EF5447">
              <w:rPr>
                <w:lang w:eastAsia="zh-TW"/>
              </w:rPr>
              <w:t>DC_5B_n2A</w:t>
            </w:r>
          </w:p>
        </w:tc>
        <w:tc>
          <w:tcPr>
            <w:tcW w:w="2280" w:type="dxa"/>
            <w:gridSpan w:val="2"/>
          </w:tcPr>
          <w:p w14:paraId="77AACFBD" w14:textId="77777777" w:rsidR="003560A1" w:rsidRPr="00EF5447" w:rsidRDefault="003560A1" w:rsidP="003560A1">
            <w:pPr>
              <w:pStyle w:val="TAC"/>
              <w:rPr>
                <w:lang w:eastAsia="fi-FI"/>
              </w:rPr>
            </w:pPr>
            <w:r w:rsidRPr="00EF5447">
              <w:rPr>
                <w:lang w:eastAsia="fi-FI"/>
              </w:rPr>
              <w:t>DC_</w:t>
            </w:r>
            <w:r w:rsidRPr="00EF5447">
              <w:rPr>
                <w:lang w:eastAsia="zh-CN"/>
              </w:rPr>
              <w:t>5A_n2A</w:t>
            </w:r>
          </w:p>
        </w:tc>
        <w:tc>
          <w:tcPr>
            <w:tcW w:w="2738" w:type="dxa"/>
            <w:gridSpan w:val="2"/>
            <w:shd w:val="clear" w:color="auto" w:fill="auto"/>
            <w:noWrap/>
          </w:tcPr>
          <w:p w14:paraId="6EF08F00" w14:textId="77777777" w:rsidR="003560A1" w:rsidRPr="00EF5447" w:rsidRDefault="003560A1" w:rsidP="003560A1">
            <w:pPr>
              <w:pStyle w:val="TAC"/>
              <w:rPr>
                <w:lang w:eastAsia="fi-FI"/>
              </w:rPr>
            </w:pPr>
            <w:r w:rsidRPr="00EF5447">
              <w:rPr>
                <w:lang w:eastAsia="fi-FI"/>
              </w:rPr>
              <w:t>No</w:t>
            </w:r>
          </w:p>
        </w:tc>
        <w:tc>
          <w:tcPr>
            <w:tcW w:w="2738" w:type="dxa"/>
            <w:gridSpan w:val="2"/>
          </w:tcPr>
          <w:p w14:paraId="1DAAF142" w14:textId="77777777" w:rsidR="003560A1" w:rsidRPr="00EF5447" w:rsidRDefault="003560A1" w:rsidP="003560A1">
            <w:pPr>
              <w:pStyle w:val="TAC"/>
              <w:rPr>
                <w:lang w:eastAsia="fi-FI"/>
              </w:rPr>
            </w:pPr>
          </w:p>
        </w:tc>
      </w:tr>
      <w:tr w:rsidR="003560A1" w:rsidRPr="00EF5447" w14:paraId="097386F6" w14:textId="77777777" w:rsidTr="00334353">
        <w:trPr>
          <w:gridBefore w:val="1"/>
          <w:wBefore w:w="150" w:type="dxa"/>
          <w:trHeight w:val="187"/>
          <w:jc w:val="center"/>
        </w:trPr>
        <w:tc>
          <w:tcPr>
            <w:tcW w:w="2537" w:type="dxa"/>
            <w:gridSpan w:val="2"/>
            <w:shd w:val="clear" w:color="auto" w:fill="auto"/>
            <w:noWrap/>
          </w:tcPr>
          <w:p w14:paraId="1B43036B" w14:textId="77777777" w:rsidR="003560A1" w:rsidRPr="00EF5447" w:rsidRDefault="003560A1" w:rsidP="003560A1">
            <w:pPr>
              <w:pStyle w:val="TAC"/>
              <w:rPr>
                <w:lang w:eastAsia="fi-FI"/>
              </w:rPr>
            </w:pPr>
            <w:r w:rsidRPr="00EF5447">
              <w:rPr>
                <w:lang w:eastAsia="fi-FI"/>
              </w:rPr>
              <w:t>DC_5A-5A_n2A</w:t>
            </w:r>
          </w:p>
        </w:tc>
        <w:tc>
          <w:tcPr>
            <w:tcW w:w="2280" w:type="dxa"/>
            <w:gridSpan w:val="2"/>
          </w:tcPr>
          <w:p w14:paraId="74E6E03B" w14:textId="77777777" w:rsidR="003560A1" w:rsidRPr="00EF5447" w:rsidRDefault="003560A1" w:rsidP="003560A1">
            <w:pPr>
              <w:pStyle w:val="TAC"/>
              <w:rPr>
                <w:lang w:eastAsia="fi-FI"/>
              </w:rPr>
            </w:pPr>
            <w:r w:rsidRPr="00EF5447">
              <w:rPr>
                <w:lang w:eastAsia="fi-FI"/>
              </w:rPr>
              <w:t>DC_5A_n2A</w:t>
            </w:r>
          </w:p>
        </w:tc>
        <w:tc>
          <w:tcPr>
            <w:tcW w:w="2738" w:type="dxa"/>
            <w:gridSpan w:val="2"/>
            <w:shd w:val="clear" w:color="auto" w:fill="auto"/>
            <w:noWrap/>
          </w:tcPr>
          <w:p w14:paraId="583538C2" w14:textId="77777777" w:rsidR="003560A1" w:rsidRPr="00EF5447" w:rsidRDefault="003560A1" w:rsidP="003560A1">
            <w:pPr>
              <w:pStyle w:val="TAC"/>
              <w:rPr>
                <w:lang w:eastAsia="fi-FI"/>
              </w:rPr>
            </w:pPr>
            <w:r w:rsidRPr="00EF5447">
              <w:rPr>
                <w:lang w:eastAsia="zh-TW"/>
              </w:rPr>
              <w:t>No</w:t>
            </w:r>
          </w:p>
        </w:tc>
        <w:tc>
          <w:tcPr>
            <w:tcW w:w="2738" w:type="dxa"/>
            <w:gridSpan w:val="2"/>
          </w:tcPr>
          <w:p w14:paraId="0CCF581A" w14:textId="77777777" w:rsidR="003560A1" w:rsidRPr="00EF5447" w:rsidRDefault="003560A1" w:rsidP="003560A1">
            <w:pPr>
              <w:pStyle w:val="TAC"/>
              <w:rPr>
                <w:lang w:eastAsia="zh-TW"/>
              </w:rPr>
            </w:pPr>
          </w:p>
        </w:tc>
      </w:tr>
      <w:tr w:rsidR="003560A1" w:rsidRPr="00EF5447" w14:paraId="4B0DACEF" w14:textId="77777777" w:rsidTr="00334353">
        <w:trPr>
          <w:gridBefore w:val="1"/>
          <w:wBefore w:w="150" w:type="dxa"/>
          <w:trHeight w:val="187"/>
          <w:jc w:val="center"/>
        </w:trPr>
        <w:tc>
          <w:tcPr>
            <w:tcW w:w="2537" w:type="dxa"/>
            <w:gridSpan w:val="2"/>
            <w:shd w:val="clear" w:color="auto" w:fill="auto"/>
            <w:noWrap/>
          </w:tcPr>
          <w:p w14:paraId="300D309C" w14:textId="77777777" w:rsidR="003560A1" w:rsidRPr="00EF5447" w:rsidRDefault="003560A1" w:rsidP="003560A1">
            <w:pPr>
              <w:pStyle w:val="TAC"/>
              <w:rPr>
                <w:lang w:eastAsia="fi-FI"/>
              </w:rPr>
            </w:pPr>
            <w:r w:rsidRPr="00EF5447">
              <w:rPr>
                <w:lang w:eastAsia="zh-CN"/>
              </w:rPr>
              <w:t>DC_5A_n7A</w:t>
            </w:r>
          </w:p>
        </w:tc>
        <w:tc>
          <w:tcPr>
            <w:tcW w:w="2280" w:type="dxa"/>
            <w:gridSpan w:val="2"/>
          </w:tcPr>
          <w:p w14:paraId="050E8EB7" w14:textId="77777777" w:rsidR="003560A1" w:rsidRPr="00EF5447" w:rsidRDefault="003560A1" w:rsidP="003560A1">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1A85C53F" w14:textId="77777777" w:rsidR="003560A1" w:rsidRPr="00EF5447" w:rsidRDefault="003560A1" w:rsidP="003560A1">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2"/>
          </w:tcPr>
          <w:p w14:paraId="18ECAF4C" w14:textId="77777777" w:rsidR="003560A1" w:rsidRPr="00EF5447" w:rsidRDefault="003560A1" w:rsidP="003560A1">
            <w:pPr>
              <w:pStyle w:val="TAC"/>
              <w:rPr>
                <w:lang w:eastAsia="fi-FI"/>
              </w:rPr>
            </w:pPr>
          </w:p>
        </w:tc>
      </w:tr>
      <w:tr w:rsidR="003560A1" w:rsidRPr="00EF5447" w14:paraId="520C81D1" w14:textId="77777777" w:rsidTr="00334353">
        <w:trPr>
          <w:gridBefore w:val="1"/>
          <w:wBefore w:w="150" w:type="dxa"/>
          <w:trHeight w:val="187"/>
          <w:jc w:val="center"/>
        </w:trPr>
        <w:tc>
          <w:tcPr>
            <w:tcW w:w="2537" w:type="dxa"/>
            <w:gridSpan w:val="2"/>
            <w:shd w:val="clear" w:color="auto" w:fill="auto"/>
            <w:noWrap/>
          </w:tcPr>
          <w:p w14:paraId="66B01ABF" w14:textId="77777777" w:rsidR="003560A1" w:rsidRPr="00EF5447" w:rsidRDefault="003560A1" w:rsidP="003560A1">
            <w:pPr>
              <w:pStyle w:val="TAC"/>
              <w:rPr>
                <w:lang w:eastAsia="zh-CN"/>
              </w:rPr>
            </w:pPr>
            <w:r w:rsidRPr="00EF5447">
              <w:rPr>
                <w:lang w:eastAsia="zh-CN"/>
              </w:rPr>
              <w:t>DC_5A_n7</w:t>
            </w:r>
            <w:r w:rsidRPr="00EF5447">
              <w:rPr>
                <w:lang w:eastAsia="zh-TW"/>
              </w:rPr>
              <w:t>(2A)</w:t>
            </w:r>
          </w:p>
        </w:tc>
        <w:tc>
          <w:tcPr>
            <w:tcW w:w="2280" w:type="dxa"/>
            <w:gridSpan w:val="2"/>
          </w:tcPr>
          <w:p w14:paraId="0CFF0DFF" w14:textId="77777777" w:rsidR="003560A1" w:rsidRPr="00EF5447" w:rsidRDefault="003560A1" w:rsidP="003560A1">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2FC8A5BC" w14:textId="77777777" w:rsidR="003560A1" w:rsidRPr="00EF5447" w:rsidRDefault="003560A1" w:rsidP="003560A1">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2"/>
          </w:tcPr>
          <w:p w14:paraId="3F8AFCAE" w14:textId="77777777" w:rsidR="003560A1" w:rsidRPr="00EF5447" w:rsidRDefault="003560A1" w:rsidP="003560A1">
            <w:pPr>
              <w:pStyle w:val="TAC"/>
              <w:rPr>
                <w:lang w:eastAsia="fi-FI"/>
              </w:rPr>
            </w:pPr>
          </w:p>
        </w:tc>
      </w:tr>
      <w:tr w:rsidR="003560A1" w:rsidRPr="00EF5447" w14:paraId="266305F7" w14:textId="77777777" w:rsidTr="00334353">
        <w:trPr>
          <w:gridBefore w:val="1"/>
          <w:wBefore w:w="150" w:type="dxa"/>
          <w:trHeight w:val="187"/>
          <w:jc w:val="center"/>
        </w:trPr>
        <w:tc>
          <w:tcPr>
            <w:tcW w:w="2537" w:type="dxa"/>
            <w:gridSpan w:val="2"/>
            <w:shd w:val="clear" w:color="auto" w:fill="auto"/>
            <w:noWrap/>
          </w:tcPr>
          <w:p w14:paraId="44DD0A43" w14:textId="77777777" w:rsidR="003560A1" w:rsidRPr="00EF5447" w:rsidRDefault="003560A1" w:rsidP="003560A1">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gridSpan w:val="2"/>
          </w:tcPr>
          <w:p w14:paraId="6EDF9649" w14:textId="77777777" w:rsidR="003560A1" w:rsidRPr="00EF5447" w:rsidRDefault="003560A1" w:rsidP="003560A1">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gridSpan w:val="2"/>
            <w:shd w:val="clear" w:color="auto" w:fill="auto"/>
            <w:noWrap/>
          </w:tcPr>
          <w:p w14:paraId="12956895" w14:textId="77777777" w:rsidR="003560A1" w:rsidRPr="00EF5447" w:rsidRDefault="003560A1" w:rsidP="003560A1">
            <w:pPr>
              <w:pStyle w:val="TAC"/>
              <w:rPr>
                <w:lang w:eastAsia="fi-FI"/>
              </w:rPr>
            </w:pPr>
            <w:r w:rsidRPr="00EF5447">
              <w:rPr>
                <w:lang w:eastAsia="zh-TW"/>
              </w:rPr>
              <w:t>No</w:t>
            </w:r>
          </w:p>
        </w:tc>
        <w:tc>
          <w:tcPr>
            <w:tcW w:w="2738" w:type="dxa"/>
            <w:gridSpan w:val="2"/>
          </w:tcPr>
          <w:p w14:paraId="08D9CB90" w14:textId="77777777" w:rsidR="003560A1" w:rsidRPr="00EF5447" w:rsidRDefault="003560A1" w:rsidP="003560A1">
            <w:pPr>
              <w:pStyle w:val="TAC"/>
              <w:rPr>
                <w:lang w:eastAsia="zh-TW"/>
              </w:rPr>
            </w:pPr>
          </w:p>
        </w:tc>
      </w:tr>
      <w:tr w:rsidR="003560A1" w:rsidRPr="00EF5447" w14:paraId="6AECB60A" w14:textId="77777777" w:rsidTr="00334353">
        <w:trPr>
          <w:gridBefore w:val="1"/>
          <w:wBefore w:w="150" w:type="dxa"/>
          <w:trHeight w:val="187"/>
          <w:jc w:val="center"/>
        </w:trPr>
        <w:tc>
          <w:tcPr>
            <w:tcW w:w="2537" w:type="dxa"/>
            <w:gridSpan w:val="2"/>
            <w:shd w:val="clear" w:color="auto" w:fill="auto"/>
            <w:noWrap/>
          </w:tcPr>
          <w:p w14:paraId="3FE8A67A" w14:textId="77777777" w:rsidR="003560A1" w:rsidRPr="00EF5447" w:rsidRDefault="003560A1" w:rsidP="003560A1">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gridSpan w:val="2"/>
          </w:tcPr>
          <w:p w14:paraId="5B4776AD" w14:textId="77777777" w:rsidR="003560A1" w:rsidRPr="00EF5447" w:rsidRDefault="003560A1" w:rsidP="003560A1">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gridSpan w:val="2"/>
            <w:shd w:val="clear" w:color="auto" w:fill="auto"/>
            <w:noWrap/>
          </w:tcPr>
          <w:p w14:paraId="5FA0BB50" w14:textId="77777777" w:rsidR="003560A1" w:rsidRPr="00EF5447" w:rsidRDefault="003560A1" w:rsidP="003560A1">
            <w:pPr>
              <w:pStyle w:val="TAC"/>
              <w:rPr>
                <w:lang w:eastAsia="fi-FI"/>
              </w:rPr>
            </w:pPr>
            <w:r w:rsidRPr="00EF5447">
              <w:t>DC_</w:t>
            </w:r>
            <w:r w:rsidRPr="00EF5447">
              <w:rPr>
                <w:lang w:eastAsia="zh-CN"/>
              </w:rPr>
              <w:t>5</w:t>
            </w:r>
            <w:r w:rsidRPr="00EF5447">
              <w:t>_n38</w:t>
            </w:r>
          </w:p>
        </w:tc>
        <w:tc>
          <w:tcPr>
            <w:tcW w:w="2738" w:type="dxa"/>
            <w:gridSpan w:val="2"/>
          </w:tcPr>
          <w:p w14:paraId="343EDE8E" w14:textId="77777777" w:rsidR="003560A1" w:rsidRPr="00EF5447" w:rsidRDefault="003560A1" w:rsidP="003560A1">
            <w:pPr>
              <w:pStyle w:val="TAC"/>
            </w:pPr>
          </w:p>
        </w:tc>
      </w:tr>
      <w:tr w:rsidR="003560A1" w:rsidRPr="00EF5447" w14:paraId="60069F06" w14:textId="77777777" w:rsidTr="00334353">
        <w:trPr>
          <w:gridBefore w:val="1"/>
          <w:wBefore w:w="150" w:type="dxa"/>
          <w:trHeight w:val="187"/>
          <w:jc w:val="center"/>
        </w:trPr>
        <w:tc>
          <w:tcPr>
            <w:tcW w:w="2537" w:type="dxa"/>
            <w:gridSpan w:val="2"/>
            <w:shd w:val="clear" w:color="auto" w:fill="auto"/>
            <w:noWrap/>
          </w:tcPr>
          <w:p w14:paraId="16109047" w14:textId="77777777" w:rsidR="003560A1" w:rsidRPr="00EF5447" w:rsidRDefault="003560A1" w:rsidP="003560A1">
            <w:pPr>
              <w:pStyle w:val="TAC"/>
              <w:rPr>
                <w:lang w:eastAsia="fi-FI"/>
              </w:rPr>
            </w:pPr>
            <w:r w:rsidRPr="00EF5447">
              <w:rPr>
                <w:lang w:eastAsia="fi-FI"/>
              </w:rPr>
              <w:t>DC_5A_n40A</w:t>
            </w:r>
          </w:p>
        </w:tc>
        <w:tc>
          <w:tcPr>
            <w:tcW w:w="2280" w:type="dxa"/>
            <w:gridSpan w:val="2"/>
          </w:tcPr>
          <w:p w14:paraId="147BA3FA" w14:textId="77777777" w:rsidR="003560A1" w:rsidRPr="00EF5447" w:rsidRDefault="003560A1" w:rsidP="003560A1">
            <w:pPr>
              <w:pStyle w:val="TAC"/>
              <w:rPr>
                <w:lang w:eastAsia="fi-FI"/>
              </w:rPr>
            </w:pPr>
            <w:r w:rsidRPr="00EF5447">
              <w:rPr>
                <w:lang w:eastAsia="fi-FI"/>
              </w:rPr>
              <w:t>DC_5A_n40A</w:t>
            </w:r>
          </w:p>
        </w:tc>
        <w:tc>
          <w:tcPr>
            <w:tcW w:w="2738" w:type="dxa"/>
            <w:gridSpan w:val="2"/>
            <w:shd w:val="clear" w:color="auto" w:fill="auto"/>
            <w:noWrap/>
          </w:tcPr>
          <w:p w14:paraId="664E596D" w14:textId="77777777" w:rsidR="003560A1" w:rsidRPr="00EF5447" w:rsidRDefault="003560A1" w:rsidP="003560A1">
            <w:pPr>
              <w:pStyle w:val="TAC"/>
              <w:rPr>
                <w:lang w:eastAsia="fi-FI"/>
              </w:rPr>
            </w:pPr>
            <w:r w:rsidRPr="00EF5447">
              <w:rPr>
                <w:lang w:eastAsia="fi-FI"/>
              </w:rPr>
              <w:t>No</w:t>
            </w:r>
          </w:p>
        </w:tc>
        <w:tc>
          <w:tcPr>
            <w:tcW w:w="2738" w:type="dxa"/>
            <w:gridSpan w:val="2"/>
          </w:tcPr>
          <w:p w14:paraId="66C99FDC" w14:textId="77777777" w:rsidR="003560A1" w:rsidRPr="00EF5447" w:rsidRDefault="003560A1" w:rsidP="003560A1">
            <w:pPr>
              <w:pStyle w:val="TAC"/>
              <w:rPr>
                <w:lang w:eastAsia="fi-FI"/>
              </w:rPr>
            </w:pPr>
          </w:p>
        </w:tc>
      </w:tr>
      <w:tr w:rsidR="003560A1" w:rsidRPr="00EF5447" w14:paraId="775874ED" w14:textId="77777777" w:rsidTr="00334353">
        <w:trPr>
          <w:gridBefore w:val="1"/>
          <w:wBefore w:w="150" w:type="dxa"/>
          <w:trHeight w:val="187"/>
          <w:jc w:val="center"/>
        </w:trPr>
        <w:tc>
          <w:tcPr>
            <w:tcW w:w="2537" w:type="dxa"/>
            <w:gridSpan w:val="2"/>
            <w:shd w:val="clear" w:color="auto" w:fill="auto"/>
            <w:noWrap/>
          </w:tcPr>
          <w:p w14:paraId="790F9CCA" w14:textId="77777777" w:rsidR="003560A1" w:rsidRPr="00EF5447" w:rsidRDefault="003560A1" w:rsidP="003560A1">
            <w:pPr>
              <w:pStyle w:val="TAC"/>
              <w:rPr>
                <w:lang w:eastAsia="zh-TW"/>
              </w:rPr>
            </w:pPr>
            <w:r w:rsidRPr="00EF5447">
              <w:rPr>
                <w:lang w:eastAsia="fi-FI"/>
              </w:rPr>
              <w:t>DC_5A_n48A</w:t>
            </w:r>
          </w:p>
          <w:p w14:paraId="66FEFC00" w14:textId="77777777" w:rsidR="003560A1" w:rsidRPr="00EF5447" w:rsidRDefault="003560A1" w:rsidP="003560A1">
            <w:pPr>
              <w:pStyle w:val="TAC"/>
              <w:rPr>
                <w:lang w:eastAsia="fi-FI"/>
              </w:rPr>
            </w:pPr>
            <w:r w:rsidRPr="00EF5447">
              <w:rPr>
                <w:lang w:eastAsia="zh-CN"/>
              </w:rPr>
              <w:t>DC_5A_n48B</w:t>
            </w:r>
          </w:p>
        </w:tc>
        <w:tc>
          <w:tcPr>
            <w:tcW w:w="2280" w:type="dxa"/>
            <w:gridSpan w:val="2"/>
          </w:tcPr>
          <w:p w14:paraId="5F166756" w14:textId="77777777" w:rsidR="003560A1" w:rsidRPr="00EF5447" w:rsidRDefault="003560A1" w:rsidP="003560A1">
            <w:pPr>
              <w:pStyle w:val="TAC"/>
              <w:rPr>
                <w:lang w:eastAsia="fi-FI"/>
              </w:rPr>
            </w:pPr>
            <w:r w:rsidRPr="00EF5447">
              <w:rPr>
                <w:lang w:eastAsia="fi-FI"/>
              </w:rPr>
              <w:t>DC_5A_n48A</w:t>
            </w:r>
          </w:p>
        </w:tc>
        <w:tc>
          <w:tcPr>
            <w:tcW w:w="2738" w:type="dxa"/>
            <w:gridSpan w:val="2"/>
            <w:shd w:val="clear" w:color="auto" w:fill="auto"/>
            <w:noWrap/>
          </w:tcPr>
          <w:p w14:paraId="79873830" w14:textId="77777777" w:rsidR="003560A1" w:rsidRPr="00EF5447" w:rsidRDefault="003560A1" w:rsidP="003560A1">
            <w:pPr>
              <w:pStyle w:val="TAC"/>
              <w:rPr>
                <w:lang w:eastAsia="fi-FI"/>
              </w:rPr>
            </w:pPr>
            <w:r w:rsidRPr="00EF5447">
              <w:rPr>
                <w:lang w:eastAsia="zh-TW"/>
              </w:rPr>
              <w:t>No</w:t>
            </w:r>
          </w:p>
        </w:tc>
        <w:tc>
          <w:tcPr>
            <w:tcW w:w="2738" w:type="dxa"/>
            <w:gridSpan w:val="2"/>
          </w:tcPr>
          <w:p w14:paraId="5383837F" w14:textId="77777777" w:rsidR="003560A1" w:rsidRPr="00EF5447" w:rsidRDefault="003560A1" w:rsidP="003560A1">
            <w:pPr>
              <w:pStyle w:val="TAC"/>
              <w:rPr>
                <w:lang w:eastAsia="zh-TW"/>
              </w:rPr>
            </w:pPr>
          </w:p>
        </w:tc>
      </w:tr>
      <w:tr w:rsidR="003560A1" w:rsidRPr="00EF5447" w14:paraId="51437051" w14:textId="77777777" w:rsidTr="00334353">
        <w:trPr>
          <w:gridBefore w:val="1"/>
          <w:wBefore w:w="150" w:type="dxa"/>
          <w:trHeight w:val="187"/>
          <w:jc w:val="center"/>
        </w:trPr>
        <w:tc>
          <w:tcPr>
            <w:tcW w:w="2537" w:type="dxa"/>
            <w:gridSpan w:val="2"/>
            <w:shd w:val="clear" w:color="auto" w:fill="auto"/>
            <w:noWrap/>
          </w:tcPr>
          <w:p w14:paraId="178AA77B" w14:textId="77777777" w:rsidR="003560A1" w:rsidRPr="00EF5447" w:rsidRDefault="003560A1" w:rsidP="003560A1">
            <w:pPr>
              <w:pStyle w:val="TAC"/>
              <w:rPr>
                <w:lang w:eastAsia="zh-TW"/>
              </w:rPr>
            </w:pPr>
            <w:r w:rsidRPr="00EF5447">
              <w:rPr>
                <w:lang w:eastAsia="fi-FI"/>
              </w:rPr>
              <w:t>DC_5A_n66A</w:t>
            </w:r>
          </w:p>
          <w:p w14:paraId="3D47C511" w14:textId="77777777" w:rsidR="003560A1" w:rsidRPr="00EF5447" w:rsidRDefault="003560A1" w:rsidP="003560A1">
            <w:pPr>
              <w:pStyle w:val="TAC"/>
              <w:rPr>
                <w:lang w:eastAsia="fi-FI"/>
              </w:rPr>
            </w:pPr>
            <w:r w:rsidRPr="00EF5447">
              <w:rPr>
                <w:lang w:eastAsia="zh-TW"/>
              </w:rPr>
              <w:t>DC_5B_n66A</w:t>
            </w:r>
          </w:p>
        </w:tc>
        <w:tc>
          <w:tcPr>
            <w:tcW w:w="2280" w:type="dxa"/>
            <w:gridSpan w:val="2"/>
          </w:tcPr>
          <w:p w14:paraId="055FFD8A" w14:textId="77777777" w:rsidR="003560A1" w:rsidRPr="00EF5447" w:rsidRDefault="003560A1" w:rsidP="003560A1">
            <w:pPr>
              <w:pStyle w:val="TAC"/>
              <w:rPr>
                <w:lang w:eastAsia="fi-FI"/>
              </w:rPr>
            </w:pPr>
            <w:r w:rsidRPr="00EF5447">
              <w:rPr>
                <w:lang w:eastAsia="fi-FI"/>
              </w:rPr>
              <w:t>DC_5A_n66A</w:t>
            </w:r>
          </w:p>
        </w:tc>
        <w:tc>
          <w:tcPr>
            <w:tcW w:w="2738" w:type="dxa"/>
            <w:gridSpan w:val="2"/>
            <w:shd w:val="clear" w:color="auto" w:fill="auto"/>
            <w:noWrap/>
          </w:tcPr>
          <w:p w14:paraId="4E8E3AE0" w14:textId="77777777" w:rsidR="003560A1" w:rsidRPr="00EF5447" w:rsidRDefault="003560A1" w:rsidP="003560A1">
            <w:pPr>
              <w:pStyle w:val="TAC"/>
              <w:rPr>
                <w:lang w:eastAsia="fi-FI"/>
              </w:rPr>
            </w:pPr>
            <w:r w:rsidRPr="00EF5447">
              <w:rPr>
                <w:lang w:eastAsia="fi-FI"/>
              </w:rPr>
              <w:t>DC_5_n66</w:t>
            </w:r>
          </w:p>
        </w:tc>
        <w:tc>
          <w:tcPr>
            <w:tcW w:w="2738" w:type="dxa"/>
            <w:gridSpan w:val="2"/>
          </w:tcPr>
          <w:p w14:paraId="41756F81" w14:textId="77777777" w:rsidR="003560A1" w:rsidRPr="00EF5447" w:rsidRDefault="003560A1" w:rsidP="003560A1">
            <w:pPr>
              <w:pStyle w:val="TAC"/>
              <w:rPr>
                <w:lang w:eastAsia="fi-FI"/>
              </w:rPr>
            </w:pPr>
          </w:p>
        </w:tc>
      </w:tr>
      <w:tr w:rsidR="003560A1" w:rsidRPr="00EF5447" w14:paraId="6BC69659" w14:textId="77777777" w:rsidTr="00334353">
        <w:trPr>
          <w:gridBefore w:val="1"/>
          <w:wBefore w:w="150" w:type="dxa"/>
          <w:trHeight w:val="187"/>
          <w:jc w:val="center"/>
        </w:trPr>
        <w:tc>
          <w:tcPr>
            <w:tcW w:w="2537" w:type="dxa"/>
            <w:gridSpan w:val="2"/>
            <w:shd w:val="clear" w:color="auto" w:fill="auto"/>
            <w:noWrap/>
          </w:tcPr>
          <w:p w14:paraId="2338C611" w14:textId="77777777" w:rsidR="003560A1" w:rsidRPr="00EF5447" w:rsidRDefault="003560A1" w:rsidP="003560A1">
            <w:pPr>
              <w:pStyle w:val="TAC"/>
              <w:rPr>
                <w:lang w:eastAsia="fi-FI"/>
              </w:rPr>
            </w:pPr>
            <w:r w:rsidRPr="00EF5447">
              <w:rPr>
                <w:rFonts w:cs="Arial"/>
                <w:color w:val="000000"/>
                <w:szCs w:val="18"/>
                <w:lang w:eastAsia="zh-CN"/>
              </w:rPr>
              <w:t>DC_5A-5A_n66A</w:t>
            </w:r>
          </w:p>
        </w:tc>
        <w:tc>
          <w:tcPr>
            <w:tcW w:w="2280" w:type="dxa"/>
            <w:gridSpan w:val="2"/>
          </w:tcPr>
          <w:p w14:paraId="54135091" w14:textId="77777777" w:rsidR="003560A1" w:rsidRPr="00EF5447" w:rsidRDefault="003560A1" w:rsidP="003560A1">
            <w:pPr>
              <w:pStyle w:val="TAC"/>
              <w:rPr>
                <w:lang w:eastAsia="fi-FI"/>
              </w:rPr>
            </w:pPr>
            <w:r w:rsidRPr="00EF5447">
              <w:rPr>
                <w:lang w:eastAsia="fi-FI"/>
              </w:rPr>
              <w:t>DC_5A_n66A</w:t>
            </w:r>
          </w:p>
        </w:tc>
        <w:tc>
          <w:tcPr>
            <w:tcW w:w="2738" w:type="dxa"/>
            <w:gridSpan w:val="2"/>
            <w:shd w:val="clear" w:color="auto" w:fill="auto"/>
            <w:noWrap/>
          </w:tcPr>
          <w:p w14:paraId="0406B514" w14:textId="77777777" w:rsidR="003560A1" w:rsidRPr="00EF5447" w:rsidRDefault="003560A1" w:rsidP="003560A1">
            <w:pPr>
              <w:pStyle w:val="TAC"/>
              <w:rPr>
                <w:lang w:eastAsia="fi-FI"/>
              </w:rPr>
            </w:pPr>
            <w:r w:rsidRPr="00EF5447">
              <w:rPr>
                <w:lang w:eastAsia="fi-FI"/>
              </w:rPr>
              <w:t>DC_5_n66</w:t>
            </w:r>
          </w:p>
        </w:tc>
        <w:tc>
          <w:tcPr>
            <w:tcW w:w="2738" w:type="dxa"/>
            <w:gridSpan w:val="2"/>
          </w:tcPr>
          <w:p w14:paraId="105D710C" w14:textId="77777777" w:rsidR="003560A1" w:rsidRPr="00EF5447" w:rsidRDefault="003560A1" w:rsidP="003560A1">
            <w:pPr>
              <w:pStyle w:val="TAC"/>
              <w:rPr>
                <w:lang w:eastAsia="fi-FI"/>
              </w:rPr>
            </w:pPr>
          </w:p>
        </w:tc>
      </w:tr>
      <w:tr w:rsidR="003560A1" w:rsidRPr="00EF5447" w14:paraId="71150BE7" w14:textId="77777777" w:rsidTr="00334353">
        <w:trPr>
          <w:gridBefore w:val="1"/>
          <w:wBefore w:w="150" w:type="dxa"/>
          <w:trHeight w:val="187"/>
          <w:jc w:val="center"/>
        </w:trPr>
        <w:tc>
          <w:tcPr>
            <w:tcW w:w="2537" w:type="dxa"/>
            <w:gridSpan w:val="2"/>
            <w:shd w:val="clear" w:color="auto" w:fill="auto"/>
            <w:noWrap/>
          </w:tcPr>
          <w:p w14:paraId="3C82CEFD" w14:textId="77777777" w:rsidR="003560A1" w:rsidRPr="00EF5447" w:rsidRDefault="003560A1" w:rsidP="003560A1">
            <w:pPr>
              <w:pStyle w:val="TAC"/>
              <w:rPr>
                <w:rFonts w:cs="Arial"/>
                <w:color w:val="000000"/>
                <w:szCs w:val="18"/>
                <w:lang w:eastAsia="zh-CN"/>
              </w:rPr>
            </w:pPr>
            <w:r w:rsidRPr="00EF5447">
              <w:rPr>
                <w:lang w:eastAsia="fi-FI"/>
              </w:rPr>
              <w:t>DC_5A_n77A</w:t>
            </w:r>
          </w:p>
        </w:tc>
        <w:tc>
          <w:tcPr>
            <w:tcW w:w="2280" w:type="dxa"/>
            <w:gridSpan w:val="2"/>
          </w:tcPr>
          <w:p w14:paraId="014BA717" w14:textId="77777777" w:rsidR="003560A1" w:rsidRPr="00EF5447" w:rsidRDefault="003560A1" w:rsidP="003560A1">
            <w:pPr>
              <w:pStyle w:val="TAC"/>
              <w:rPr>
                <w:lang w:eastAsia="fi-FI"/>
              </w:rPr>
            </w:pPr>
            <w:r w:rsidRPr="00EF5447">
              <w:rPr>
                <w:lang w:eastAsia="fi-FI"/>
              </w:rPr>
              <w:t>DC_5A_n77A</w:t>
            </w:r>
          </w:p>
        </w:tc>
        <w:tc>
          <w:tcPr>
            <w:tcW w:w="2738" w:type="dxa"/>
            <w:gridSpan w:val="2"/>
            <w:shd w:val="clear" w:color="auto" w:fill="auto"/>
            <w:noWrap/>
          </w:tcPr>
          <w:p w14:paraId="4E55D567" w14:textId="77777777" w:rsidR="003560A1" w:rsidRPr="00EF5447" w:rsidRDefault="003560A1" w:rsidP="003560A1">
            <w:pPr>
              <w:pStyle w:val="TAC"/>
              <w:rPr>
                <w:lang w:eastAsia="fi-FI"/>
              </w:rPr>
            </w:pPr>
            <w:r w:rsidRPr="00EF5447">
              <w:rPr>
                <w:lang w:eastAsia="fi-FI"/>
              </w:rPr>
              <w:t>No</w:t>
            </w:r>
          </w:p>
        </w:tc>
        <w:tc>
          <w:tcPr>
            <w:tcW w:w="2738" w:type="dxa"/>
            <w:gridSpan w:val="2"/>
          </w:tcPr>
          <w:p w14:paraId="4DE8A52A" w14:textId="77777777" w:rsidR="003560A1" w:rsidRPr="00EF5447" w:rsidDel="00D24888" w:rsidRDefault="003560A1" w:rsidP="003560A1">
            <w:pPr>
              <w:pStyle w:val="TAC"/>
              <w:rPr>
                <w:lang w:eastAsia="zh-CN"/>
              </w:rPr>
            </w:pPr>
          </w:p>
        </w:tc>
      </w:tr>
      <w:tr w:rsidR="003560A1" w:rsidRPr="00EF5447" w14:paraId="785EDB47" w14:textId="77777777" w:rsidTr="00334353">
        <w:trPr>
          <w:gridBefore w:val="1"/>
          <w:wBefore w:w="150" w:type="dxa"/>
          <w:trHeight w:val="187"/>
          <w:jc w:val="center"/>
        </w:trPr>
        <w:tc>
          <w:tcPr>
            <w:tcW w:w="2537" w:type="dxa"/>
            <w:gridSpan w:val="2"/>
            <w:shd w:val="clear" w:color="auto" w:fill="auto"/>
            <w:noWrap/>
          </w:tcPr>
          <w:p w14:paraId="4F76A057" w14:textId="77777777" w:rsidR="003560A1" w:rsidRPr="00EF5447" w:rsidRDefault="003560A1" w:rsidP="003560A1">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gridSpan w:val="2"/>
          </w:tcPr>
          <w:p w14:paraId="14F21A86" w14:textId="77777777" w:rsidR="003560A1" w:rsidRPr="00EF5447" w:rsidRDefault="003560A1" w:rsidP="003560A1">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14:paraId="26F05641" w14:textId="77777777" w:rsidR="003560A1" w:rsidRPr="00EF5447" w:rsidRDefault="003560A1" w:rsidP="003560A1">
            <w:pPr>
              <w:pStyle w:val="TAC"/>
              <w:rPr>
                <w:lang w:eastAsia="fi-FI"/>
              </w:rPr>
            </w:pPr>
            <w:r w:rsidRPr="00EF5447">
              <w:rPr>
                <w:rFonts w:eastAsia="MS Mincho"/>
              </w:rPr>
              <w:t>No</w:t>
            </w:r>
          </w:p>
        </w:tc>
        <w:tc>
          <w:tcPr>
            <w:tcW w:w="2738" w:type="dxa"/>
            <w:gridSpan w:val="2"/>
          </w:tcPr>
          <w:p w14:paraId="6D29D1B4" w14:textId="77777777" w:rsidR="003560A1" w:rsidRPr="00EF5447" w:rsidRDefault="003560A1" w:rsidP="003560A1">
            <w:pPr>
              <w:pStyle w:val="TAC"/>
              <w:rPr>
                <w:rFonts w:eastAsia="MS Mincho"/>
              </w:rPr>
            </w:pPr>
          </w:p>
        </w:tc>
      </w:tr>
      <w:tr w:rsidR="003560A1" w:rsidRPr="00EF5447" w14:paraId="62CE8D22" w14:textId="77777777" w:rsidTr="00334353">
        <w:trPr>
          <w:gridBefore w:val="1"/>
          <w:wBefore w:w="150" w:type="dxa"/>
          <w:trHeight w:val="187"/>
          <w:jc w:val="center"/>
        </w:trPr>
        <w:tc>
          <w:tcPr>
            <w:tcW w:w="2537" w:type="dxa"/>
            <w:gridSpan w:val="2"/>
            <w:shd w:val="clear" w:color="auto" w:fill="auto"/>
            <w:noWrap/>
          </w:tcPr>
          <w:p w14:paraId="6A0F1A6B" w14:textId="77777777" w:rsidR="003560A1" w:rsidRPr="00EF5447" w:rsidRDefault="003560A1" w:rsidP="003560A1">
            <w:pPr>
              <w:pStyle w:val="TAC"/>
              <w:rPr>
                <w:vertAlign w:val="superscript"/>
                <w:lang w:eastAsia="zh-TW"/>
              </w:rPr>
            </w:pPr>
            <w:r w:rsidRPr="00EF5447">
              <w:rPr>
                <w:lang w:eastAsia="fi-FI"/>
              </w:rPr>
              <w:t>DC_5A_n78A</w:t>
            </w:r>
            <w:r w:rsidRPr="00EF5447">
              <w:rPr>
                <w:vertAlign w:val="superscript"/>
                <w:lang w:eastAsia="fi-FI"/>
              </w:rPr>
              <w:t>7</w:t>
            </w:r>
          </w:p>
          <w:p w14:paraId="60755CCD" w14:textId="77777777" w:rsidR="003560A1" w:rsidRPr="00EF5447" w:rsidRDefault="003560A1" w:rsidP="003560A1">
            <w:pPr>
              <w:pStyle w:val="TAC"/>
              <w:rPr>
                <w:lang w:eastAsia="fi-FI"/>
              </w:rPr>
            </w:pPr>
            <w:r w:rsidRPr="00EF5447">
              <w:rPr>
                <w:lang w:eastAsia="zh-CN"/>
              </w:rPr>
              <w:t>DC_5A_n78C</w:t>
            </w:r>
            <w:r w:rsidRPr="00EF5447">
              <w:rPr>
                <w:vertAlign w:val="superscript"/>
                <w:lang w:eastAsia="zh-CN"/>
              </w:rPr>
              <w:t>7</w:t>
            </w:r>
          </w:p>
        </w:tc>
        <w:tc>
          <w:tcPr>
            <w:tcW w:w="2280" w:type="dxa"/>
            <w:gridSpan w:val="2"/>
          </w:tcPr>
          <w:p w14:paraId="11760DD3" w14:textId="77777777" w:rsidR="003560A1" w:rsidRPr="00EF5447" w:rsidRDefault="003560A1" w:rsidP="003560A1">
            <w:pPr>
              <w:pStyle w:val="TAC"/>
              <w:rPr>
                <w:lang w:eastAsia="fi-FI"/>
              </w:rPr>
            </w:pPr>
            <w:r w:rsidRPr="00EF5447">
              <w:rPr>
                <w:lang w:eastAsia="fi-FI"/>
              </w:rPr>
              <w:t>DC_5A_n78A</w:t>
            </w:r>
          </w:p>
        </w:tc>
        <w:tc>
          <w:tcPr>
            <w:tcW w:w="2738" w:type="dxa"/>
            <w:gridSpan w:val="2"/>
            <w:shd w:val="clear" w:color="auto" w:fill="auto"/>
            <w:noWrap/>
          </w:tcPr>
          <w:p w14:paraId="78FD19F6" w14:textId="77777777" w:rsidR="003560A1" w:rsidRPr="00EF5447" w:rsidRDefault="003560A1" w:rsidP="003560A1">
            <w:pPr>
              <w:pStyle w:val="TAC"/>
              <w:rPr>
                <w:lang w:eastAsia="fi-FI"/>
              </w:rPr>
            </w:pPr>
            <w:r w:rsidRPr="00EF5447">
              <w:rPr>
                <w:lang w:eastAsia="fi-FI"/>
              </w:rPr>
              <w:t>No</w:t>
            </w:r>
          </w:p>
        </w:tc>
        <w:tc>
          <w:tcPr>
            <w:tcW w:w="2738" w:type="dxa"/>
            <w:gridSpan w:val="2"/>
          </w:tcPr>
          <w:p w14:paraId="20D9E90E" w14:textId="77777777" w:rsidR="003560A1" w:rsidRPr="00EF5447" w:rsidRDefault="003560A1" w:rsidP="003560A1">
            <w:pPr>
              <w:pStyle w:val="TAC"/>
              <w:rPr>
                <w:lang w:eastAsia="fi-FI"/>
              </w:rPr>
            </w:pPr>
            <w:r w:rsidRPr="00EF5447">
              <w:rPr>
                <w:lang w:eastAsia="zh-CN"/>
              </w:rPr>
              <w:t>No</w:t>
            </w:r>
          </w:p>
        </w:tc>
      </w:tr>
      <w:tr w:rsidR="003560A1" w:rsidRPr="00EF5447" w14:paraId="44C104E3" w14:textId="77777777" w:rsidTr="00334353">
        <w:trPr>
          <w:gridBefore w:val="1"/>
          <w:wBefore w:w="150" w:type="dxa"/>
          <w:trHeight w:val="187"/>
          <w:jc w:val="center"/>
        </w:trPr>
        <w:tc>
          <w:tcPr>
            <w:tcW w:w="2537" w:type="dxa"/>
            <w:gridSpan w:val="2"/>
            <w:shd w:val="clear" w:color="auto" w:fill="auto"/>
            <w:noWrap/>
          </w:tcPr>
          <w:p w14:paraId="29094365" w14:textId="77777777" w:rsidR="003560A1" w:rsidRPr="00EF5447" w:rsidRDefault="003560A1" w:rsidP="003560A1">
            <w:pPr>
              <w:pStyle w:val="TAC"/>
              <w:rPr>
                <w:lang w:eastAsia="fi-FI"/>
              </w:rPr>
            </w:pPr>
            <w:r w:rsidRPr="00EF5447">
              <w:rPr>
                <w:lang w:eastAsia="fi-FI"/>
              </w:rPr>
              <w:t>DC_5A_n78(2A)</w:t>
            </w:r>
            <w:r w:rsidRPr="00EF5447">
              <w:rPr>
                <w:vertAlign w:val="superscript"/>
                <w:lang w:eastAsia="fi-FI"/>
              </w:rPr>
              <w:t>7</w:t>
            </w:r>
          </w:p>
        </w:tc>
        <w:tc>
          <w:tcPr>
            <w:tcW w:w="2280" w:type="dxa"/>
            <w:gridSpan w:val="2"/>
          </w:tcPr>
          <w:p w14:paraId="636B3EB3" w14:textId="77777777" w:rsidR="003560A1" w:rsidRPr="00EF5447" w:rsidRDefault="003560A1" w:rsidP="003560A1">
            <w:pPr>
              <w:pStyle w:val="TAC"/>
              <w:rPr>
                <w:lang w:eastAsia="fi-FI"/>
              </w:rPr>
            </w:pPr>
            <w:r w:rsidRPr="00EF5447">
              <w:rPr>
                <w:lang w:eastAsia="fi-FI"/>
              </w:rPr>
              <w:t>DC_5A_n78A</w:t>
            </w:r>
          </w:p>
        </w:tc>
        <w:tc>
          <w:tcPr>
            <w:tcW w:w="2738" w:type="dxa"/>
            <w:gridSpan w:val="2"/>
            <w:shd w:val="clear" w:color="auto" w:fill="auto"/>
            <w:noWrap/>
          </w:tcPr>
          <w:p w14:paraId="24513E08" w14:textId="77777777" w:rsidR="003560A1" w:rsidRPr="00EF5447" w:rsidRDefault="003560A1" w:rsidP="003560A1">
            <w:pPr>
              <w:pStyle w:val="TAC"/>
              <w:rPr>
                <w:lang w:eastAsia="fi-FI"/>
              </w:rPr>
            </w:pPr>
            <w:r w:rsidRPr="00EF5447">
              <w:rPr>
                <w:lang w:eastAsia="fi-FI"/>
              </w:rPr>
              <w:t>No</w:t>
            </w:r>
          </w:p>
        </w:tc>
        <w:tc>
          <w:tcPr>
            <w:tcW w:w="2738" w:type="dxa"/>
            <w:gridSpan w:val="2"/>
          </w:tcPr>
          <w:p w14:paraId="5BC58D0D" w14:textId="77777777" w:rsidR="003560A1" w:rsidRPr="00EF5447" w:rsidRDefault="003560A1" w:rsidP="003560A1">
            <w:pPr>
              <w:pStyle w:val="TAC"/>
              <w:rPr>
                <w:lang w:eastAsia="fi-FI"/>
              </w:rPr>
            </w:pPr>
            <w:r w:rsidRPr="00EF5447">
              <w:rPr>
                <w:lang w:eastAsia="zh-CN"/>
              </w:rPr>
              <w:t>No</w:t>
            </w:r>
          </w:p>
        </w:tc>
      </w:tr>
      <w:tr w:rsidR="003560A1" w:rsidRPr="00EF5447" w14:paraId="106B812A" w14:textId="77777777" w:rsidTr="00334353">
        <w:trPr>
          <w:gridBefore w:val="1"/>
          <w:wBefore w:w="150" w:type="dxa"/>
          <w:trHeight w:val="187"/>
          <w:jc w:val="center"/>
        </w:trPr>
        <w:tc>
          <w:tcPr>
            <w:tcW w:w="2537" w:type="dxa"/>
            <w:gridSpan w:val="2"/>
            <w:shd w:val="clear" w:color="auto" w:fill="auto"/>
            <w:noWrap/>
          </w:tcPr>
          <w:p w14:paraId="3BE55826" w14:textId="77777777" w:rsidR="003560A1" w:rsidRPr="00EF5447" w:rsidRDefault="003560A1" w:rsidP="003560A1">
            <w:pPr>
              <w:pStyle w:val="TAC"/>
              <w:rPr>
                <w:lang w:eastAsia="fi-FI"/>
              </w:rPr>
            </w:pPr>
            <w:r w:rsidRPr="00EF5447">
              <w:t>DC_5A_n79A</w:t>
            </w:r>
          </w:p>
        </w:tc>
        <w:tc>
          <w:tcPr>
            <w:tcW w:w="2280" w:type="dxa"/>
            <w:gridSpan w:val="2"/>
          </w:tcPr>
          <w:p w14:paraId="687381EB" w14:textId="77777777" w:rsidR="003560A1" w:rsidRPr="00EF5447" w:rsidRDefault="003560A1" w:rsidP="003560A1">
            <w:pPr>
              <w:pStyle w:val="TAC"/>
              <w:rPr>
                <w:lang w:eastAsia="fi-FI"/>
              </w:rPr>
            </w:pPr>
            <w:r w:rsidRPr="00EF5447">
              <w:t>DC_5A_n79A</w:t>
            </w:r>
          </w:p>
        </w:tc>
        <w:tc>
          <w:tcPr>
            <w:tcW w:w="2738" w:type="dxa"/>
            <w:gridSpan w:val="2"/>
            <w:shd w:val="clear" w:color="auto" w:fill="auto"/>
            <w:noWrap/>
          </w:tcPr>
          <w:p w14:paraId="324C0597" w14:textId="77777777" w:rsidR="003560A1" w:rsidRPr="00EF5447" w:rsidRDefault="003560A1" w:rsidP="003560A1">
            <w:pPr>
              <w:pStyle w:val="TAC"/>
              <w:rPr>
                <w:lang w:eastAsia="fi-FI"/>
              </w:rPr>
            </w:pPr>
            <w:r w:rsidRPr="00EF5447">
              <w:rPr>
                <w:rFonts w:eastAsia="MS Mincho"/>
              </w:rPr>
              <w:t>No</w:t>
            </w:r>
          </w:p>
        </w:tc>
        <w:tc>
          <w:tcPr>
            <w:tcW w:w="2738" w:type="dxa"/>
            <w:gridSpan w:val="2"/>
          </w:tcPr>
          <w:p w14:paraId="297F36F1" w14:textId="77777777" w:rsidR="003560A1" w:rsidRPr="00EF5447" w:rsidRDefault="003560A1" w:rsidP="003560A1">
            <w:pPr>
              <w:pStyle w:val="TAC"/>
              <w:rPr>
                <w:rFonts w:eastAsia="MS Mincho"/>
              </w:rPr>
            </w:pPr>
            <w:r w:rsidRPr="00EF5447">
              <w:rPr>
                <w:lang w:eastAsia="zh-CN"/>
              </w:rPr>
              <w:t>No</w:t>
            </w:r>
          </w:p>
        </w:tc>
      </w:tr>
      <w:tr w:rsidR="003560A1" w:rsidRPr="00EF5447" w14:paraId="7154E95E" w14:textId="77777777" w:rsidTr="00334353">
        <w:trPr>
          <w:gridBefore w:val="1"/>
          <w:wBefore w:w="150" w:type="dxa"/>
          <w:trHeight w:val="187"/>
          <w:jc w:val="center"/>
        </w:trPr>
        <w:tc>
          <w:tcPr>
            <w:tcW w:w="2537" w:type="dxa"/>
            <w:gridSpan w:val="2"/>
            <w:shd w:val="clear" w:color="auto" w:fill="auto"/>
            <w:noWrap/>
          </w:tcPr>
          <w:p w14:paraId="0746D1EC" w14:textId="77777777" w:rsidR="003560A1" w:rsidRPr="00EF5447" w:rsidRDefault="003560A1" w:rsidP="003560A1">
            <w:pPr>
              <w:pStyle w:val="TAC"/>
              <w:rPr>
                <w:lang w:eastAsia="zh-TW"/>
              </w:rPr>
            </w:pPr>
            <w:r w:rsidRPr="00EF5447">
              <w:t>DC_7A_n1A</w:t>
            </w:r>
          </w:p>
          <w:p w14:paraId="42EFFDE9" w14:textId="77777777" w:rsidR="003560A1" w:rsidRPr="00EF5447" w:rsidRDefault="003560A1" w:rsidP="003560A1">
            <w:pPr>
              <w:pStyle w:val="TAC"/>
              <w:rPr>
                <w:lang w:eastAsia="fi-FI"/>
              </w:rPr>
            </w:pPr>
            <w:r w:rsidRPr="00EF5447">
              <w:rPr>
                <w:szCs w:val="18"/>
                <w:lang w:eastAsia="fi-FI"/>
              </w:rPr>
              <w:t>DC_</w:t>
            </w:r>
            <w:r w:rsidRPr="00EF5447">
              <w:rPr>
                <w:szCs w:val="18"/>
                <w:lang w:eastAsia="zh-CN"/>
              </w:rPr>
              <w:t>7C_n1A</w:t>
            </w:r>
          </w:p>
        </w:tc>
        <w:tc>
          <w:tcPr>
            <w:tcW w:w="2280" w:type="dxa"/>
            <w:gridSpan w:val="2"/>
          </w:tcPr>
          <w:p w14:paraId="0BECAFCF" w14:textId="77777777" w:rsidR="003560A1" w:rsidRPr="00EF5447" w:rsidRDefault="003560A1" w:rsidP="003560A1">
            <w:pPr>
              <w:pStyle w:val="TAC"/>
              <w:rPr>
                <w:lang w:eastAsia="zh-TW"/>
              </w:rPr>
            </w:pPr>
            <w:r w:rsidRPr="00EF5447">
              <w:t>DC_7A_n1A</w:t>
            </w:r>
          </w:p>
          <w:p w14:paraId="12215BB6" w14:textId="77777777" w:rsidR="003560A1" w:rsidRPr="00EF5447" w:rsidRDefault="003560A1" w:rsidP="003560A1">
            <w:pPr>
              <w:pStyle w:val="TAC"/>
              <w:rPr>
                <w:lang w:eastAsia="fi-FI"/>
              </w:rPr>
            </w:pPr>
            <w:r w:rsidRPr="00EF5447">
              <w:rPr>
                <w:szCs w:val="18"/>
                <w:lang w:eastAsia="fi-FI"/>
              </w:rPr>
              <w:t>DC_</w:t>
            </w:r>
            <w:r w:rsidRPr="00EF5447">
              <w:rPr>
                <w:szCs w:val="18"/>
                <w:lang w:eastAsia="zh-CN"/>
              </w:rPr>
              <w:t>7C_n1A</w:t>
            </w:r>
          </w:p>
        </w:tc>
        <w:tc>
          <w:tcPr>
            <w:tcW w:w="2738" w:type="dxa"/>
            <w:gridSpan w:val="2"/>
            <w:shd w:val="clear" w:color="auto" w:fill="auto"/>
            <w:noWrap/>
          </w:tcPr>
          <w:p w14:paraId="24C821D9" w14:textId="77777777" w:rsidR="003560A1" w:rsidRPr="00EF5447" w:rsidRDefault="003560A1" w:rsidP="003560A1">
            <w:pPr>
              <w:pStyle w:val="TAC"/>
              <w:rPr>
                <w:lang w:eastAsia="fi-FI"/>
              </w:rPr>
            </w:pPr>
            <w:r w:rsidRPr="00EF5447">
              <w:rPr>
                <w:lang w:eastAsia="zh-TW"/>
              </w:rPr>
              <w:t>No</w:t>
            </w:r>
          </w:p>
        </w:tc>
        <w:tc>
          <w:tcPr>
            <w:tcW w:w="2738" w:type="dxa"/>
            <w:gridSpan w:val="2"/>
          </w:tcPr>
          <w:p w14:paraId="2CC7354F" w14:textId="77777777" w:rsidR="003560A1" w:rsidRPr="00EF5447" w:rsidRDefault="003560A1" w:rsidP="003560A1">
            <w:pPr>
              <w:pStyle w:val="TAC"/>
              <w:rPr>
                <w:lang w:eastAsia="zh-TW"/>
              </w:rPr>
            </w:pPr>
          </w:p>
        </w:tc>
      </w:tr>
      <w:tr w:rsidR="003560A1" w:rsidRPr="00EF5447" w14:paraId="0FEEBD2B" w14:textId="77777777" w:rsidTr="00334353">
        <w:trPr>
          <w:gridBefore w:val="1"/>
          <w:wBefore w:w="150" w:type="dxa"/>
          <w:trHeight w:val="187"/>
          <w:jc w:val="center"/>
        </w:trPr>
        <w:tc>
          <w:tcPr>
            <w:tcW w:w="2537" w:type="dxa"/>
            <w:gridSpan w:val="2"/>
            <w:shd w:val="clear" w:color="auto" w:fill="auto"/>
            <w:noWrap/>
          </w:tcPr>
          <w:p w14:paraId="6189BAE6" w14:textId="77777777" w:rsidR="003560A1" w:rsidRPr="00EF5447" w:rsidRDefault="003560A1" w:rsidP="003560A1">
            <w:pPr>
              <w:pStyle w:val="TAC"/>
              <w:rPr>
                <w:lang w:eastAsia="fi-FI"/>
              </w:rPr>
            </w:pPr>
            <w:r w:rsidRPr="00EF5447">
              <w:t>DC_7A-7A_n1A</w:t>
            </w:r>
          </w:p>
        </w:tc>
        <w:tc>
          <w:tcPr>
            <w:tcW w:w="2280" w:type="dxa"/>
            <w:gridSpan w:val="2"/>
          </w:tcPr>
          <w:p w14:paraId="7BD3FE37" w14:textId="77777777" w:rsidR="003560A1" w:rsidRPr="00EF5447" w:rsidRDefault="003560A1" w:rsidP="003560A1">
            <w:pPr>
              <w:pStyle w:val="TAC"/>
              <w:rPr>
                <w:lang w:eastAsia="fi-FI"/>
              </w:rPr>
            </w:pPr>
            <w:r w:rsidRPr="00EF5447">
              <w:t>DC_7A_n1A</w:t>
            </w:r>
          </w:p>
        </w:tc>
        <w:tc>
          <w:tcPr>
            <w:tcW w:w="2738" w:type="dxa"/>
            <w:gridSpan w:val="2"/>
            <w:shd w:val="clear" w:color="auto" w:fill="auto"/>
            <w:noWrap/>
          </w:tcPr>
          <w:p w14:paraId="0ECC7D11" w14:textId="77777777" w:rsidR="003560A1" w:rsidRPr="00EF5447" w:rsidRDefault="003560A1" w:rsidP="003560A1">
            <w:pPr>
              <w:pStyle w:val="TAC"/>
              <w:rPr>
                <w:lang w:eastAsia="fi-FI"/>
              </w:rPr>
            </w:pPr>
            <w:r w:rsidRPr="00EF5447">
              <w:rPr>
                <w:lang w:eastAsia="zh-TW"/>
              </w:rPr>
              <w:t>No</w:t>
            </w:r>
          </w:p>
        </w:tc>
        <w:tc>
          <w:tcPr>
            <w:tcW w:w="2738" w:type="dxa"/>
            <w:gridSpan w:val="2"/>
          </w:tcPr>
          <w:p w14:paraId="55E6BD08" w14:textId="77777777" w:rsidR="003560A1" w:rsidRPr="00EF5447" w:rsidRDefault="003560A1" w:rsidP="003560A1">
            <w:pPr>
              <w:pStyle w:val="TAC"/>
              <w:rPr>
                <w:lang w:eastAsia="zh-TW"/>
              </w:rPr>
            </w:pPr>
          </w:p>
        </w:tc>
      </w:tr>
      <w:tr w:rsidR="003560A1" w:rsidRPr="00EF5447" w14:paraId="670F4730" w14:textId="77777777" w:rsidTr="00334353">
        <w:trPr>
          <w:gridBefore w:val="1"/>
          <w:wBefore w:w="150" w:type="dxa"/>
          <w:trHeight w:val="187"/>
          <w:jc w:val="center"/>
        </w:trPr>
        <w:tc>
          <w:tcPr>
            <w:tcW w:w="2537" w:type="dxa"/>
            <w:gridSpan w:val="2"/>
            <w:shd w:val="clear" w:color="auto" w:fill="auto"/>
            <w:noWrap/>
          </w:tcPr>
          <w:p w14:paraId="54DBC541" w14:textId="77777777" w:rsidR="003560A1" w:rsidRPr="00EF5447" w:rsidRDefault="003560A1" w:rsidP="003560A1">
            <w:pPr>
              <w:pStyle w:val="TAC"/>
              <w:rPr>
                <w:lang w:eastAsia="fi-FI"/>
              </w:rPr>
            </w:pPr>
            <w:r w:rsidRPr="00EF5447">
              <w:rPr>
                <w:lang w:eastAsia="fi-FI"/>
              </w:rPr>
              <w:t>DC_7A_n2A</w:t>
            </w:r>
          </w:p>
          <w:p w14:paraId="0E2B3605" w14:textId="77777777" w:rsidR="003560A1" w:rsidRPr="00EF5447" w:rsidRDefault="003560A1" w:rsidP="003560A1">
            <w:pPr>
              <w:pStyle w:val="TAC"/>
            </w:pPr>
            <w:r w:rsidRPr="00EF5447">
              <w:rPr>
                <w:lang w:eastAsia="fi-FI"/>
              </w:rPr>
              <w:t>DC_7C_n2A</w:t>
            </w:r>
          </w:p>
        </w:tc>
        <w:tc>
          <w:tcPr>
            <w:tcW w:w="2280" w:type="dxa"/>
            <w:gridSpan w:val="2"/>
          </w:tcPr>
          <w:p w14:paraId="2AC40468" w14:textId="77777777" w:rsidR="003560A1" w:rsidRPr="00EF5447" w:rsidRDefault="003560A1" w:rsidP="003560A1">
            <w:pPr>
              <w:pStyle w:val="TAC"/>
            </w:pPr>
            <w:r w:rsidRPr="00EF5447">
              <w:rPr>
                <w:lang w:eastAsia="fi-FI"/>
              </w:rPr>
              <w:t>DC_7A_n2A</w:t>
            </w:r>
          </w:p>
        </w:tc>
        <w:tc>
          <w:tcPr>
            <w:tcW w:w="2738" w:type="dxa"/>
            <w:gridSpan w:val="2"/>
            <w:shd w:val="clear" w:color="auto" w:fill="auto"/>
            <w:noWrap/>
          </w:tcPr>
          <w:p w14:paraId="3CE9D22A" w14:textId="77777777" w:rsidR="003560A1" w:rsidRPr="00EF5447" w:rsidRDefault="003560A1" w:rsidP="003560A1">
            <w:pPr>
              <w:pStyle w:val="TAC"/>
              <w:rPr>
                <w:lang w:eastAsia="zh-TW"/>
              </w:rPr>
            </w:pPr>
            <w:r w:rsidRPr="00EF5447">
              <w:rPr>
                <w:lang w:eastAsia="fi-FI"/>
              </w:rPr>
              <w:t>No</w:t>
            </w:r>
          </w:p>
        </w:tc>
        <w:tc>
          <w:tcPr>
            <w:tcW w:w="2738" w:type="dxa"/>
            <w:gridSpan w:val="2"/>
          </w:tcPr>
          <w:p w14:paraId="71305A90" w14:textId="77777777" w:rsidR="003560A1" w:rsidRPr="00EF5447" w:rsidDel="00D24888" w:rsidRDefault="003560A1" w:rsidP="003560A1">
            <w:pPr>
              <w:pStyle w:val="TAC"/>
              <w:rPr>
                <w:lang w:eastAsia="zh-CN"/>
              </w:rPr>
            </w:pPr>
          </w:p>
        </w:tc>
      </w:tr>
      <w:tr w:rsidR="003560A1" w:rsidRPr="00EF5447" w14:paraId="0E80C6B2" w14:textId="77777777" w:rsidTr="00334353">
        <w:trPr>
          <w:gridBefore w:val="1"/>
          <w:wBefore w:w="150" w:type="dxa"/>
          <w:trHeight w:val="187"/>
          <w:jc w:val="center"/>
        </w:trPr>
        <w:tc>
          <w:tcPr>
            <w:tcW w:w="2537" w:type="dxa"/>
            <w:gridSpan w:val="2"/>
            <w:shd w:val="clear" w:color="auto" w:fill="auto"/>
            <w:noWrap/>
          </w:tcPr>
          <w:p w14:paraId="502AE676" w14:textId="77777777" w:rsidR="003560A1" w:rsidRPr="00EF5447" w:rsidRDefault="003560A1" w:rsidP="003560A1">
            <w:pPr>
              <w:pStyle w:val="TAC"/>
              <w:rPr>
                <w:lang w:eastAsia="zh-TW"/>
              </w:rPr>
            </w:pPr>
            <w:r w:rsidRPr="00EF5447">
              <w:rPr>
                <w:lang w:eastAsia="fi-FI"/>
              </w:rPr>
              <w:t>DC_</w:t>
            </w:r>
            <w:r w:rsidRPr="00EF5447">
              <w:rPr>
                <w:lang w:eastAsia="zh-CN"/>
              </w:rPr>
              <w:t>7A_n3A</w:t>
            </w:r>
          </w:p>
          <w:p w14:paraId="18D81788" w14:textId="77777777" w:rsidR="003560A1" w:rsidRPr="00EF5447" w:rsidRDefault="003560A1" w:rsidP="003560A1">
            <w:pPr>
              <w:pStyle w:val="TAC"/>
            </w:pPr>
            <w:r w:rsidRPr="00EF5447">
              <w:rPr>
                <w:szCs w:val="18"/>
                <w:lang w:eastAsia="fi-FI"/>
              </w:rPr>
              <w:t>DC_</w:t>
            </w:r>
            <w:r w:rsidRPr="00EF5447">
              <w:rPr>
                <w:szCs w:val="18"/>
                <w:lang w:eastAsia="zh-CN"/>
              </w:rPr>
              <w:t>7C_n3A</w:t>
            </w:r>
          </w:p>
        </w:tc>
        <w:tc>
          <w:tcPr>
            <w:tcW w:w="2280" w:type="dxa"/>
            <w:gridSpan w:val="2"/>
          </w:tcPr>
          <w:p w14:paraId="350B8E01" w14:textId="77777777" w:rsidR="003560A1" w:rsidRPr="00EF5447" w:rsidRDefault="003560A1" w:rsidP="003560A1">
            <w:pPr>
              <w:pStyle w:val="TAC"/>
              <w:rPr>
                <w:lang w:eastAsia="zh-TW"/>
              </w:rPr>
            </w:pPr>
            <w:r w:rsidRPr="00EF5447">
              <w:rPr>
                <w:lang w:eastAsia="fi-FI"/>
              </w:rPr>
              <w:t>DC_</w:t>
            </w:r>
            <w:r w:rsidRPr="00EF5447">
              <w:rPr>
                <w:lang w:eastAsia="zh-CN"/>
              </w:rPr>
              <w:t>7A_n3A</w:t>
            </w:r>
          </w:p>
          <w:p w14:paraId="17538ECA" w14:textId="77777777" w:rsidR="003560A1" w:rsidRPr="00EF5447" w:rsidRDefault="003560A1" w:rsidP="003560A1">
            <w:pPr>
              <w:pStyle w:val="TAC"/>
            </w:pPr>
            <w:r w:rsidRPr="00EF5447">
              <w:rPr>
                <w:szCs w:val="18"/>
                <w:lang w:eastAsia="fi-FI"/>
              </w:rPr>
              <w:t>DC_</w:t>
            </w:r>
            <w:r w:rsidRPr="00EF5447">
              <w:rPr>
                <w:szCs w:val="18"/>
                <w:lang w:eastAsia="zh-CN"/>
              </w:rPr>
              <w:t>7C_n3A</w:t>
            </w:r>
          </w:p>
        </w:tc>
        <w:tc>
          <w:tcPr>
            <w:tcW w:w="2738" w:type="dxa"/>
            <w:gridSpan w:val="2"/>
            <w:shd w:val="clear" w:color="auto" w:fill="auto"/>
            <w:noWrap/>
          </w:tcPr>
          <w:p w14:paraId="7B99875D" w14:textId="77777777" w:rsidR="003560A1" w:rsidRPr="00EF5447" w:rsidRDefault="003560A1" w:rsidP="003560A1">
            <w:pPr>
              <w:pStyle w:val="TAC"/>
              <w:rPr>
                <w:lang w:eastAsia="zh-TW"/>
              </w:rPr>
            </w:pPr>
            <w:r w:rsidRPr="00EF5447">
              <w:t>No</w:t>
            </w:r>
          </w:p>
        </w:tc>
        <w:tc>
          <w:tcPr>
            <w:tcW w:w="2738" w:type="dxa"/>
            <w:gridSpan w:val="2"/>
          </w:tcPr>
          <w:p w14:paraId="4BEAEC87" w14:textId="77777777" w:rsidR="003560A1" w:rsidRPr="00EF5447" w:rsidRDefault="003560A1" w:rsidP="003560A1">
            <w:pPr>
              <w:pStyle w:val="TAC"/>
            </w:pPr>
          </w:p>
        </w:tc>
      </w:tr>
      <w:tr w:rsidR="003560A1" w:rsidRPr="00EF5447" w14:paraId="491372C7" w14:textId="77777777" w:rsidTr="00334353">
        <w:trPr>
          <w:gridBefore w:val="1"/>
          <w:wBefore w:w="150" w:type="dxa"/>
          <w:trHeight w:val="187"/>
          <w:jc w:val="center"/>
        </w:trPr>
        <w:tc>
          <w:tcPr>
            <w:tcW w:w="2537" w:type="dxa"/>
            <w:gridSpan w:val="2"/>
            <w:shd w:val="clear" w:color="auto" w:fill="auto"/>
            <w:noWrap/>
          </w:tcPr>
          <w:p w14:paraId="7D53515C" w14:textId="77777777" w:rsidR="003560A1" w:rsidRPr="00EF5447" w:rsidRDefault="003560A1" w:rsidP="003560A1">
            <w:pPr>
              <w:pStyle w:val="TAC"/>
              <w:rPr>
                <w:lang w:eastAsia="zh-CN"/>
              </w:rPr>
            </w:pPr>
            <w:r w:rsidRPr="00EF5447">
              <w:rPr>
                <w:lang w:eastAsia="fi-FI"/>
              </w:rPr>
              <w:t>DC_</w:t>
            </w:r>
            <w:r w:rsidRPr="00EF5447">
              <w:rPr>
                <w:lang w:eastAsia="zh-CN"/>
              </w:rPr>
              <w:t>7A_n5A</w:t>
            </w:r>
          </w:p>
          <w:p w14:paraId="00652731" w14:textId="77777777" w:rsidR="003560A1" w:rsidRPr="00EF5447" w:rsidRDefault="003560A1" w:rsidP="003560A1">
            <w:pPr>
              <w:pStyle w:val="TAC"/>
              <w:rPr>
                <w:lang w:eastAsia="fi-FI"/>
              </w:rPr>
            </w:pPr>
            <w:r w:rsidRPr="00EF5447">
              <w:rPr>
                <w:lang w:eastAsia="fi-FI"/>
              </w:rPr>
              <w:t>DC_</w:t>
            </w:r>
            <w:r w:rsidRPr="00EF5447">
              <w:rPr>
                <w:lang w:eastAsia="zh-CN"/>
              </w:rPr>
              <w:t>7C_n5A</w:t>
            </w:r>
          </w:p>
        </w:tc>
        <w:tc>
          <w:tcPr>
            <w:tcW w:w="2280" w:type="dxa"/>
            <w:gridSpan w:val="2"/>
          </w:tcPr>
          <w:p w14:paraId="439D4483" w14:textId="77777777" w:rsidR="003560A1" w:rsidRPr="00EF5447" w:rsidRDefault="003560A1" w:rsidP="003560A1">
            <w:pPr>
              <w:pStyle w:val="TAC"/>
              <w:rPr>
                <w:lang w:eastAsia="zh-CN"/>
              </w:rPr>
            </w:pPr>
            <w:r w:rsidRPr="00EF5447">
              <w:rPr>
                <w:lang w:eastAsia="fi-FI"/>
              </w:rPr>
              <w:t>DC_</w:t>
            </w:r>
            <w:r w:rsidRPr="00EF5447">
              <w:rPr>
                <w:lang w:eastAsia="zh-CN"/>
              </w:rPr>
              <w:t>7A_n5A</w:t>
            </w:r>
          </w:p>
          <w:p w14:paraId="035A3AE6" w14:textId="77777777" w:rsidR="003560A1" w:rsidRPr="00EF5447" w:rsidRDefault="003560A1" w:rsidP="003560A1">
            <w:pPr>
              <w:pStyle w:val="TAC"/>
              <w:rPr>
                <w:lang w:eastAsia="fi-FI"/>
              </w:rPr>
            </w:pPr>
            <w:r w:rsidRPr="00EF5447">
              <w:rPr>
                <w:lang w:eastAsia="fi-FI"/>
              </w:rPr>
              <w:t>DC_</w:t>
            </w:r>
            <w:r w:rsidRPr="00EF5447">
              <w:rPr>
                <w:lang w:eastAsia="zh-CN"/>
              </w:rPr>
              <w:t>7C_n5A</w:t>
            </w:r>
          </w:p>
        </w:tc>
        <w:tc>
          <w:tcPr>
            <w:tcW w:w="2738" w:type="dxa"/>
            <w:gridSpan w:val="2"/>
            <w:shd w:val="clear" w:color="auto" w:fill="auto"/>
            <w:noWrap/>
          </w:tcPr>
          <w:p w14:paraId="37923B3C" w14:textId="77777777" w:rsidR="003560A1" w:rsidRPr="00EF5447" w:rsidRDefault="003560A1" w:rsidP="003560A1">
            <w:pPr>
              <w:pStyle w:val="TAC"/>
              <w:rPr>
                <w:lang w:eastAsia="fi-FI"/>
              </w:rPr>
            </w:pPr>
            <w:r w:rsidRPr="00EF5447">
              <w:t>DC_</w:t>
            </w:r>
            <w:r w:rsidRPr="00EF5447">
              <w:rPr>
                <w:lang w:eastAsia="zh-CN"/>
              </w:rPr>
              <w:t>7_n5</w:t>
            </w:r>
          </w:p>
        </w:tc>
        <w:tc>
          <w:tcPr>
            <w:tcW w:w="2738" w:type="dxa"/>
            <w:gridSpan w:val="2"/>
          </w:tcPr>
          <w:p w14:paraId="7FF730AE" w14:textId="77777777" w:rsidR="003560A1" w:rsidRPr="00EF5447" w:rsidRDefault="003560A1" w:rsidP="003560A1">
            <w:pPr>
              <w:pStyle w:val="TAC"/>
            </w:pPr>
          </w:p>
        </w:tc>
      </w:tr>
      <w:tr w:rsidR="003560A1" w:rsidRPr="00EF5447" w14:paraId="52ED4847" w14:textId="77777777" w:rsidTr="00334353">
        <w:trPr>
          <w:gridBefore w:val="1"/>
          <w:wBefore w:w="150" w:type="dxa"/>
          <w:trHeight w:val="187"/>
          <w:jc w:val="center"/>
        </w:trPr>
        <w:tc>
          <w:tcPr>
            <w:tcW w:w="2537" w:type="dxa"/>
            <w:gridSpan w:val="2"/>
            <w:shd w:val="clear" w:color="auto" w:fill="auto"/>
            <w:noWrap/>
          </w:tcPr>
          <w:p w14:paraId="0A2727F8" w14:textId="77777777" w:rsidR="003560A1" w:rsidRPr="00EF5447" w:rsidRDefault="003560A1" w:rsidP="003560A1">
            <w:pPr>
              <w:pStyle w:val="TAC"/>
              <w:rPr>
                <w:lang w:eastAsia="fi-FI"/>
              </w:rPr>
            </w:pPr>
            <w:r w:rsidRPr="00EF5447">
              <w:rPr>
                <w:lang w:eastAsia="fi-FI"/>
              </w:rPr>
              <w:t>DC_7A-7A_n5A</w:t>
            </w:r>
          </w:p>
        </w:tc>
        <w:tc>
          <w:tcPr>
            <w:tcW w:w="2280" w:type="dxa"/>
            <w:gridSpan w:val="2"/>
          </w:tcPr>
          <w:p w14:paraId="1B35093F" w14:textId="77777777" w:rsidR="003560A1" w:rsidRPr="00EF5447" w:rsidRDefault="003560A1" w:rsidP="003560A1">
            <w:pPr>
              <w:pStyle w:val="TAC"/>
              <w:rPr>
                <w:lang w:eastAsia="fi-FI"/>
              </w:rPr>
            </w:pPr>
            <w:r w:rsidRPr="00EF5447">
              <w:rPr>
                <w:lang w:eastAsia="fi-FI"/>
              </w:rPr>
              <w:t>DC_</w:t>
            </w:r>
            <w:r w:rsidRPr="00EF5447">
              <w:rPr>
                <w:lang w:eastAsia="zh-CN"/>
              </w:rPr>
              <w:t>7A_n5A</w:t>
            </w:r>
          </w:p>
        </w:tc>
        <w:tc>
          <w:tcPr>
            <w:tcW w:w="2738" w:type="dxa"/>
            <w:gridSpan w:val="2"/>
            <w:shd w:val="clear" w:color="auto" w:fill="auto"/>
            <w:noWrap/>
          </w:tcPr>
          <w:p w14:paraId="5CB0798C" w14:textId="77777777" w:rsidR="003560A1" w:rsidRPr="00EF5447" w:rsidRDefault="003560A1" w:rsidP="003560A1">
            <w:pPr>
              <w:pStyle w:val="TAC"/>
            </w:pPr>
            <w:r w:rsidRPr="00EF5447">
              <w:t>DC_</w:t>
            </w:r>
            <w:r w:rsidRPr="00EF5447">
              <w:rPr>
                <w:lang w:eastAsia="zh-CN"/>
              </w:rPr>
              <w:t>7_n5</w:t>
            </w:r>
          </w:p>
        </w:tc>
        <w:tc>
          <w:tcPr>
            <w:tcW w:w="2738" w:type="dxa"/>
            <w:gridSpan w:val="2"/>
          </w:tcPr>
          <w:p w14:paraId="7933CA85" w14:textId="77777777" w:rsidR="003560A1" w:rsidRPr="00EF5447" w:rsidRDefault="003560A1" w:rsidP="003560A1">
            <w:pPr>
              <w:pStyle w:val="TAC"/>
            </w:pPr>
          </w:p>
        </w:tc>
      </w:tr>
      <w:tr w:rsidR="003560A1" w:rsidRPr="00EF5447" w14:paraId="544A23BD" w14:textId="77777777" w:rsidTr="00334353">
        <w:trPr>
          <w:gridBefore w:val="1"/>
          <w:wBefore w:w="150" w:type="dxa"/>
          <w:trHeight w:val="187"/>
          <w:jc w:val="center"/>
        </w:trPr>
        <w:tc>
          <w:tcPr>
            <w:tcW w:w="2537" w:type="dxa"/>
            <w:gridSpan w:val="2"/>
            <w:shd w:val="clear" w:color="auto" w:fill="auto"/>
            <w:noWrap/>
          </w:tcPr>
          <w:p w14:paraId="73FA9E49" w14:textId="77777777" w:rsidR="003560A1" w:rsidRPr="00EF5447" w:rsidRDefault="003560A1" w:rsidP="003560A1">
            <w:pPr>
              <w:pStyle w:val="TAC"/>
              <w:rPr>
                <w:lang w:eastAsia="fi-FI"/>
              </w:rPr>
            </w:pPr>
            <w:r w:rsidRPr="00EF5447">
              <w:rPr>
                <w:lang w:eastAsia="fi-FI"/>
              </w:rPr>
              <w:t>DC_7A_n8A</w:t>
            </w:r>
          </w:p>
        </w:tc>
        <w:tc>
          <w:tcPr>
            <w:tcW w:w="2280" w:type="dxa"/>
            <w:gridSpan w:val="2"/>
          </w:tcPr>
          <w:p w14:paraId="70975632" w14:textId="77777777" w:rsidR="003560A1" w:rsidRPr="00EF5447" w:rsidRDefault="003560A1" w:rsidP="003560A1">
            <w:pPr>
              <w:pStyle w:val="TAC"/>
              <w:rPr>
                <w:lang w:eastAsia="fi-FI"/>
              </w:rPr>
            </w:pPr>
            <w:r w:rsidRPr="00EF5447">
              <w:rPr>
                <w:lang w:eastAsia="fi-FI"/>
              </w:rPr>
              <w:t>DC_7A_n8A</w:t>
            </w:r>
          </w:p>
        </w:tc>
        <w:tc>
          <w:tcPr>
            <w:tcW w:w="2738" w:type="dxa"/>
            <w:gridSpan w:val="2"/>
            <w:shd w:val="clear" w:color="auto" w:fill="auto"/>
            <w:noWrap/>
          </w:tcPr>
          <w:p w14:paraId="78D2A9C8" w14:textId="77777777" w:rsidR="003560A1" w:rsidRPr="00EF5447" w:rsidRDefault="003560A1" w:rsidP="003560A1">
            <w:pPr>
              <w:pStyle w:val="TAC"/>
            </w:pPr>
            <w:r w:rsidRPr="00EF5447">
              <w:rPr>
                <w:lang w:eastAsia="fi-FI"/>
              </w:rPr>
              <w:t>No</w:t>
            </w:r>
          </w:p>
        </w:tc>
        <w:tc>
          <w:tcPr>
            <w:tcW w:w="2738" w:type="dxa"/>
            <w:gridSpan w:val="2"/>
          </w:tcPr>
          <w:p w14:paraId="44C853F8" w14:textId="77777777" w:rsidR="003560A1" w:rsidRPr="00EF5447" w:rsidRDefault="003560A1" w:rsidP="003560A1">
            <w:pPr>
              <w:pStyle w:val="TAC"/>
              <w:rPr>
                <w:lang w:eastAsia="fi-FI"/>
              </w:rPr>
            </w:pPr>
          </w:p>
        </w:tc>
      </w:tr>
      <w:tr w:rsidR="003560A1" w:rsidRPr="00EF5447" w14:paraId="44565AC2" w14:textId="77777777" w:rsidTr="00334353">
        <w:trPr>
          <w:gridBefore w:val="1"/>
          <w:wBefore w:w="150" w:type="dxa"/>
          <w:trHeight w:val="187"/>
          <w:jc w:val="center"/>
        </w:trPr>
        <w:tc>
          <w:tcPr>
            <w:tcW w:w="2537" w:type="dxa"/>
            <w:gridSpan w:val="2"/>
            <w:shd w:val="clear" w:color="auto" w:fill="auto"/>
            <w:noWrap/>
          </w:tcPr>
          <w:p w14:paraId="3B49F0E9" w14:textId="77777777" w:rsidR="003560A1" w:rsidRPr="00EF5447" w:rsidRDefault="003560A1" w:rsidP="003560A1">
            <w:pPr>
              <w:pStyle w:val="TAC"/>
              <w:rPr>
                <w:vertAlign w:val="superscript"/>
                <w:lang w:eastAsia="zh-TW"/>
              </w:rPr>
            </w:pPr>
            <w:r w:rsidRPr="00EF5447">
              <w:t>DC_7A-7A_n78A</w:t>
            </w:r>
            <w:r w:rsidRPr="00EF5447">
              <w:rPr>
                <w:vertAlign w:val="superscript"/>
                <w:lang w:eastAsia="fi-FI"/>
              </w:rPr>
              <w:t>7</w:t>
            </w:r>
          </w:p>
          <w:p w14:paraId="1EAC0006" w14:textId="77777777" w:rsidR="003560A1" w:rsidRPr="00EF5447" w:rsidRDefault="003560A1" w:rsidP="003560A1">
            <w:pPr>
              <w:pStyle w:val="TAC"/>
              <w:rPr>
                <w:lang w:eastAsia="fi-FI"/>
              </w:rPr>
            </w:pPr>
            <w:r w:rsidRPr="00EF5447">
              <w:rPr>
                <w:lang w:eastAsia="zh-CN"/>
              </w:rPr>
              <w:t>DC_7A-7A_n78C</w:t>
            </w:r>
            <w:r w:rsidRPr="00EF5447">
              <w:rPr>
                <w:vertAlign w:val="superscript"/>
                <w:lang w:eastAsia="zh-CN"/>
              </w:rPr>
              <w:t>7</w:t>
            </w:r>
          </w:p>
        </w:tc>
        <w:tc>
          <w:tcPr>
            <w:tcW w:w="2280" w:type="dxa"/>
            <w:gridSpan w:val="2"/>
          </w:tcPr>
          <w:p w14:paraId="4789B6CD" w14:textId="77777777" w:rsidR="003560A1" w:rsidRPr="00EF5447" w:rsidRDefault="003560A1" w:rsidP="003560A1">
            <w:pPr>
              <w:pStyle w:val="TAC"/>
              <w:rPr>
                <w:lang w:eastAsia="fi-FI"/>
              </w:rPr>
            </w:pPr>
            <w:r w:rsidRPr="00EF5447">
              <w:t>DC_7A_n78A</w:t>
            </w:r>
          </w:p>
        </w:tc>
        <w:tc>
          <w:tcPr>
            <w:tcW w:w="2738" w:type="dxa"/>
            <w:gridSpan w:val="2"/>
            <w:shd w:val="clear" w:color="auto" w:fill="auto"/>
            <w:noWrap/>
          </w:tcPr>
          <w:p w14:paraId="0936C166" w14:textId="77777777" w:rsidR="003560A1" w:rsidRPr="00EF5447" w:rsidRDefault="003560A1" w:rsidP="003560A1">
            <w:pPr>
              <w:pStyle w:val="TAC"/>
              <w:rPr>
                <w:lang w:eastAsia="fi-FI"/>
              </w:rPr>
            </w:pPr>
            <w:r w:rsidRPr="00EF5447">
              <w:rPr>
                <w:lang w:eastAsia="fi-FI"/>
              </w:rPr>
              <w:t>No</w:t>
            </w:r>
          </w:p>
        </w:tc>
        <w:tc>
          <w:tcPr>
            <w:tcW w:w="2738" w:type="dxa"/>
            <w:gridSpan w:val="2"/>
          </w:tcPr>
          <w:p w14:paraId="14A62140" w14:textId="77777777" w:rsidR="003560A1" w:rsidRPr="00EF5447" w:rsidRDefault="003560A1" w:rsidP="003560A1">
            <w:pPr>
              <w:pStyle w:val="TAC"/>
              <w:rPr>
                <w:lang w:eastAsia="fi-FI"/>
              </w:rPr>
            </w:pPr>
          </w:p>
        </w:tc>
      </w:tr>
      <w:tr w:rsidR="003560A1" w:rsidRPr="00EF5447" w14:paraId="4DCB566F" w14:textId="77777777" w:rsidTr="00334353">
        <w:trPr>
          <w:gridBefore w:val="1"/>
          <w:wBefore w:w="150" w:type="dxa"/>
          <w:trHeight w:val="187"/>
          <w:jc w:val="center"/>
        </w:trPr>
        <w:tc>
          <w:tcPr>
            <w:tcW w:w="2537" w:type="dxa"/>
            <w:gridSpan w:val="2"/>
            <w:shd w:val="clear" w:color="auto" w:fill="auto"/>
            <w:noWrap/>
          </w:tcPr>
          <w:p w14:paraId="3FE49B65" w14:textId="77777777" w:rsidR="003560A1" w:rsidRPr="00EF5447" w:rsidRDefault="003560A1" w:rsidP="003560A1">
            <w:pPr>
              <w:pStyle w:val="TAC"/>
            </w:pPr>
            <w:r w:rsidRPr="00EF5447">
              <w:rPr>
                <w:noProof/>
              </w:rPr>
              <w:t>DC_7A-7A_n78(2A)</w:t>
            </w:r>
            <w:r w:rsidRPr="00EF5447">
              <w:rPr>
                <w:vertAlign w:val="superscript"/>
                <w:lang w:eastAsia="fi-FI"/>
              </w:rPr>
              <w:t>7</w:t>
            </w:r>
          </w:p>
        </w:tc>
        <w:tc>
          <w:tcPr>
            <w:tcW w:w="2280" w:type="dxa"/>
            <w:gridSpan w:val="2"/>
          </w:tcPr>
          <w:p w14:paraId="402A4024" w14:textId="77777777" w:rsidR="003560A1" w:rsidRPr="00EF5447" w:rsidRDefault="003560A1" w:rsidP="003560A1">
            <w:pPr>
              <w:pStyle w:val="TAC"/>
            </w:pPr>
            <w:r w:rsidRPr="00EF5447">
              <w:t>DC_7A_n78A</w:t>
            </w:r>
          </w:p>
        </w:tc>
        <w:tc>
          <w:tcPr>
            <w:tcW w:w="2738" w:type="dxa"/>
            <w:gridSpan w:val="2"/>
            <w:shd w:val="clear" w:color="auto" w:fill="auto"/>
            <w:noWrap/>
          </w:tcPr>
          <w:p w14:paraId="2FEB85BD" w14:textId="77777777" w:rsidR="003560A1" w:rsidRPr="00EF5447" w:rsidRDefault="003560A1" w:rsidP="003560A1">
            <w:pPr>
              <w:pStyle w:val="TAC"/>
              <w:rPr>
                <w:lang w:eastAsia="fi-FI"/>
              </w:rPr>
            </w:pPr>
            <w:r w:rsidRPr="00EF5447">
              <w:rPr>
                <w:lang w:eastAsia="fi-FI"/>
              </w:rPr>
              <w:t>No</w:t>
            </w:r>
          </w:p>
        </w:tc>
        <w:tc>
          <w:tcPr>
            <w:tcW w:w="2738" w:type="dxa"/>
            <w:gridSpan w:val="2"/>
          </w:tcPr>
          <w:p w14:paraId="79766345" w14:textId="77777777" w:rsidR="003560A1" w:rsidRPr="00EF5447" w:rsidRDefault="003560A1" w:rsidP="003560A1">
            <w:pPr>
              <w:pStyle w:val="TAC"/>
              <w:rPr>
                <w:lang w:eastAsia="fi-FI"/>
              </w:rPr>
            </w:pPr>
          </w:p>
        </w:tc>
      </w:tr>
      <w:tr w:rsidR="003560A1" w:rsidRPr="00EF5447" w14:paraId="3B7E93B0" w14:textId="77777777" w:rsidTr="00334353">
        <w:trPr>
          <w:gridBefore w:val="1"/>
          <w:wBefore w:w="150" w:type="dxa"/>
          <w:trHeight w:val="187"/>
          <w:jc w:val="center"/>
        </w:trPr>
        <w:tc>
          <w:tcPr>
            <w:tcW w:w="2537" w:type="dxa"/>
            <w:gridSpan w:val="2"/>
            <w:shd w:val="clear" w:color="auto" w:fill="auto"/>
            <w:noWrap/>
          </w:tcPr>
          <w:p w14:paraId="0CBFD0A5" w14:textId="77777777" w:rsidR="003560A1" w:rsidRPr="00EF5447" w:rsidRDefault="003560A1" w:rsidP="003560A1">
            <w:pPr>
              <w:pStyle w:val="TAC"/>
              <w:rPr>
                <w:lang w:eastAsia="fi-FI"/>
              </w:rPr>
            </w:pPr>
            <w:r w:rsidRPr="00EF5447">
              <w:rPr>
                <w:lang w:eastAsia="fi-FI"/>
              </w:rPr>
              <w:t>DC_7A_n20A</w:t>
            </w:r>
          </w:p>
        </w:tc>
        <w:tc>
          <w:tcPr>
            <w:tcW w:w="2280" w:type="dxa"/>
            <w:gridSpan w:val="2"/>
          </w:tcPr>
          <w:p w14:paraId="35B40822" w14:textId="77777777" w:rsidR="003560A1" w:rsidRPr="00EF5447" w:rsidRDefault="003560A1" w:rsidP="003560A1">
            <w:pPr>
              <w:pStyle w:val="TAC"/>
              <w:rPr>
                <w:lang w:eastAsia="fi-FI"/>
              </w:rPr>
            </w:pPr>
            <w:r w:rsidRPr="00EF5447">
              <w:rPr>
                <w:lang w:eastAsia="fi-FI"/>
              </w:rPr>
              <w:t>DC_7A_n20A</w:t>
            </w:r>
          </w:p>
        </w:tc>
        <w:tc>
          <w:tcPr>
            <w:tcW w:w="2738" w:type="dxa"/>
            <w:gridSpan w:val="2"/>
            <w:shd w:val="clear" w:color="auto" w:fill="auto"/>
            <w:noWrap/>
          </w:tcPr>
          <w:p w14:paraId="56A8D10C" w14:textId="77777777" w:rsidR="003560A1" w:rsidRPr="00EF5447" w:rsidRDefault="003560A1" w:rsidP="003560A1">
            <w:pPr>
              <w:pStyle w:val="TAC"/>
              <w:rPr>
                <w:lang w:eastAsia="zh-TW"/>
              </w:rPr>
            </w:pPr>
            <w:r w:rsidRPr="00EF5447">
              <w:rPr>
                <w:lang w:eastAsia="zh-TW"/>
              </w:rPr>
              <w:t>No</w:t>
            </w:r>
          </w:p>
        </w:tc>
        <w:tc>
          <w:tcPr>
            <w:tcW w:w="2738" w:type="dxa"/>
            <w:gridSpan w:val="2"/>
          </w:tcPr>
          <w:p w14:paraId="2568AB41" w14:textId="77777777" w:rsidR="003560A1" w:rsidRPr="00EF5447" w:rsidRDefault="003560A1" w:rsidP="003560A1">
            <w:pPr>
              <w:pStyle w:val="TAC"/>
              <w:rPr>
                <w:lang w:eastAsia="zh-TW"/>
              </w:rPr>
            </w:pPr>
          </w:p>
        </w:tc>
      </w:tr>
      <w:tr w:rsidR="003560A1" w:rsidRPr="00EF5447" w14:paraId="0BBDB2DB" w14:textId="77777777" w:rsidTr="00334353">
        <w:trPr>
          <w:gridBefore w:val="1"/>
          <w:wBefore w:w="150" w:type="dxa"/>
          <w:trHeight w:val="187"/>
          <w:jc w:val="center"/>
        </w:trPr>
        <w:tc>
          <w:tcPr>
            <w:tcW w:w="2537" w:type="dxa"/>
            <w:gridSpan w:val="2"/>
            <w:shd w:val="clear" w:color="auto" w:fill="auto"/>
            <w:noWrap/>
          </w:tcPr>
          <w:p w14:paraId="01F48DD3" w14:textId="77777777" w:rsidR="003560A1" w:rsidRPr="00EF5447" w:rsidRDefault="003560A1" w:rsidP="003560A1">
            <w:pPr>
              <w:pStyle w:val="TAC"/>
              <w:rPr>
                <w:lang w:eastAsia="fi-FI"/>
              </w:rPr>
            </w:pPr>
            <w:r w:rsidRPr="00EF5447">
              <w:rPr>
                <w:lang w:eastAsia="fi-FI"/>
              </w:rPr>
              <w:t>DC_7A_n28A</w:t>
            </w:r>
          </w:p>
          <w:p w14:paraId="1DF184B0" w14:textId="77777777" w:rsidR="003560A1" w:rsidRPr="00EF5447" w:rsidRDefault="003560A1" w:rsidP="003560A1">
            <w:pPr>
              <w:pStyle w:val="TAC"/>
              <w:rPr>
                <w:lang w:eastAsia="fi-FI"/>
              </w:rPr>
            </w:pPr>
            <w:r w:rsidRPr="00EF5447">
              <w:rPr>
                <w:lang w:eastAsia="fi-FI"/>
              </w:rPr>
              <w:t>DC_7C_n28A</w:t>
            </w:r>
          </w:p>
        </w:tc>
        <w:tc>
          <w:tcPr>
            <w:tcW w:w="2280" w:type="dxa"/>
            <w:gridSpan w:val="2"/>
          </w:tcPr>
          <w:p w14:paraId="557C0DC9" w14:textId="77777777" w:rsidR="003560A1" w:rsidRPr="00EF5447" w:rsidRDefault="003560A1" w:rsidP="003560A1">
            <w:pPr>
              <w:pStyle w:val="TAC"/>
              <w:rPr>
                <w:lang w:eastAsia="fi-FI"/>
              </w:rPr>
            </w:pPr>
            <w:r w:rsidRPr="00EF5447">
              <w:rPr>
                <w:lang w:eastAsia="fi-FI"/>
              </w:rPr>
              <w:t>DC_7A_n28A</w:t>
            </w:r>
          </w:p>
          <w:p w14:paraId="1329AB31" w14:textId="77777777" w:rsidR="003560A1" w:rsidRPr="00EF5447" w:rsidRDefault="003560A1" w:rsidP="003560A1">
            <w:pPr>
              <w:pStyle w:val="TAC"/>
              <w:rPr>
                <w:lang w:eastAsia="fi-FI"/>
              </w:rPr>
            </w:pPr>
            <w:r w:rsidRPr="00EF5447">
              <w:rPr>
                <w:lang w:eastAsia="fi-FI"/>
              </w:rPr>
              <w:t>DC_7C_n28A</w:t>
            </w:r>
          </w:p>
        </w:tc>
        <w:tc>
          <w:tcPr>
            <w:tcW w:w="2738" w:type="dxa"/>
            <w:gridSpan w:val="2"/>
            <w:shd w:val="clear" w:color="auto" w:fill="auto"/>
            <w:noWrap/>
          </w:tcPr>
          <w:p w14:paraId="4099421B" w14:textId="77777777" w:rsidR="003560A1" w:rsidRPr="00EF5447" w:rsidRDefault="003560A1" w:rsidP="003560A1">
            <w:pPr>
              <w:pStyle w:val="TAC"/>
              <w:rPr>
                <w:lang w:eastAsia="fi-FI"/>
              </w:rPr>
            </w:pPr>
            <w:r w:rsidRPr="00EF5447">
              <w:rPr>
                <w:lang w:eastAsia="fi-FI"/>
              </w:rPr>
              <w:t>No</w:t>
            </w:r>
          </w:p>
        </w:tc>
        <w:tc>
          <w:tcPr>
            <w:tcW w:w="2738" w:type="dxa"/>
            <w:gridSpan w:val="2"/>
          </w:tcPr>
          <w:p w14:paraId="5289CE57" w14:textId="77777777" w:rsidR="003560A1" w:rsidRPr="00EF5447" w:rsidRDefault="003560A1" w:rsidP="003560A1">
            <w:pPr>
              <w:pStyle w:val="TAC"/>
              <w:rPr>
                <w:lang w:eastAsia="fi-FI"/>
              </w:rPr>
            </w:pPr>
          </w:p>
        </w:tc>
      </w:tr>
      <w:tr w:rsidR="003560A1" w:rsidRPr="00EF5447" w14:paraId="2A855BC7" w14:textId="77777777" w:rsidTr="00334353">
        <w:trPr>
          <w:gridBefore w:val="1"/>
          <w:wBefore w:w="150" w:type="dxa"/>
          <w:trHeight w:val="187"/>
          <w:jc w:val="center"/>
        </w:trPr>
        <w:tc>
          <w:tcPr>
            <w:tcW w:w="2537" w:type="dxa"/>
            <w:gridSpan w:val="2"/>
            <w:shd w:val="clear" w:color="auto" w:fill="auto"/>
            <w:noWrap/>
          </w:tcPr>
          <w:p w14:paraId="07832778" w14:textId="77777777" w:rsidR="003560A1" w:rsidRPr="00EF5447" w:rsidRDefault="003560A1" w:rsidP="003560A1">
            <w:pPr>
              <w:pStyle w:val="TAC"/>
              <w:rPr>
                <w:lang w:eastAsia="zh-TW"/>
              </w:rPr>
            </w:pPr>
            <w:r w:rsidRPr="00EF5447">
              <w:rPr>
                <w:lang w:eastAsia="zh-TW"/>
              </w:rPr>
              <w:t>DC_7A_n40A</w:t>
            </w:r>
          </w:p>
        </w:tc>
        <w:tc>
          <w:tcPr>
            <w:tcW w:w="2280" w:type="dxa"/>
            <w:gridSpan w:val="2"/>
          </w:tcPr>
          <w:p w14:paraId="4D8DEB01" w14:textId="77777777" w:rsidR="003560A1" w:rsidRPr="00EF5447" w:rsidRDefault="003560A1" w:rsidP="003560A1">
            <w:pPr>
              <w:pStyle w:val="TAC"/>
              <w:rPr>
                <w:lang w:eastAsia="fi-FI"/>
              </w:rPr>
            </w:pPr>
            <w:r w:rsidRPr="00EF5447">
              <w:rPr>
                <w:lang w:eastAsia="zh-TW"/>
              </w:rPr>
              <w:t>DC_7A_n40A</w:t>
            </w:r>
          </w:p>
        </w:tc>
        <w:tc>
          <w:tcPr>
            <w:tcW w:w="2738" w:type="dxa"/>
            <w:gridSpan w:val="2"/>
            <w:shd w:val="clear" w:color="auto" w:fill="auto"/>
            <w:noWrap/>
          </w:tcPr>
          <w:p w14:paraId="587D58FB" w14:textId="77777777" w:rsidR="003560A1" w:rsidRPr="00EF5447" w:rsidRDefault="003560A1" w:rsidP="003560A1">
            <w:pPr>
              <w:pStyle w:val="TAC"/>
              <w:rPr>
                <w:lang w:eastAsia="zh-TW"/>
              </w:rPr>
            </w:pPr>
            <w:r w:rsidRPr="00EF5447">
              <w:rPr>
                <w:lang w:eastAsia="zh-TW"/>
              </w:rPr>
              <w:t>Yes</w:t>
            </w:r>
          </w:p>
        </w:tc>
        <w:tc>
          <w:tcPr>
            <w:tcW w:w="2738" w:type="dxa"/>
            <w:gridSpan w:val="2"/>
          </w:tcPr>
          <w:p w14:paraId="5BCB8A4C" w14:textId="77777777" w:rsidR="003560A1" w:rsidRPr="00EF5447" w:rsidRDefault="003560A1" w:rsidP="003560A1">
            <w:pPr>
              <w:pStyle w:val="TAC"/>
              <w:rPr>
                <w:lang w:eastAsia="zh-TW"/>
              </w:rPr>
            </w:pPr>
          </w:p>
        </w:tc>
      </w:tr>
      <w:tr w:rsidR="003560A1" w:rsidRPr="00EF5447" w14:paraId="6484F80D" w14:textId="77777777" w:rsidTr="00334353">
        <w:trPr>
          <w:gridBefore w:val="1"/>
          <w:wBefore w:w="150" w:type="dxa"/>
          <w:trHeight w:val="187"/>
          <w:jc w:val="center"/>
        </w:trPr>
        <w:tc>
          <w:tcPr>
            <w:tcW w:w="2537" w:type="dxa"/>
            <w:gridSpan w:val="2"/>
            <w:shd w:val="clear" w:color="auto" w:fill="auto"/>
            <w:noWrap/>
          </w:tcPr>
          <w:p w14:paraId="591EB6C9" w14:textId="77777777" w:rsidR="003560A1" w:rsidRPr="00EF5447" w:rsidRDefault="003560A1" w:rsidP="003560A1">
            <w:pPr>
              <w:pStyle w:val="TAC"/>
              <w:rPr>
                <w:lang w:eastAsia="fi-FI"/>
              </w:rPr>
            </w:pPr>
            <w:r w:rsidRPr="00EF5447">
              <w:rPr>
                <w:lang w:eastAsia="fi-FI"/>
              </w:rPr>
              <w:t>DC_7A_n51A</w:t>
            </w:r>
          </w:p>
        </w:tc>
        <w:tc>
          <w:tcPr>
            <w:tcW w:w="2280" w:type="dxa"/>
            <w:gridSpan w:val="2"/>
          </w:tcPr>
          <w:p w14:paraId="0A572087" w14:textId="77777777" w:rsidR="003560A1" w:rsidRPr="00EF5447" w:rsidRDefault="003560A1" w:rsidP="003560A1">
            <w:pPr>
              <w:pStyle w:val="TAC"/>
              <w:rPr>
                <w:lang w:eastAsia="fi-FI"/>
              </w:rPr>
            </w:pPr>
            <w:r w:rsidRPr="00EF5447">
              <w:rPr>
                <w:lang w:eastAsia="fi-FI"/>
              </w:rPr>
              <w:t>DC_7A_n51A</w:t>
            </w:r>
          </w:p>
        </w:tc>
        <w:tc>
          <w:tcPr>
            <w:tcW w:w="2738" w:type="dxa"/>
            <w:gridSpan w:val="2"/>
            <w:shd w:val="clear" w:color="auto" w:fill="auto"/>
            <w:noWrap/>
          </w:tcPr>
          <w:p w14:paraId="4B8796E9" w14:textId="77777777" w:rsidR="003560A1" w:rsidRPr="00EF5447" w:rsidRDefault="003560A1" w:rsidP="003560A1">
            <w:pPr>
              <w:pStyle w:val="TAC"/>
              <w:rPr>
                <w:lang w:eastAsia="fi-FI"/>
              </w:rPr>
            </w:pPr>
            <w:r w:rsidRPr="00EF5447">
              <w:rPr>
                <w:lang w:eastAsia="fi-FI"/>
              </w:rPr>
              <w:t>No</w:t>
            </w:r>
          </w:p>
        </w:tc>
        <w:tc>
          <w:tcPr>
            <w:tcW w:w="2738" w:type="dxa"/>
            <w:gridSpan w:val="2"/>
          </w:tcPr>
          <w:p w14:paraId="2BB54781" w14:textId="77777777" w:rsidR="003560A1" w:rsidRPr="00EF5447" w:rsidRDefault="003560A1" w:rsidP="003560A1">
            <w:pPr>
              <w:pStyle w:val="TAC"/>
              <w:rPr>
                <w:lang w:eastAsia="fi-FI"/>
              </w:rPr>
            </w:pPr>
          </w:p>
        </w:tc>
      </w:tr>
      <w:tr w:rsidR="003560A1" w:rsidRPr="00EF5447" w14:paraId="1E6D276E" w14:textId="77777777" w:rsidTr="00334353">
        <w:trPr>
          <w:gridBefore w:val="1"/>
          <w:wBefore w:w="150" w:type="dxa"/>
          <w:trHeight w:val="187"/>
          <w:jc w:val="center"/>
        </w:trPr>
        <w:tc>
          <w:tcPr>
            <w:tcW w:w="2537" w:type="dxa"/>
            <w:gridSpan w:val="2"/>
            <w:shd w:val="clear" w:color="auto" w:fill="auto"/>
            <w:noWrap/>
          </w:tcPr>
          <w:p w14:paraId="5C2D02E8" w14:textId="77777777" w:rsidR="003560A1" w:rsidRPr="00EF5447" w:rsidRDefault="003560A1" w:rsidP="003560A1">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45D5659B" w14:textId="77777777" w:rsidR="003560A1" w:rsidRPr="00EF5447" w:rsidRDefault="003560A1" w:rsidP="003560A1">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gridSpan w:val="2"/>
          </w:tcPr>
          <w:p w14:paraId="26A7D7A8" w14:textId="77777777" w:rsidR="003560A1" w:rsidRPr="00EF5447" w:rsidRDefault="003560A1" w:rsidP="003560A1">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14:paraId="10091489" w14:textId="77777777" w:rsidR="003560A1" w:rsidRPr="00EF5447" w:rsidRDefault="003560A1" w:rsidP="003560A1">
            <w:pPr>
              <w:pStyle w:val="TAC"/>
              <w:rPr>
                <w:lang w:eastAsia="fi-FI"/>
              </w:rPr>
            </w:pPr>
            <w:r w:rsidRPr="00EF5447">
              <w:rPr>
                <w:lang w:eastAsia="ja-JP"/>
              </w:rPr>
              <w:t>No</w:t>
            </w:r>
          </w:p>
        </w:tc>
        <w:tc>
          <w:tcPr>
            <w:tcW w:w="2738" w:type="dxa"/>
            <w:gridSpan w:val="2"/>
          </w:tcPr>
          <w:p w14:paraId="476590B4" w14:textId="77777777" w:rsidR="003560A1" w:rsidRPr="00EF5447" w:rsidRDefault="003560A1" w:rsidP="003560A1">
            <w:pPr>
              <w:pStyle w:val="TAC"/>
              <w:rPr>
                <w:lang w:eastAsia="ja-JP"/>
              </w:rPr>
            </w:pPr>
          </w:p>
        </w:tc>
      </w:tr>
      <w:tr w:rsidR="003560A1" w:rsidRPr="00EF5447" w14:paraId="71BD8962" w14:textId="77777777" w:rsidTr="00334353">
        <w:trPr>
          <w:gridBefore w:val="1"/>
          <w:wBefore w:w="150" w:type="dxa"/>
          <w:trHeight w:val="187"/>
          <w:jc w:val="center"/>
        </w:trPr>
        <w:tc>
          <w:tcPr>
            <w:tcW w:w="2537" w:type="dxa"/>
            <w:gridSpan w:val="2"/>
            <w:shd w:val="clear" w:color="auto" w:fill="auto"/>
            <w:noWrap/>
          </w:tcPr>
          <w:p w14:paraId="5C8E58DD" w14:textId="77777777" w:rsidR="003560A1" w:rsidRPr="00EF5447" w:rsidRDefault="003560A1" w:rsidP="003560A1">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gridSpan w:val="2"/>
          </w:tcPr>
          <w:p w14:paraId="5BF3EF13" w14:textId="77777777" w:rsidR="003560A1" w:rsidRPr="00EF5447" w:rsidRDefault="003560A1" w:rsidP="003560A1">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14:paraId="38278F1C" w14:textId="77777777" w:rsidR="003560A1" w:rsidRPr="00EF5447" w:rsidRDefault="003560A1" w:rsidP="003560A1">
            <w:pPr>
              <w:pStyle w:val="TAC"/>
              <w:rPr>
                <w:lang w:eastAsia="fi-FI"/>
              </w:rPr>
            </w:pPr>
            <w:r w:rsidRPr="00EF5447">
              <w:rPr>
                <w:lang w:eastAsia="ja-JP"/>
              </w:rPr>
              <w:t>No</w:t>
            </w:r>
          </w:p>
        </w:tc>
        <w:tc>
          <w:tcPr>
            <w:tcW w:w="2738" w:type="dxa"/>
            <w:gridSpan w:val="2"/>
          </w:tcPr>
          <w:p w14:paraId="60A9EB87" w14:textId="77777777" w:rsidR="003560A1" w:rsidRPr="00EF5447" w:rsidRDefault="003560A1" w:rsidP="003560A1">
            <w:pPr>
              <w:pStyle w:val="TAC"/>
              <w:rPr>
                <w:lang w:eastAsia="ja-JP"/>
              </w:rPr>
            </w:pPr>
          </w:p>
        </w:tc>
      </w:tr>
      <w:tr w:rsidR="003560A1" w:rsidRPr="00EF5447" w14:paraId="1E679E96" w14:textId="77777777" w:rsidTr="00334353">
        <w:trPr>
          <w:gridBefore w:val="1"/>
          <w:wBefore w:w="150" w:type="dxa"/>
          <w:trHeight w:val="187"/>
          <w:jc w:val="center"/>
        </w:trPr>
        <w:tc>
          <w:tcPr>
            <w:tcW w:w="2537" w:type="dxa"/>
            <w:gridSpan w:val="2"/>
            <w:shd w:val="clear" w:color="auto" w:fill="auto"/>
            <w:noWrap/>
          </w:tcPr>
          <w:p w14:paraId="0F4C71A9" w14:textId="77777777" w:rsidR="003560A1" w:rsidRPr="00EF5447" w:rsidRDefault="003560A1" w:rsidP="003560A1">
            <w:pPr>
              <w:pStyle w:val="TAC"/>
              <w:rPr>
                <w:lang w:eastAsia="fi-FI"/>
              </w:rPr>
            </w:pPr>
            <w:r w:rsidRPr="00EF5447">
              <w:rPr>
                <w:lang w:eastAsia="fi-FI"/>
              </w:rPr>
              <w:t>DC_7A_n71A</w:t>
            </w:r>
          </w:p>
        </w:tc>
        <w:tc>
          <w:tcPr>
            <w:tcW w:w="2280" w:type="dxa"/>
            <w:gridSpan w:val="2"/>
          </w:tcPr>
          <w:p w14:paraId="02B11A05" w14:textId="77777777" w:rsidR="003560A1" w:rsidRPr="00EF5447" w:rsidRDefault="003560A1" w:rsidP="003560A1">
            <w:pPr>
              <w:pStyle w:val="TAC"/>
              <w:rPr>
                <w:lang w:eastAsia="fi-FI"/>
              </w:rPr>
            </w:pPr>
            <w:r w:rsidRPr="00EF5447">
              <w:rPr>
                <w:lang w:eastAsia="fi-FI"/>
              </w:rPr>
              <w:t>DC_7A_n71A</w:t>
            </w:r>
          </w:p>
        </w:tc>
        <w:tc>
          <w:tcPr>
            <w:tcW w:w="2738" w:type="dxa"/>
            <w:gridSpan w:val="2"/>
            <w:shd w:val="clear" w:color="auto" w:fill="auto"/>
            <w:noWrap/>
          </w:tcPr>
          <w:p w14:paraId="5F3FD914" w14:textId="77777777" w:rsidR="003560A1" w:rsidRPr="00EF5447" w:rsidRDefault="003560A1" w:rsidP="003560A1">
            <w:pPr>
              <w:pStyle w:val="TAC"/>
              <w:rPr>
                <w:lang w:eastAsia="fi-FI"/>
              </w:rPr>
            </w:pPr>
            <w:r w:rsidRPr="00EF5447">
              <w:t>No</w:t>
            </w:r>
          </w:p>
        </w:tc>
        <w:tc>
          <w:tcPr>
            <w:tcW w:w="2738" w:type="dxa"/>
            <w:gridSpan w:val="2"/>
          </w:tcPr>
          <w:p w14:paraId="2F77B500" w14:textId="77777777" w:rsidR="003560A1" w:rsidRPr="00EF5447" w:rsidRDefault="003560A1" w:rsidP="003560A1">
            <w:pPr>
              <w:pStyle w:val="TAC"/>
            </w:pPr>
          </w:p>
        </w:tc>
      </w:tr>
      <w:tr w:rsidR="003560A1" w:rsidRPr="00EF5447" w14:paraId="24FE1E45" w14:textId="77777777" w:rsidTr="00334353">
        <w:trPr>
          <w:gridBefore w:val="1"/>
          <w:wBefore w:w="150" w:type="dxa"/>
          <w:trHeight w:val="187"/>
          <w:jc w:val="center"/>
        </w:trPr>
        <w:tc>
          <w:tcPr>
            <w:tcW w:w="2537" w:type="dxa"/>
            <w:gridSpan w:val="2"/>
            <w:shd w:val="clear" w:color="auto" w:fill="auto"/>
            <w:noWrap/>
          </w:tcPr>
          <w:p w14:paraId="083BB551" w14:textId="77777777" w:rsidR="003560A1" w:rsidRPr="00EF5447" w:rsidRDefault="003560A1" w:rsidP="003560A1">
            <w:pPr>
              <w:pStyle w:val="TAC"/>
              <w:rPr>
                <w:lang w:eastAsia="zh-TW"/>
              </w:rPr>
            </w:pPr>
            <w:r w:rsidRPr="00EF5447">
              <w:rPr>
                <w:lang w:eastAsia="fi-FI"/>
              </w:rPr>
              <w:t>DC_7A_n77A</w:t>
            </w:r>
          </w:p>
          <w:p w14:paraId="75A78936" w14:textId="77777777" w:rsidR="003560A1" w:rsidRPr="00EF5447" w:rsidRDefault="003560A1" w:rsidP="003560A1">
            <w:pPr>
              <w:pStyle w:val="TAC"/>
              <w:rPr>
                <w:lang w:eastAsia="zh-TW"/>
              </w:rPr>
            </w:pPr>
            <w:r w:rsidRPr="00EF5447">
              <w:rPr>
                <w:lang w:eastAsia="zh-CN"/>
              </w:rPr>
              <w:t>DC_7A_n77(2A)</w:t>
            </w:r>
          </w:p>
          <w:p w14:paraId="3747E3F0" w14:textId="77777777" w:rsidR="003560A1" w:rsidRPr="00EF5447" w:rsidRDefault="003560A1" w:rsidP="003560A1">
            <w:pPr>
              <w:pStyle w:val="TAC"/>
              <w:rPr>
                <w:lang w:eastAsia="zh-CN"/>
              </w:rPr>
            </w:pPr>
            <w:r w:rsidRPr="00EF5447">
              <w:rPr>
                <w:lang w:eastAsia="zh-CN"/>
              </w:rPr>
              <w:t>DC_7C_n77A</w:t>
            </w:r>
          </w:p>
          <w:p w14:paraId="5C0049D3" w14:textId="77777777" w:rsidR="003560A1" w:rsidRPr="00EF5447" w:rsidRDefault="003560A1" w:rsidP="003560A1">
            <w:pPr>
              <w:pStyle w:val="TAC"/>
              <w:rPr>
                <w:lang w:eastAsia="fi-FI"/>
              </w:rPr>
            </w:pPr>
            <w:r w:rsidRPr="00EF5447">
              <w:rPr>
                <w:lang w:eastAsia="zh-CN"/>
              </w:rPr>
              <w:t>DC_7C_n77(2A)</w:t>
            </w:r>
          </w:p>
        </w:tc>
        <w:tc>
          <w:tcPr>
            <w:tcW w:w="2280" w:type="dxa"/>
            <w:gridSpan w:val="2"/>
          </w:tcPr>
          <w:p w14:paraId="121D031D" w14:textId="77777777" w:rsidR="003560A1" w:rsidRPr="00EF5447" w:rsidRDefault="003560A1" w:rsidP="003560A1">
            <w:pPr>
              <w:pStyle w:val="TAC"/>
              <w:rPr>
                <w:lang w:eastAsia="fi-FI"/>
              </w:rPr>
            </w:pPr>
            <w:r w:rsidRPr="00EF5447">
              <w:rPr>
                <w:lang w:eastAsia="fi-FI"/>
              </w:rPr>
              <w:t>DC_7A_n77A</w:t>
            </w:r>
          </w:p>
        </w:tc>
        <w:tc>
          <w:tcPr>
            <w:tcW w:w="2738" w:type="dxa"/>
            <w:gridSpan w:val="2"/>
            <w:shd w:val="clear" w:color="auto" w:fill="auto"/>
            <w:noWrap/>
          </w:tcPr>
          <w:p w14:paraId="7E0D32BE" w14:textId="77777777" w:rsidR="003560A1" w:rsidRPr="00EF5447" w:rsidRDefault="003560A1" w:rsidP="003560A1">
            <w:pPr>
              <w:pStyle w:val="TAC"/>
              <w:rPr>
                <w:lang w:eastAsia="fi-FI"/>
              </w:rPr>
            </w:pPr>
            <w:r w:rsidRPr="00EF5447">
              <w:rPr>
                <w:rFonts w:eastAsia="MS Mincho"/>
              </w:rPr>
              <w:t>No</w:t>
            </w:r>
          </w:p>
        </w:tc>
        <w:tc>
          <w:tcPr>
            <w:tcW w:w="2738" w:type="dxa"/>
            <w:gridSpan w:val="2"/>
          </w:tcPr>
          <w:p w14:paraId="5B60A09A" w14:textId="77777777" w:rsidR="003560A1" w:rsidRPr="00EF5447" w:rsidRDefault="003560A1" w:rsidP="003560A1">
            <w:pPr>
              <w:pStyle w:val="TAC"/>
              <w:rPr>
                <w:rFonts w:eastAsia="MS Mincho"/>
              </w:rPr>
            </w:pPr>
          </w:p>
        </w:tc>
      </w:tr>
      <w:tr w:rsidR="003560A1" w:rsidRPr="00EF5447" w14:paraId="4F17D2DB" w14:textId="77777777" w:rsidTr="00334353">
        <w:trPr>
          <w:gridBefore w:val="1"/>
          <w:wBefore w:w="150" w:type="dxa"/>
          <w:trHeight w:val="187"/>
          <w:jc w:val="center"/>
        </w:trPr>
        <w:tc>
          <w:tcPr>
            <w:tcW w:w="2537" w:type="dxa"/>
            <w:gridSpan w:val="2"/>
            <w:shd w:val="clear" w:color="auto" w:fill="auto"/>
            <w:noWrap/>
            <w:vAlign w:val="center"/>
          </w:tcPr>
          <w:p w14:paraId="43DC0D3D" w14:textId="77777777" w:rsidR="003560A1" w:rsidRPr="00EF5447" w:rsidRDefault="003560A1" w:rsidP="003560A1">
            <w:pPr>
              <w:pStyle w:val="TAC"/>
              <w:rPr>
                <w:lang w:eastAsia="zh-TW"/>
              </w:rPr>
            </w:pPr>
            <w:r w:rsidRPr="00EF5447">
              <w:rPr>
                <w:lang w:eastAsia="fi-FI"/>
              </w:rPr>
              <w:t>DC_7A-7A_n77A</w:t>
            </w:r>
          </w:p>
          <w:p w14:paraId="6BF4C4A2" w14:textId="77777777" w:rsidR="003560A1" w:rsidRPr="00EF5447" w:rsidRDefault="003560A1" w:rsidP="003560A1">
            <w:pPr>
              <w:pStyle w:val="TAC"/>
              <w:rPr>
                <w:lang w:eastAsia="fi-FI"/>
              </w:rPr>
            </w:pPr>
            <w:r w:rsidRPr="00EF5447">
              <w:rPr>
                <w:lang w:eastAsia="zh-CN"/>
              </w:rPr>
              <w:t>DC_7A-7A_n77(2A)</w:t>
            </w:r>
          </w:p>
        </w:tc>
        <w:tc>
          <w:tcPr>
            <w:tcW w:w="2280" w:type="dxa"/>
            <w:gridSpan w:val="2"/>
          </w:tcPr>
          <w:p w14:paraId="28287523" w14:textId="77777777" w:rsidR="003560A1" w:rsidRPr="00EF5447" w:rsidRDefault="003560A1" w:rsidP="003560A1">
            <w:pPr>
              <w:pStyle w:val="TAC"/>
              <w:rPr>
                <w:lang w:eastAsia="fi-FI"/>
              </w:rPr>
            </w:pPr>
            <w:r w:rsidRPr="00EF5447">
              <w:rPr>
                <w:lang w:eastAsia="fi-FI"/>
              </w:rPr>
              <w:t>DC_7A_n77A</w:t>
            </w:r>
          </w:p>
        </w:tc>
        <w:tc>
          <w:tcPr>
            <w:tcW w:w="2738" w:type="dxa"/>
            <w:gridSpan w:val="2"/>
            <w:shd w:val="clear" w:color="auto" w:fill="auto"/>
            <w:noWrap/>
          </w:tcPr>
          <w:p w14:paraId="332283FA" w14:textId="77777777" w:rsidR="003560A1" w:rsidRPr="00EF5447" w:rsidRDefault="003560A1" w:rsidP="003560A1">
            <w:pPr>
              <w:pStyle w:val="TAC"/>
              <w:rPr>
                <w:lang w:eastAsia="fi-FI"/>
              </w:rPr>
            </w:pPr>
            <w:r w:rsidRPr="00EF5447">
              <w:rPr>
                <w:rFonts w:eastAsia="MS Mincho"/>
              </w:rPr>
              <w:t>No</w:t>
            </w:r>
          </w:p>
        </w:tc>
        <w:tc>
          <w:tcPr>
            <w:tcW w:w="2738" w:type="dxa"/>
            <w:gridSpan w:val="2"/>
          </w:tcPr>
          <w:p w14:paraId="4E2DD381" w14:textId="77777777" w:rsidR="003560A1" w:rsidRPr="00EF5447" w:rsidRDefault="003560A1" w:rsidP="003560A1">
            <w:pPr>
              <w:pStyle w:val="TAC"/>
              <w:rPr>
                <w:rFonts w:eastAsia="MS Mincho"/>
              </w:rPr>
            </w:pPr>
          </w:p>
        </w:tc>
      </w:tr>
      <w:tr w:rsidR="003560A1" w:rsidRPr="00EF5447" w14:paraId="4221EE76" w14:textId="77777777" w:rsidTr="00334353">
        <w:trPr>
          <w:gridBefore w:val="1"/>
          <w:wBefore w:w="150" w:type="dxa"/>
          <w:trHeight w:val="187"/>
          <w:jc w:val="center"/>
        </w:trPr>
        <w:tc>
          <w:tcPr>
            <w:tcW w:w="2537" w:type="dxa"/>
            <w:gridSpan w:val="2"/>
            <w:shd w:val="clear" w:color="auto" w:fill="auto"/>
            <w:noWrap/>
            <w:vAlign w:val="center"/>
          </w:tcPr>
          <w:p w14:paraId="6000F0FA" w14:textId="77777777" w:rsidR="003560A1" w:rsidRPr="00EF5447" w:rsidRDefault="003560A1" w:rsidP="003560A1">
            <w:pPr>
              <w:pStyle w:val="TAC"/>
              <w:rPr>
                <w:lang w:eastAsia="fi-FI"/>
              </w:rPr>
            </w:pPr>
            <w:r w:rsidRPr="00EF5447">
              <w:rPr>
                <w:lang w:eastAsia="fi-FI"/>
              </w:rPr>
              <w:t>DC_7A_n78A</w:t>
            </w:r>
            <w:r w:rsidRPr="00EF5447">
              <w:rPr>
                <w:vertAlign w:val="superscript"/>
                <w:lang w:eastAsia="fi-FI"/>
              </w:rPr>
              <w:t>7</w:t>
            </w:r>
          </w:p>
          <w:p w14:paraId="1F29835C" w14:textId="77777777" w:rsidR="003560A1" w:rsidRPr="00EF5447" w:rsidRDefault="003560A1" w:rsidP="003560A1">
            <w:pPr>
              <w:pStyle w:val="TAC"/>
              <w:rPr>
                <w:vertAlign w:val="superscript"/>
                <w:lang w:eastAsia="zh-TW"/>
              </w:rPr>
            </w:pPr>
            <w:r w:rsidRPr="00EF5447">
              <w:t>DC_7C_n78A</w:t>
            </w:r>
            <w:r w:rsidRPr="00EF5447">
              <w:rPr>
                <w:vertAlign w:val="superscript"/>
                <w:lang w:eastAsia="fi-FI"/>
              </w:rPr>
              <w:t>7</w:t>
            </w:r>
          </w:p>
          <w:p w14:paraId="16A1206A" w14:textId="77777777" w:rsidR="003560A1" w:rsidRPr="00EF5447" w:rsidRDefault="003560A1" w:rsidP="003560A1">
            <w:pPr>
              <w:pStyle w:val="TAC"/>
              <w:rPr>
                <w:lang w:eastAsia="fi-FI"/>
              </w:rPr>
            </w:pPr>
            <w:r w:rsidRPr="00EF5447">
              <w:rPr>
                <w:lang w:eastAsia="zh-CN"/>
              </w:rPr>
              <w:t>DC_7A_n78C</w:t>
            </w:r>
            <w:r w:rsidRPr="00EF5447">
              <w:rPr>
                <w:vertAlign w:val="superscript"/>
                <w:lang w:eastAsia="zh-CN"/>
              </w:rPr>
              <w:t>7</w:t>
            </w:r>
          </w:p>
        </w:tc>
        <w:tc>
          <w:tcPr>
            <w:tcW w:w="2280" w:type="dxa"/>
            <w:gridSpan w:val="2"/>
          </w:tcPr>
          <w:p w14:paraId="3E653AA1" w14:textId="77777777" w:rsidR="003560A1" w:rsidRPr="00EF5447" w:rsidRDefault="003560A1" w:rsidP="003560A1">
            <w:pPr>
              <w:pStyle w:val="TAC"/>
            </w:pPr>
            <w:r w:rsidRPr="00EF5447">
              <w:t>DC_7A_n78A</w:t>
            </w:r>
          </w:p>
          <w:p w14:paraId="4C870E33" w14:textId="77777777" w:rsidR="003560A1" w:rsidRPr="00EF5447" w:rsidRDefault="003560A1" w:rsidP="003560A1">
            <w:pPr>
              <w:pStyle w:val="TAC"/>
              <w:rPr>
                <w:lang w:eastAsia="fi-FI"/>
              </w:rPr>
            </w:pPr>
            <w:r w:rsidRPr="00EF5447">
              <w:t>DC_7C_n78A</w:t>
            </w:r>
          </w:p>
        </w:tc>
        <w:tc>
          <w:tcPr>
            <w:tcW w:w="2738" w:type="dxa"/>
            <w:gridSpan w:val="2"/>
            <w:shd w:val="clear" w:color="auto" w:fill="auto"/>
            <w:noWrap/>
          </w:tcPr>
          <w:p w14:paraId="7438A0F4" w14:textId="77777777" w:rsidR="003560A1" w:rsidRPr="00EF5447" w:rsidRDefault="003560A1" w:rsidP="003560A1">
            <w:pPr>
              <w:pStyle w:val="TAC"/>
              <w:rPr>
                <w:lang w:eastAsia="fi-FI"/>
              </w:rPr>
            </w:pPr>
            <w:r w:rsidRPr="00EF5447">
              <w:rPr>
                <w:lang w:eastAsia="fi-FI"/>
              </w:rPr>
              <w:t>No</w:t>
            </w:r>
          </w:p>
        </w:tc>
        <w:tc>
          <w:tcPr>
            <w:tcW w:w="2738" w:type="dxa"/>
            <w:gridSpan w:val="2"/>
          </w:tcPr>
          <w:p w14:paraId="3B839618" w14:textId="77777777" w:rsidR="003560A1" w:rsidRPr="00EF5447" w:rsidRDefault="003560A1" w:rsidP="003560A1">
            <w:pPr>
              <w:pStyle w:val="TAC"/>
              <w:rPr>
                <w:lang w:eastAsia="fi-FI"/>
              </w:rPr>
            </w:pPr>
          </w:p>
        </w:tc>
      </w:tr>
      <w:tr w:rsidR="003560A1" w:rsidRPr="00EF5447" w14:paraId="38BE204A" w14:textId="77777777" w:rsidTr="00334353">
        <w:trPr>
          <w:gridBefore w:val="1"/>
          <w:wBefore w:w="150" w:type="dxa"/>
          <w:trHeight w:val="187"/>
          <w:jc w:val="center"/>
        </w:trPr>
        <w:tc>
          <w:tcPr>
            <w:tcW w:w="2537" w:type="dxa"/>
            <w:gridSpan w:val="2"/>
            <w:shd w:val="clear" w:color="auto" w:fill="auto"/>
            <w:noWrap/>
          </w:tcPr>
          <w:p w14:paraId="2AC5F33E" w14:textId="77777777" w:rsidR="003560A1" w:rsidRPr="00EF5447" w:rsidRDefault="003560A1" w:rsidP="003560A1">
            <w:pPr>
              <w:pStyle w:val="TAC"/>
              <w:rPr>
                <w:vertAlign w:val="superscript"/>
                <w:lang w:eastAsia="zh-TW"/>
              </w:rPr>
            </w:pPr>
            <w:r w:rsidRPr="00EF5447">
              <w:rPr>
                <w:lang w:eastAsia="fi-FI"/>
              </w:rPr>
              <w:t>DC_7A_n78(2A)</w:t>
            </w:r>
            <w:r w:rsidRPr="00EF5447">
              <w:rPr>
                <w:vertAlign w:val="superscript"/>
                <w:lang w:eastAsia="fi-FI"/>
              </w:rPr>
              <w:t>7</w:t>
            </w:r>
          </w:p>
          <w:p w14:paraId="07116B37" w14:textId="77777777" w:rsidR="003560A1" w:rsidRPr="00EF5447" w:rsidRDefault="003560A1" w:rsidP="003560A1">
            <w:pPr>
              <w:pStyle w:val="TAC"/>
              <w:rPr>
                <w:lang w:eastAsia="fi-FI"/>
              </w:rPr>
            </w:pPr>
            <w:bookmarkStart w:id="31" w:name="OLE_LINK55"/>
            <w:r w:rsidRPr="00EF5447">
              <w:rPr>
                <w:lang w:eastAsia="fi-FI"/>
              </w:rPr>
              <w:t>DC_7C_n78(2A)</w:t>
            </w:r>
            <w:bookmarkEnd w:id="31"/>
            <w:r w:rsidRPr="00EF5447">
              <w:rPr>
                <w:vertAlign w:val="superscript"/>
                <w:lang w:eastAsia="fi-FI"/>
              </w:rPr>
              <w:t>7</w:t>
            </w:r>
          </w:p>
        </w:tc>
        <w:tc>
          <w:tcPr>
            <w:tcW w:w="2280" w:type="dxa"/>
            <w:gridSpan w:val="2"/>
          </w:tcPr>
          <w:p w14:paraId="424AE0B7" w14:textId="77777777" w:rsidR="003560A1" w:rsidRPr="00EF5447" w:rsidRDefault="003560A1" w:rsidP="003560A1">
            <w:pPr>
              <w:pStyle w:val="TAC"/>
              <w:rPr>
                <w:lang w:eastAsia="zh-TW"/>
              </w:rPr>
            </w:pPr>
            <w:r w:rsidRPr="00EF5447">
              <w:t>DC_7A_n78A</w:t>
            </w:r>
          </w:p>
          <w:p w14:paraId="4D9BAE1D" w14:textId="77777777" w:rsidR="003560A1" w:rsidRPr="00EF5447" w:rsidRDefault="003560A1" w:rsidP="003560A1">
            <w:pPr>
              <w:pStyle w:val="TAC"/>
              <w:rPr>
                <w:lang w:eastAsia="fi-FI"/>
              </w:rPr>
            </w:pPr>
            <w:r w:rsidRPr="00EF5447">
              <w:rPr>
                <w:lang w:eastAsia="fi-FI"/>
              </w:rPr>
              <w:t>DC_7C_n78A</w:t>
            </w:r>
          </w:p>
        </w:tc>
        <w:tc>
          <w:tcPr>
            <w:tcW w:w="2738" w:type="dxa"/>
            <w:gridSpan w:val="2"/>
            <w:shd w:val="clear" w:color="auto" w:fill="auto"/>
            <w:noWrap/>
          </w:tcPr>
          <w:p w14:paraId="68735C02" w14:textId="77777777" w:rsidR="003560A1" w:rsidRPr="00EF5447" w:rsidRDefault="003560A1" w:rsidP="003560A1">
            <w:pPr>
              <w:pStyle w:val="TAC"/>
            </w:pPr>
            <w:r w:rsidRPr="00EF5447">
              <w:rPr>
                <w:lang w:eastAsia="fi-FI"/>
              </w:rPr>
              <w:t>No</w:t>
            </w:r>
          </w:p>
        </w:tc>
        <w:tc>
          <w:tcPr>
            <w:tcW w:w="2738" w:type="dxa"/>
            <w:gridSpan w:val="2"/>
          </w:tcPr>
          <w:p w14:paraId="2C9DB1E3" w14:textId="77777777" w:rsidR="003560A1" w:rsidRPr="00EF5447" w:rsidRDefault="003560A1" w:rsidP="003560A1">
            <w:pPr>
              <w:pStyle w:val="TAC"/>
              <w:rPr>
                <w:lang w:eastAsia="fi-FI"/>
              </w:rPr>
            </w:pPr>
          </w:p>
        </w:tc>
      </w:tr>
      <w:tr w:rsidR="003560A1" w:rsidRPr="00EF5447" w14:paraId="140FBCE7" w14:textId="77777777" w:rsidTr="00334353">
        <w:trPr>
          <w:gridBefore w:val="1"/>
          <w:wBefore w:w="150" w:type="dxa"/>
          <w:trHeight w:val="187"/>
          <w:jc w:val="center"/>
        </w:trPr>
        <w:tc>
          <w:tcPr>
            <w:tcW w:w="2537" w:type="dxa"/>
            <w:gridSpan w:val="2"/>
            <w:shd w:val="clear" w:color="auto" w:fill="auto"/>
            <w:noWrap/>
          </w:tcPr>
          <w:p w14:paraId="70E99404" w14:textId="77777777" w:rsidR="003560A1" w:rsidRPr="00EF5447" w:rsidRDefault="003560A1" w:rsidP="003560A1">
            <w:pPr>
              <w:pStyle w:val="TAC"/>
            </w:pPr>
            <w:r w:rsidRPr="00EF5447">
              <w:rPr>
                <w:lang w:eastAsia="fi-FI"/>
              </w:rPr>
              <w:t>DC_8A_n1A</w:t>
            </w:r>
          </w:p>
        </w:tc>
        <w:tc>
          <w:tcPr>
            <w:tcW w:w="2280" w:type="dxa"/>
            <w:gridSpan w:val="2"/>
          </w:tcPr>
          <w:p w14:paraId="4BE05530" w14:textId="77777777" w:rsidR="003560A1" w:rsidRPr="00EF5447" w:rsidRDefault="003560A1" w:rsidP="003560A1">
            <w:pPr>
              <w:pStyle w:val="TAC"/>
            </w:pPr>
            <w:r w:rsidRPr="00EF5447">
              <w:rPr>
                <w:lang w:eastAsia="fi-FI"/>
              </w:rPr>
              <w:t>DC_8A_n1A</w:t>
            </w:r>
          </w:p>
        </w:tc>
        <w:tc>
          <w:tcPr>
            <w:tcW w:w="2738" w:type="dxa"/>
            <w:gridSpan w:val="2"/>
            <w:shd w:val="clear" w:color="auto" w:fill="auto"/>
            <w:noWrap/>
          </w:tcPr>
          <w:p w14:paraId="7830F677" w14:textId="77777777" w:rsidR="003560A1" w:rsidRPr="00EF5447" w:rsidRDefault="003560A1" w:rsidP="003560A1">
            <w:pPr>
              <w:pStyle w:val="TAC"/>
              <w:rPr>
                <w:lang w:eastAsia="fi-FI"/>
              </w:rPr>
            </w:pPr>
            <w:r w:rsidRPr="00EF5447">
              <w:t>No</w:t>
            </w:r>
          </w:p>
        </w:tc>
        <w:tc>
          <w:tcPr>
            <w:tcW w:w="2738" w:type="dxa"/>
            <w:gridSpan w:val="2"/>
          </w:tcPr>
          <w:p w14:paraId="096C1FE1" w14:textId="77777777" w:rsidR="003560A1" w:rsidRPr="00EF5447" w:rsidRDefault="003560A1" w:rsidP="003560A1">
            <w:pPr>
              <w:pStyle w:val="TAC"/>
            </w:pPr>
          </w:p>
        </w:tc>
      </w:tr>
      <w:tr w:rsidR="003560A1" w:rsidRPr="00EF5447" w14:paraId="427DDB96" w14:textId="77777777" w:rsidTr="00334353">
        <w:trPr>
          <w:gridBefore w:val="1"/>
          <w:wBefore w:w="150" w:type="dxa"/>
          <w:trHeight w:val="187"/>
          <w:jc w:val="center"/>
        </w:trPr>
        <w:tc>
          <w:tcPr>
            <w:tcW w:w="2537" w:type="dxa"/>
            <w:gridSpan w:val="2"/>
            <w:shd w:val="clear" w:color="auto" w:fill="auto"/>
            <w:noWrap/>
          </w:tcPr>
          <w:p w14:paraId="3ACEAC4E" w14:textId="77777777" w:rsidR="003560A1" w:rsidRPr="00EF5447" w:rsidRDefault="003560A1" w:rsidP="003560A1">
            <w:pPr>
              <w:pStyle w:val="TAC"/>
              <w:rPr>
                <w:lang w:eastAsia="fi-FI"/>
              </w:rPr>
            </w:pPr>
            <w:r w:rsidRPr="00EF5447">
              <w:rPr>
                <w:lang w:eastAsia="fi-FI"/>
              </w:rPr>
              <w:t>DC_8A_n2A</w:t>
            </w:r>
          </w:p>
        </w:tc>
        <w:tc>
          <w:tcPr>
            <w:tcW w:w="2280" w:type="dxa"/>
            <w:gridSpan w:val="2"/>
          </w:tcPr>
          <w:p w14:paraId="25B503A1" w14:textId="77777777" w:rsidR="003560A1" w:rsidRPr="00EF5447" w:rsidRDefault="003560A1" w:rsidP="003560A1">
            <w:pPr>
              <w:pStyle w:val="TAC"/>
              <w:rPr>
                <w:lang w:eastAsia="fi-FI"/>
              </w:rPr>
            </w:pPr>
            <w:r w:rsidRPr="00EF5447">
              <w:rPr>
                <w:lang w:eastAsia="fi-FI"/>
              </w:rPr>
              <w:t>DC_8A_n2A</w:t>
            </w:r>
          </w:p>
        </w:tc>
        <w:tc>
          <w:tcPr>
            <w:tcW w:w="2738" w:type="dxa"/>
            <w:gridSpan w:val="2"/>
            <w:shd w:val="clear" w:color="auto" w:fill="auto"/>
            <w:noWrap/>
          </w:tcPr>
          <w:p w14:paraId="2C59026B" w14:textId="77777777" w:rsidR="003560A1" w:rsidRPr="00EF5447" w:rsidRDefault="003560A1" w:rsidP="003560A1">
            <w:pPr>
              <w:pStyle w:val="TAC"/>
            </w:pPr>
            <w:r w:rsidRPr="00EF5447">
              <w:rPr>
                <w:lang w:eastAsia="zh-TW"/>
              </w:rPr>
              <w:t>DC_8_n2</w:t>
            </w:r>
          </w:p>
        </w:tc>
        <w:tc>
          <w:tcPr>
            <w:tcW w:w="2738" w:type="dxa"/>
            <w:gridSpan w:val="2"/>
          </w:tcPr>
          <w:p w14:paraId="6DBE8EEC" w14:textId="77777777" w:rsidR="003560A1" w:rsidRPr="00EF5447" w:rsidDel="00D24888" w:rsidRDefault="003560A1" w:rsidP="003560A1">
            <w:pPr>
              <w:pStyle w:val="TAC"/>
              <w:rPr>
                <w:lang w:eastAsia="zh-CN"/>
              </w:rPr>
            </w:pPr>
          </w:p>
        </w:tc>
      </w:tr>
      <w:tr w:rsidR="003560A1" w:rsidRPr="00EF5447" w14:paraId="28369C1F" w14:textId="77777777" w:rsidTr="00334353">
        <w:trPr>
          <w:gridBefore w:val="1"/>
          <w:wBefore w:w="150" w:type="dxa"/>
          <w:trHeight w:val="187"/>
          <w:jc w:val="center"/>
        </w:trPr>
        <w:tc>
          <w:tcPr>
            <w:tcW w:w="2537" w:type="dxa"/>
            <w:gridSpan w:val="2"/>
            <w:shd w:val="clear" w:color="auto" w:fill="auto"/>
            <w:noWrap/>
          </w:tcPr>
          <w:p w14:paraId="715DDA0A" w14:textId="77777777" w:rsidR="003560A1" w:rsidRPr="00EF5447" w:rsidRDefault="003560A1" w:rsidP="003560A1">
            <w:pPr>
              <w:pStyle w:val="TAC"/>
            </w:pPr>
            <w:r w:rsidRPr="00EF5447">
              <w:rPr>
                <w:lang w:eastAsia="fi-FI"/>
              </w:rPr>
              <w:t>DC_8A_n3A</w:t>
            </w:r>
          </w:p>
        </w:tc>
        <w:tc>
          <w:tcPr>
            <w:tcW w:w="2280" w:type="dxa"/>
            <w:gridSpan w:val="2"/>
          </w:tcPr>
          <w:p w14:paraId="38829597" w14:textId="77777777" w:rsidR="003560A1" w:rsidRPr="00EF5447" w:rsidRDefault="003560A1" w:rsidP="003560A1">
            <w:pPr>
              <w:pStyle w:val="TAC"/>
            </w:pPr>
            <w:r w:rsidRPr="00EF5447">
              <w:rPr>
                <w:lang w:eastAsia="fi-FI"/>
              </w:rPr>
              <w:t>DC_8A_n3A</w:t>
            </w:r>
          </w:p>
        </w:tc>
        <w:tc>
          <w:tcPr>
            <w:tcW w:w="2738" w:type="dxa"/>
            <w:gridSpan w:val="2"/>
            <w:shd w:val="clear" w:color="auto" w:fill="auto"/>
            <w:noWrap/>
          </w:tcPr>
          <w:p w14:paraId="04B18153" w14:textId="77777777" w:rsidR="003560A1" w:rsidRPr="00EF5447" w:rsidRDefault="003560A1" w:rsidP="003560A1">
            <w:pPr>
              <w:pStyle w:val="TAC"/>
              <w:rPr>
                <w:lang w:eastAsia="fi-FI"/>
              </w:rPr>
            </w:pPr>
            <w:r w:rsidRPr="00EF5447">
              <w:t>No</w:t>
            </w:r>
          </w:p>
        </w:tc>
        <w:tc>
          <w:tcPr>
            <w:tcW w:w="2738" w:type="dxa"/>
            <w:gridSpan w:val="2"/>
          </w:tcPr>
          <w:p w14:paraId="28BAFADC" w14:textId="77777777" w:rsidR="003560A1" w:rsidRPr="00EF5447" w:rsidRDefault="003560A1" w:rsidP="003560A1">
            <w:pPr>
              <w:pStyle w:val="TAC"/>
            </w:pPr>
          </w:p>
        </w:tc>
      </w:tr>
      <w:tr w:rsidR="003560A1" w:rsidRPr="00EF5447" w14:paraId="31001C14" w14:textId="77777777" w:rsidTr="00334353">
        <w:trPr>
          <w:gridBefore w:val="1"/>
          <w:wBefore w:w="150" w:type="dxa"/>
          <w:trHeight w:val="187"/>
          <w:jc w:val="center"/>
        </w:trPr>
        <w:tc>
          <w:tcPr>
            <w:tcW w:w="2537" w:type="dxa"/>
            <w:gridSpan w:val="2"/>
            <w:shd w:val="clear" w:color="auto" w:fill="auto"/>
            <w:noWrap/>
          </w:tcPr>
          <w:p w14:paraId="52100EB4" w14:textId="77777777" w:rsidR="003560A1" w:rsidRPr="00EF5447" w:rsidRDefault="003560A1" w:rsidP="003560A1">
            <w:pPr>
              <w:pStyle w:val="TAC"/>
              <w:rPr>
                <w:lang w:eastAsia="fi-FI"/>
              </w:rPr>
            </w:pPr>
            <w:r w:rsidRPr="00EF5447">
              <w:rPr>
                <w:lang w:eastAsia="fi-FI"/>
              </w:rPr>
              <w:t>DC_</w:t>
            </w:r>
            <w:r w:rsidRPr="00EF5447">
              <w:rPr>
                <w:lang w:eastAsia="zh-CN"/>
              </w:rPr>
              <w:t>8</w:t>
            </w:r>
            <w:r w:rsidRPr="00EF5447">
              <w:rPr>
                <w:lang w:eastAsia="fi-FI"/>
              </w:rPr>
              <w:t>A_n7A</w:t>
            </w:r>
          </w:p>
        </w:tc>
        <w:tc>
          <w:tcPr>
            <w:tcW w:w="2280" w:type="dxa"/>
            <w:gridSpan w:val="2"/>
          </w:tcPr>
          <w:p w14:paraId="4D10E722" w14:textId="77777777" w:rsidR="003560A1" w:rsidRPr="00EF5447" w:rsidRDefault="003560A1" w:rsidP="003560A1">
            <w:pPr>
              <w:pStyle w:val="TAC"/>
              <w:rPr>
                <w:lang w:eastAsia="fi-FI"/>
              </w:rPr>
            </w:pPr>
            <w:r w:rsidRPr="00EF5447">
              <w:rPr>
                <w:lang w:eastAsia="fi-FI"/>
              </w:rPr>
              <w:t>DC_</w:t>
            </w:r>
            <w:r w:rsidRPr="00EF5447">
              <w:rPr>
                <w:lang w:eastAsia="zh-CN"/>
              </w:rPr>
              <w:t>8</w:t>
            </w:r>
            <w:r w:rsidRPr="00EF5447">
              <w:rPr>
                <w:lang w:eastAsia="fi-FI"/>
              </w:rPr>
              <w:t>A_n7A</w:t>
            </w:r>
          </w:p>
        </w:tc>
        <w:tc>
          <w:tcPr>
            <w:tcW w:w="2738" w:type="dxa"/>
            <w:gridSpan w:val="2"/>
            <w:shd w:val="clear" w:color="auto" w:fill="auto"/>
            <w:noWrap/>
          </w:tcPr>
          <w:p w14:paraId="1C7FD1BB" w14:textId="77777777" w:rsidR="003560A1" w:rsidRPr="00EF5447" w:rsidRDefault="003560A1" w:rsidP="003560A1">
            <w:pPr>
              <w:pStyle w:val="TAC"/>
            </w:pPr>
            <w:r w:rsidRPr="00EF5447">
              <w:t>No</w:t>
            </w:r>
          </w:p>
        </w:tc>
        <w:tc>
          <w:tcPr>
            <w:tcW w:w="2738" w:type="dxa"/>
            <w:gridSpan w:val="2"/>
          </w:tcPr>
          <w:p w14:paraId="6E9DA642" w14:textId="77777777" w:rsidR="003560A1" w:rsidRPr="00EF5447" w:rsidDel="00D24888" w:rsidRDefault="003560A1" w:rsidP="003560A1">
            <w:pPr>
              <w:pStyle w:val="TAC"/>
              <w:rPr>
                <w:lang w:eastAsia="zh-CN"/>
              </w:rPr>
            </w:pPr>
          </w:p>
        </w:tc>
      </w:tr>
      <w:tr w:rsidR="003560A1" w:rsidRPr="00EF5447" w14:paraId="175DEBFA" w14:textId="77777777" w:rsidTr="00334353">
        <w:trPr>
          <w:gridBefore w:val="1"/>
          <w:wBefore w:w="150" w:type="dxa"/>
          <w:trHeight w:val="187"/>
          <w:jc w:val="center"/>
        </w:trPr>
        <w:tc>
          <w:tcPr>
            <w:tcW w:w="2537" w:type="dxa"/>
            <w:gridSpan w:val="2"/>
            <w:shd w:val="clear" w:color="auto" w:fill="auto"/>
            <w:noWrap/>
          </w:tcPr>
          <w:p w14:paraId="6C41E688" w14:textId="77777777" w:rsidR="003560A1" w:rsidRPr="00EF5447" w:rsidRDefault="003560A1" w:rsidP="003560A1">
            <w:pPr>
              <w:pStyle w:val="TAC"/>
              <w:rPr>
                <w:lang w:eastAsia="fi-FI"/>
              </w:rPr>
            </w:pPr>
            <w:r w:rsidRPr="00EF5447">
              <w:rPr>
                <w:lang w:eastAsia="fi-FI"/>
              </w:rPr>
              <w:t>DC_8A_n20A</w:t>
            </w:r>
          </w:p>
        </w:tc>
        <w:tc>
          <w:tcPr>
            <w:tcW w:w="2280" w:type="dxa"/>
            <w:gridSpan w:val="2"/>
          </w:tcPr>
          <w:p w14:paraId="3735E33F" w14:textId="77777777" w:rsidR="003560A1" w:rsidRPr="00EF5447" w:rsidRDefault="003560A1" w:rsidP="003560A1">
            <w:pPr>
              <w:pStyle w:val="TAC"/>
              <w:rPr>
                <w:lang w:eastAsia="fi-FI"/>
              </w:rPr>
            </w:pPr>
            <w:r w:rsidRPr="00EF5447">
              <w:rPr>
                <w:lang w:eastAsia="fi-FI"/>
              </w:rPr>
              <w:t>DC_8A_n20A</w:t>
            </w:r>
          </w:p>
        </w:tc>
        <w:tc>
          <w:tcPr>
            <w:tcW w:w="2738" w:type="dxa"/>
            <w:gridSpan w:val="2"/>
            <w:shd w:val="clear" w:color="auto" w:fill="auto"/>
            <w:noWrap/>
          </w:tcPr>
          <w:p w14:paraId="295BBAD6" w14:textId="77777777" w:rsidR="003560A1" w:rsidRPr="00EF5447" w:rsidRDefault="003560A1" w:rsidP="003560A1">
            <w:pPr>
              <w:pStyle w:val="TAC"/>
              <w:rPr>
                <w:lang w:eastAsia="zh-TW"/>
              </w:rPr>
            </w:pPr>
            <w:r w:rsidRPr="00EF5447">
              <w:rPr>
                <w:lang w:eastAsia="zh-TW"/>
              </w:rPr>
              <w:t>Yes</w:t>
            </w:r>
          </w:p>
        </w:tc>
        <w:tc>
          <w:tcPr>
            <w:tcW w:w="2738" w:type="dxa"/>
            <w:gridSpan w:val="2"/>
          </w:tcPr>
          <w:p w14:paraId="3F1B5A24" w14:textId="77777777" w:rsidR="003560A1" w:rsidRPr="00EF5447" w:rsidRDefault="003560A1" w:rsidP="003560A1">
            <w:pPr>
              <w:pStyle w:val="TAC"/>
              <w:rPr>
                <w:lang w:eastAsia="zh-TW"/>
              </w:rPr>
            </w:pPr>
          </w:p>
        </w:tc>
      </w:tr>
      <w:tr w:rsidR="003560A1" w:rsidRPr="00EF5447" w14:paraId="3CA3128E" w14:textId="77777777" w:rsidTr="00334353">
        <w:trPr>
          <w:gridBefore w:val="1"/>
          <w:wBefore w:w="150" w:type="dxa"/>
          <w:trHeight w:val="187"/>
          <w:jc w:val="center"/>
        </w:trPr>
        <w:tc>
          <w:tcPr>
            <w:tcW w:w="2537" w:type="dxa"/>
            <w:gridSpan w:val="2"/>
            <w:shd w:val="clear" w:color="auto" w:fill="auto"/>
            <w:noWrap/>
          </w:tcPr>
          <w:p w14:paraId="09328195" w14:textId="77777777" w:rsidR="003560A1" w:rsidRPr="00EF5447" w:rsidRDefault="003560A1" w:rsidP="003560A1">
            <w:pPr>
              <w:pStyle w:val="TAC"/>
              <w:rPr>
                <w:lang w:eastAsia="fi-FI"/>
              </w:rPr>
            </w:pPr>
            <w:r w:rsidRPr="00EF5447">
              <w:rPr>
                <w:lang w:eastAsia="fi-FI"/>
              </w:rPr>
              <w:t>DC_8</w:t>
            </w:r>
            <w:r w:rsidRPr="00EF5447">
              <w:rPr>
                <w:lang w:eastAsia="zh-CN"/>
              </w:rPr>
              <w:t>A_n28A</w:t>
            </w:r>
          </w:p>
        </w:tc>
        <w:tc>
          <w:tcPr>
            <w:tcW w:w="2280" w:type="dxa"/>
            <w:gridSpan w:val="2"/>
          </w:tcPr>
          <w:p w14:paraId="71A1E799" w14:textId="77777777" w:rsidR="003560A1" w:rsidRPr="00EF5447" w:rsidRDefault="003560A1" w:rsidP="003560A1">
            <w:pPr>
              <w:pStyle w:val="TAC"/>
              <w:rPr>
                <w:lang w:eastAsia="fi-FI"/>
              </w:rPr>
            </w:pPr>
            <w:r w:rsidRPr="00EF5447">
              <w:rPr>
                <w:lang w:eastAsia="fi-FI"/>
              </w:rPr>
              <w:t>DC_</w:t>
            </w:r>
            <w:r w:rsidRPr="00EF5447">
              <w:rPr>
                <w:lang w:eastAsia="zh-CN"/>
              </w:rPr>
              <w:t>8A_n28A</w:t>
            </w:r>
          </w:p>
        </w:tc>
        <w:tc>
          <w:tcPr>
            <w:tcW w:w="2738" w:type="dxa"/>
            <w:gridSpan w:val="2"/>
            <w:shd w:val="clear" w:color="auto" w:fill="auto"/>
            <w:noWrap/>
          </w:tcPr>
          <w:p w14:paraId="6B3EDACE" w14:textId="77777777" w:rsidR="003560A1" w:rsidRPr="00EF5447" w:rsidRDefault="003560A1" w:rsidP="003560A1">
            <w:pPr>
              <w:pStyle w:val="TAC"/>
            </w:pPr>
            <w:r w:rsidRPr="00EF5447">
              <w:t>No</w:t>
            </w:r>
          </w:p>
        </w:tc>
        <w:tc>
          <w:tcPr>
            <w:tcW w:w="2738" w:type="dxa"/>
            <w:gridSpan w:val="2"/>
          </w:tcPr>
          <w:p w14:paraId="655D0559" w14:textId="77777777" w:rsidR="003560A1" w:rsidRPr="00EF5447" w:rsidRDefault="003560A1" w:rsidP="003560A1">
            <w:pPr>
              <w:pStyle w:val="TAC"/>
            </w:pPr>
          </w:p>
        </w:tc>
      </w:tr>
      <w:tr w:rsidR="003560A1" w:rsidRPr="00EF5447" w14:paraId="49B4FD08" w14:textId="77777777" w:rsidTr="00334353">
        <w:trPr>
          <w:gridBefore w:val="1"/>
          <w:wBefore w:w="150" w:type="dxa"/>
          <w:trHeight w:val="187"/>
          <w:jc w:val="center"/>
        </w:trPr>
        <w:tc>
          <w:tcPr>
            <w:tcW w:w="2537" w:type="dxa"/>
            <w:gridSpan w:val="2"/>
            <w:shd w:val="clear" w:color="auto" w:fill="auto"/>
            <w:noWrap/>
          </w:tcPr>
          <w:p w14:paraId="570BA8A7" w14:textId="77777777" w:rsidR="003560A1" w:rsidRPr="00EF5447" w:rsidRDefault="003560A1" w:rsidP="003560A1">
            <w:pPr>
              <w:pStyle w:val="TAC"/>
              <w:rPr>
                <w:lang w:eastAsia="fi-FI"/>
              </w:rPr>
            </w:pPr>
            <w:r w:rsidRPr="00EF5447">
              <w:rPr>
                <w:lang w:eastAsia="zh-CN"/>
              </w:rPr>
              <w:t>DC_8A_n34A</w:t>
            </w:r>
          </w:p>
        </w:tc>
        <w:tc>
          <w:tcPr>
            <w:tcW w:w="2280" w:type="dxa"/>
            <w:gridSpan w:val="2"/>
          </w:tcPr>
          <w:p w14:paraId="7551EB0D" w14:textId="77777777" w:rsidR="003560A1" w:rsidRPr="00EF5447" w:rsidRDefault="003560A1" w:rsidP="003560A1">
            <w:pPr>
              <w:pStyle w:val="TAC"/>
              <w:rPr>
                <w:lang w:eastAsia="fi-FI"/>
              </w:rPr>
            </w:pPr>
            <w:r w:rsidRPr="00EF5447">
              <w:rPr>
                <w:lang w:eastAsia="zh-CN"/>
              </w:rPr>
              <w:t>DC_8A_n34A</w:t>
            </w:r>
          </w:p>
        </w:tc>
        <w:tc>
          <w:tcPr>
            <w:tcW w:w="2738" w:type="dxa"/>
            <w:gridSpan w:val="2"/>
            <w:shd w:val="clear" w:color="auto" w:fill="auto"/>
            <w:noWrap/>
          </w:tcPr>
          <w:p w14:paraId="62B35080" w14:textId="77777777" w:rsidR="003560A1" w:rsidRPr="00EF5447" w:rsidRDefault="003560A1" w:rsidP="003560A1">
            <w:pPr>
              <w:pStyle w:val="TAC"/>
            </w:pPr>
            <w:r w:rsidRPr="00EF5447">
              <w:rPr>
                <w:lang w:eastAsia="zh-TW"/>
              </w:rPr>
              <w:t>No</w:t>
            </w:r>
          </w:p>
        </w:tc>
        <w:tc>
          <w:tcPr>
            <w:tcW w:w="2738" w:type="dxa"/>
            <w:gridSpan w:val="2"/>
          </w:tcPr>
          <w:p w14:paraId="1424253B" w14:textId="77777777" w:rsidR="003560A1" w:rsidRPr="00EF5447" w:rsidRDefault="003560A1" w:rsidP="003560A1">
            <w:pPr>
              <w:pStyle w:val="TAC"/>
              <w:rPr>
                <w:lang w:eastAsia="zh-TW"/>
              </w:rPr>
            </w:pPr>
          </w:p>
        </w:tc>
      </w:tr>
      <w:tr w:rsidR="003560A1" w:rsidRPr="00EF5447" w14:paraId="2244334F" w14:textId="77777777" w:rsidTr="00334353">
        <w:trPr>
          <w:gridBefore w:val="1"/>
          <w:wBefore w:w="150" w:type="dxa"/>
          <w:trHeight w:val="187"/>
          <w:jc w:val="center"/>
        </w:trPr>
        <w:tc>
          <w:tcPr>
            <w:tcW w:w="2537" w:type="dxa"/>
            <w:gridSpan w:val="2"/>
            <w:shd w:val="clear" w:color="auto" w:fill="auto"/>
            <w:noWrap/>
          </w:tcPr>
          <w:p w14:paraId="3F5C0960" w14:textId="77777777" w:rsidR="003560A1" w:rsidRPr="00EF5447" w:rsidRDefault="003560A1" w:rsidP="003560A1">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gridSpan w:val="2"/>
          </w:tcPr>
          <w:p w14:paraId="48E0902D" w14:textId="77777777" w:rsidR="003560A1" w:rsidRPr="00EF5447" w:rsidRDefault="003560A1" w:rsidP="003560A1">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gridSpan w:val="2"/>
            <w:shd w:val="clear" w:color="auto" w:fill="auto"/>
            <w:noWrap/>
          </w:tcPr>
          <w:p w14:paraId="6A07E231" w14:textId="77777777" w:rsidR="003560A1" w:rsidRPr="00EF5447" w:rsidRDefault="003560A1" w:rsidP="003560A1">
            <w:pPr>
              <w:pStyle w:val="TAC"/>
            </w:pPr>
            <w:r w:rsidRPr="00EF5447">
              <w:rPr>
                <w:rFonts w:eastAsia="MS Mincho"/>
              </w:rPr>
              <w:t>No</w:t>
            </w:r>
          </w:p>
        </w:tc>
        <w:tc>
          <w:tcPr>
            <w:tcW w:w="2738" w:type="dxa"/>
            <w:gridSpan w:val="2"/>
          </w:tcPr>
          <w:p w14:paraId="4B7D5574" w14:textId="77777777" w:rsidR="003560A1" w:rsidRPr="00EF5447" w:rsidRDefault="003560A1" w:rsidP="003560A1">
            <w:pPr>
              <w:pStyle w:val="TAC"/>
              <w:rPr>
                <w:rFonts w:eastAsia="MS Mincho"/>
              </w:rPr>
            </w:pPr>
          </w:p>
        </w:tc>
      </w:tr>
      <w:tr w:rsidR="003560A1" w:rsidRPr="00EF5447" w14:paraId="505CBF3C" w14:textId="77777777" w:rsidTr="00334353">
        <w:trPr>
          <w:gridBefore w:val="1"/>
          <w:wBefore w:w="150" w:type="dxa"/>
          <w:trHeight w:val="187"/>
          <w:jc w:val="center"/>
        </w:trPr>
        <w:tc>
          <w:tcPr>
            <w:tcW w:w="2537" w:type="dxa"/>
            <w:gridSpan w:val="2"/>
            <w:shd w:val="clear" w:color="auto" w:fill="auto"/>
            <w:noWrap/>
          </w:tcPr>
          <w:p w14:paraId="2D713451" w14:textId="77777777" w:rsidR="003560A1" w:rsidRPr="00EF5447" w:rsidRDefault="003560A1" w:rsidP="003560A1">
            <w:pPr>
              <w:pStyle w:val="TAC"/>
            </w:pPr>
            <w:r w:rsidRPr="00EF5447">
              <w:rPr>
                <w:lang w:eastAsia="fi-FI"/>
              </w:rPr>
              <w:t>DC_8A_n40A</w:t>
            </w:r>
            <w:r w:rsidRPr="00EF5447">
              <w:rPr>
                <w:vertAlign w:val="superscript"/>
                <w:lang w:eastAsia="fi-FI"/>
              </w:rPr>
              <w:t>7</w:t>
            </w:r>
          </w:p>
        </w:tc>
        <w:tc>
          <w:tcPr>
            <w:tcW w:w="2280" w:type="dxa"/>
            <w:gridSpan w:val="2"/>
          </w:tcPr>
          <w:p w14:paraId="6AF0E05D" w14:textId="77777777" w:rsidR="003560A1" w:rsidRPr="00EF5447" w:rsidRDefault="003560A1" w:rsidP="003560A1">
            <w:pPr>
              <w:pStyle w:val="TAC"/>
            </w:pPr>
            <w:r w:rsidRPr="00EF5447">
              <w:rPr>
                <w:lang w:eastAsia="fi-FI"/>
              </w:rPr>
              <w:t>DC_8A_n40A</w:t>
            </w:r>
          </w:p>
        </w:tc>
        <w:tc>
          <w:tcPr>
            <w:tcW w:w="2738" w:type="dxa"/>
            <w:gridSpan w:val="2"/>
            <w:shd w:val="clear" w:color="auto" w:fill="auto"/>
            <w:noWrap/>
          </w:tcPr>
          <w:p w14:paraId="35DC40EE" w14:textId="77777777" w:rsidR="003560A1" w:rsidRPr="00EF5447" w:rsidRDefault="003560A1" w:rsidP="003560A1">
            <w:pPr>
              <w:pStyle w:val="TAC"/>
            </w:pPr>
            <w:r w:rsidRPr="00EF5447">
              <w:rPr>
                <w:lang w:eastAsia="fi-FI"/>
              </w:rPr>
              <w:t>No</w:t>
            </w:r>
          </w:p>
        </w:tc>
        <w:tc>
          <w:tcPr>
            <w:tcW w:w="2738" w:type="dxa"/>
            <w:gridSpan w:val="2"/>
          </w:tcPr>
          <w:p w14:paraId="5DB3A8BA" w14:textId="77777777" w:rsidR="003560A1" w:rsidRPr="00EF5447" w:rsidRDefault="003560A1" w:rsidP="003560A1">
            <w:pPr>
              <w:pStyle w:val="TAC"/>
              <w:rPr>
                <w:lang w:eastAsia="fi-FI"/>
              </w:rPr>
            </w:pPr>
          </w:p>
        </w:tc>
      </w:tr>
      <w:tr w:rsidR="003560A1" w:rsidRPr="00EF5447" w14:paraId="183A7706" w14:textId="77777777" w:rsidTr="00334353">
        <w:trPr>
          <w:gridBefore w:val="1"/>
          <w:wBefore w:w="150" w:type="dxa"/>
          <w:trHeight w:val="187"/>
          <w:jc w:val="center"/>
        </w:trPr>
        <w:tc>
          <w:tcPr>
            <w:tcW w:w="2537" w:type="dxa"/>
            <w:gridSpan w:val="2"/>
            <w:shd w:val="clear" w:color="auto" w:fill="auto"/>
            <w:noWrap/>
          </w:tcPr>
          <w:p w14:paraId="11214E92" w14:textId="77777777" w:rsidR="003560A1" w:rsidRPr="00EF5447" w:rsidRDefault="003560A1" w:rsidP="003560A1">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p w14:paraId="45CFEE7C" w14:textId="77777777" w:rsidR="003560A1" w:rsidRPr="00EF5447" w:rsidRDefault="003560A1" w:rsidP="003560A1">
            <w:pPr>
              <w:pStyle w:val="TAC"/>
              <w:rPr>
                <w:lang w:eastAsia="fi-FI"/>
              </w:rPr>
            </w:pPr>
            <w:r w:rsidRPr="00EF5447">
              <w:rPr>
                <w:lang w:eastAsia="fi-FI"/>
              </w:rPr>
              <w:t>DC_8A_n41C</w:t>
            </w:r>
          </w:p>
        </w:tc>
        <w:tc>
          <w:tcPr>
            <w:tcW w:w="2280" w:type="dxa"/>
            <w:gridSpan w:val="2"/>
          </w:tcPr>
          <w:p w14:paraId="54FCF4C5" w14:textId="77777777" w:rsidR="003560A1" w:rsidRPr="00EF5447" w:rsidRDefault="003560A1" w:rsidP="003560A1">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07470EB9" w14:textId="77777777" w:rsidR="003560A1" w:rsidRPr="00EF5447" w:rsidRDefault="003560A1" w:rsidP="003560A1">
            <w:pPr>
              <w:pStyle w:val="TAC"/>
              <w:rPr>
                <w:lang w:eastAsia="fi-FI"/>
              </w:rPr>
            </w:pPr>
            <w:r w:rsidRPr="00EF5447">
              <w:rPr>
                <w:rFonts w:eastAsia="MS Mincho"/>
              </w:rPr>
              <w:t>No</w:t>
            </w:r>
          </w:p>
        </w:tc>
        <w:tc>
          <w:tcPr>
            <w:tcW w:w="2738" w:type="dxa"/>
            <w:gridSpan w:val="2"/>
          </w:tcPr>
          <w:p w14:paraId="4C0C8AED" w14:textId="77777777" w:rsidR="003560A1" w:rsidRPr="00EF5447" w:rsidRDefault="003560A1" w:rsidP="003560A1">
            <w:pPr>
              <w:pStyle w:val="TAC"/>
              <w:rPr>
                <w:rFonts w:eastAsia="MS Mincho"/>
              </w:rPr>
            </w:pPr>
            <w:r w:rsidRPr="00EF5447">
              <w:rPr>
                <w:lang w:eastAsia="zh-CN"/>
              </w:rPr>
              <w:t>No</w:t>
            </w:r>
          </w:p>
        </w:tc>
      </w:tr>
      <w:tr w:rsidR="003560A1" w:rsidRPr="00EF5447" w14:paraId="7F126C31" w14:textId="77777777" w:rsidTr="00334353">
        <w:trPr>
          <w:gridBefore w:val="1"/>
          <w:wBefore w:w="150" w:type="dxa"/>
          <w:trHeight w:val="187"/>
          <w:jc w:val="center"/>
        </w:trPr>
        <w:tc>
          <w:tcPr>
            <w:tcW w:w="2537" w:type="dxa"/>
            <w:gridSpan w:val="2"/>
            <w:shd w:val="clear" w:color="auto" w:fill="auto"/>
            <w:noWrap/>
          </w:tcPr>
          <w:p w14:paraId="15F4DB41" w14:textId="77777777" w:rsidR="003560A1" w:rsidRPr="00EF5447" w:rsidRDefault="003560A1" w:rsidP="003560A1">
            <w:pPr>
              <w:pStyle w:val="TAC"/>
              <w:rPr>
                <w:lang w:eastAsia="fi-FI"/>
              </w:rPr>
            </w:pPr>
            <w:r w:rsidRPr="00EF5447">
              <w:rPr>
                <w:lang w:eastAsia="fi-FI"/>
              </w:rPr>
              <w:t>DC_8A_n41(2A)</w:t>
            </w:r>
          </w:p>
        </w:tc>
        <w:tc>
          <w:tcPr>
            <w:tcW w:w="2280" w:type="dxa"/>
            <w:gridSpan w:val="2"/>
          </w:tcPr>
          <w:p w14:paraId="6D8BF752" w14:textId="77777777" w:rsidR="003560A1" w:rsidRPr="00EF5447" w:rsidRDefault="003560A1" w:rsidP="003560A1">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2D9BF329" w14:textId="77777777" w:rsidR="003560A1" w:rsidRPr="00EF5447" w:rsidRDefault="003560A1" w:rsidP="003560A1">
            <w:pPr>
              <w:pStyle w:val="TAC"/>
              <w:rPr>
                <w:rFonts w:eastAsia="MS Mincho"/>
              </w:rPr>
            </w:pPr>
            <w:r w:rsidRPr="00EF5447">
              <w:rPr>
                <w:rFonts w:eastAsia="MS Mincho"/>
              </w:rPr>
              <w:t>No</w:t>
            </w:r>
          </w:p>
        </w:tc>
        <w:tc>
          <w:tcPr>
            <w:tcW w:w="2738" w:type="dxa"/>
            <w:gridSpan w:val="2"/>
          </w:tcPr>
          <w:p w14:paraId="52CC34CD" w14:textId="77777777" w:rsidR="003560A1" w:rsidRPr="00EF5447" w:rsidRDefault="003560A1" w:rsidP="003560A1">
            <w:pPr>
              <w:pStyle w:val="TAC"/>
              <w:rPr>
                <w:rFonts w:eastAsia="MS Mincho"/>
              </w:rPr>
            </w:pPr>
            <w:r w:rsidRPr="00EF5447">
              <w:rPr>
                <w:lang w:eastAsia="zh-CN"/>
              </w:rPr>
              <w:t>No</w:t>
            </w:r>
          </w:p>
        </w:tc>
      </w:tr>
      <w:tr w:rsidR="003560A1" w:rsidRPr="00EF5447" w14:paraId="21CFF0FD" w14:textId="77777777" w:rsidTr="00334353">
        <w:trPr>
          <w:gridBefore w:val="1"/>
          <w:wBefore w:w="150" w:type="dxa"/>
          <w:trHeight w:val="187"/>
          <w:jc w:val="center"/>
        </w:trPr>
        <w:tc>
          <w:tcPr>
            <w:tcW w:w="2537" w:type="dxa"/>
            <w:gridSpan w:val="2"/>
            <w:shd w:val="clear" w:color="auto" w:fill="auto"/>
            <w:noWrap/>
          </w:tcPr>
          <w:p w14:paraId="00CD9E33" w14:textId="77777777" w:rsidR="003560A1" w:rsidRPr="00EF5447" w:rsidRDefault="003560A1" w:rsidP="003560A1">
            <w:pPr>
              <w:pStyle w:val="TAC"/>
              <w:rPr>
                <w:lang w:eastAsia="fi-FI"/>
              </w:rPr>
            </w:pPr>
            <w:r w:rsidRPr="00EF5447">
              <w:rPr>
                <w:lang w:eastAsia="fi-FI"/>
              </w:rPr>
              <w:t>DC_8A_n77A</w:t>
            </w:r>
            <w:r w:rsidRPr="00EF5447">
              <w:rPr>
                <w:vertAlign w:val="superscript"/>
                <w:lang w:eastAsia="fi-FI"/>
              </w:rPr>
              <w:t>7</w:t>
            </w:r>
          </w:p>
        </w:tc>
        <w:tc>
          <w:tcPr>
            <w:tcW w:w="2280" w:type="dxa"/>
            <w:gridSpan w:val="2"/>
          </w:tcPr>
          <w:p w14:paraId="6B3AAA85" w14:textId="77777777" w:rsidR="003560A1" w:rsidRPr="00EF5447" w:rsidRDefault="003560A1" w:rsidP="003560A1">
            <w:pPr>
              <w:pStyle w:val="TAC"/>
              <w:rPr>
                <w:lang w:eastAsia="fi-FI"/>
              </w:rPr>
            </w:pPr>
            <w:r w:rsidRPr="00EF5447">
              <w:rPr>
                <w:lang w:eastAsia="fi-FI"/>
              </w:rPr>
              <w:t>DC_8A_n77A</w:t>
            </w:r>
          </w:p>
        </w:tc>
        <w:tc>
          <w:tcPr>
            <w:tcW w:w="2738" w:type="dxa"/>
            <w:gridSpan w:val="2"/>
            <w:shd w:val="clear" w:color="auto" w:fill="auto"/>
            <w:noWrap/>
          </w:tcPr>
          <w:p w14:paraId="44AC9FA9" w14:textId="77777777" w:rsidR="003560A1" w:rsidRPr="00EF5447" w:rsidRDefault="003560A1" w:rsidP="003560A1">
            <w:pPr>
              <w:pStyle w:val="TAC"/>
              <w:rPr>
                <w:lang w:eastAsia="fi-FI"/>
              </w:rPr>
            </w:pPr>
            <w:r w:rsidRPr="00EF5447">
              <w:rPr>
                <w:lang w:eastAsia="fi-FI"/>
              </w:rPr>
              <w:t>No</w:t>
            </w:r>
          </w:p>
        </w:tc>
        <w:tc>
          <w:tcPr>
            <w:tcW w:w="2738" w:type="dxa"/>
            <w:gridSpan w:val="2"/>
          </w:tcPr>
          <w:p w14:paraId="2D75F8A1" w14:textId="77777777" w:rsidR="003560A1" w:rsidRPr="00EF5447" w:rsidRDefault="003560A1" w:rsidP="003560A1">
            <w:pPr>
              <w:pStyle w:val="TAC"/>
              <w:rPr>
                <w:lang w:eastAsia="fi-FI"/>
              </w:rPr>
            </w:pPr>
            <w:r w:rsidRPr="00EF5447">
              <w:rPr>
                <w:lang w:eastAsia="zh-CN"/>
              </w:rPr>
              <w:t>No</w:t>
            </w:r>
          </w:p>
        </w:tc>
      </w:tr>
      <w:tr w:rsidR="003560A1" w:rsidRPr="00EF5447" w14:paraId="67C84F67" w14:textId="77777777" w:rsidTr="00334353">
        <w:trPr>
          <w:gridBefore w:val="1"/>
          <w:wBefore w:w="150" w:type="dxa"/>
          <w:trHeight w:val="187"/>
          <w:jc w:val="center"/>
        </w:trPr>
        <w:tc>
          <w:tcPr>
            <w:tcW w:w="2537" w:type="dxa"/>
            <w:gridSpan w:val="2"/>
            <w:shd w:val="clear" w:color="auto" w:fill="auto"/>
            <w:noWrap/>
          </w:tcPr>
          <w:p w14:paraId="415CCBBD" w14:textId="77777777" w:rsidR="003560A1" w:rsidRPr="00EF5447" w:rsidRDefault="003560A1" w:rsidP="003560A1">
            <w:pPr>
              <w:pStyle w:val="TAC"/>
              <w:rPr>
                <w:lang w:eastAsia="fi-FI"/>
              </w:rPr>
            </w:pPr>
            <w:r w:rsidRPr="00EF5447">
              <w:rPr>
                <w:lang w:eastAsia="fi-FI"/>
              </w:rPr>
              <w:t>DC_8A_n77(2A)</w:t>
            </w:r>
            <w:r w:rsidRPr="00EF5447">
              <w:rPr>
                <w:vertAlign w:val="superscript"/>
                <w:lang w:eastAsia="fi-FI"/>
              </w:rPr>
              <w:t>7</w:t>
            </w:r>
          </w:p>
        </w:tc>
        <w:tc>
          <w:tcPr>
            <w:tcW w:w="2280" w:type="dxa"/>
            <w:gridSpan w:val="2"/>
          </w:tcPr>
          <w:p w14:paraId="2000E37C" w14:textId="77777777" w:rsidR="003560A1" w:rsidRPr="00EF5447" w:rsidRDefault="003560A1" w:rsidP="003560A1">
            <w:pPr>
              <w:pStyle w:val="TAC"/>
              <w:rPr>
                <w:lang w:eastAsia="fi-FI"/>
              </w:rPr>
            </w:pPr>
            <w:r w:rsidRPr="00EF5447">
              <w:rPr>
                <w:lang w:eastAsia="fi-FI"/>
              </w:rPr>
              <w:t>DC_8A_n77A</w:t>
            </w:r>
          </w:p>
        </w:tc>
        <w:tc>
          <w:tcPr>
            <w:tcW w:w="2738" w:type="dxa"/>
            <w:gridSpan w:val="2"/>
            <w:shd w:val="clear" w:color="auto" w:fill="auto"/>
            <w:noWrap/>
          </w:tcPr>
          <w:p w14:paraId="5D23CD02" w14:textId="77777777" w:rsidR="003560A1" w:rsidRPr="00EF5447" w:rsidRDefault="003560A1" w:rsidP="003560A1">
            <w:pPr>
              <w:pStyle w:val="TAC"/>
              <w:rPr>
                <w:lang w:eastAsia="fi-FI"/>
              </w:rPr>
            </w:pPr>
            <w:r w:rsidRPr="00EF5447">
              <w:rPr>
                <w:lang w:eastAsia="fi-FI"/>
              </w:rPr>
              <w:t>No</w:t>
            </w:r>
          </w:p>
        </w:tc>
        <w:tc>
          <w:tcPr>
            <w:tcW w:w="2738" w:type="dxa"/>
            <w:gridSpan w:val="2"/>
          </w:tcPr>
          <w:p w14:paraId="417CB213" w14:textId="77777777" w:rsidR="003560A1" w:rsidRPr="00EF5447" w:rsidRDefault="003560A1" w:rsidP="003560A1">
            <w:pPr>
              <w:pStyle w:val="TAC"/>
              <w:rPr>
                <w:lang w:eastAsia="fi-FI"/>
              </w:rPr>
            </w:pPr>
            <w:r w:rsidRPr="00EF5447">
              <w:rPr>
                <w:lang w:eastAsia="zh-CN"/>
              </w:rPr>
              <w:t>No</w:t>
            </w:r>
          </w:p>
        </w:tc>
      </w:tr>
      <w:tr w:rsidR="003560A1" w:rsidRPr="00EF5447" w14:paraId="06049360" w14:textId="77777777" w:rsidTr="00334353">
        <w:trPr>
          <w:gridBefore w:val="1"/>
          <w:wBefore w:w="150" w:type="dxa"/>
          <w:trHeight w:val="187"/>
          <w:jc w:val="center"/>
        </w:trPr>
        <w:tc>
          <w:tcPr>
            <w:tcW w:w="2537" w:type="dxa"/>
            <w:gridSpan w:val="2"/>
            <w:shd w:val="clear" w:color="auto" w:fill="auto"/>
            <w:noWrap/>
          </w:tcPr>
          <w:p w14:paraId="0A9B0DB8" w14:textId="77777777" w:rsidR="003560A1" w:rsidRPr="00EF5447" w:rsidRDefault="003560A1" w:rsidP="003560A1">
            <w:pPr>
              <w:pStyle w:val="TAC"/>
              <w:rPr>
                <w:lang w:eastAsia="fi-FI"/>
              </w:rPr>
            </w:pPr>
            <w:r w:rsidRPr="00EF5447">
              <w:rPr>
                <w:lang w:eastAsia="fi-FI"/>
              </w:rPr>
              <w:t>DC_8A_n78A</w:t>
            </w:r>
            <w:r w:rsidRPr="00EF5447">
              <w:rPr>
                <w:vertAlign w:val="superscript"/>
                <w:lang w:eastAsia="fi-FI"/>
              </w:rPr>
              <w:t>7</w:t>
            </w:r>
          </w:p>
        </w:tc>
        <w:tc>
          <w:tcPr>
            <w:tcW w:w="2280" w:type="dxa"/>
            <w:gridSpan w:val="2"/>
          </w:tcPr>
          <w:p w14:paraId="796A0383" w14:textId="77777777" w:rsidR="003560A1" w:rsidRPr="00EF5447" w:rsidRDefault="003560A1" w:rsidP="003560A1">
            <w:pPr>
              <w:pStyle w:val="TAC"/>
              <w:rPr>
                <w:lang w:eastAsia="fi-FI"/>
              </w:rPr>
            </w:pPr>
            <w:r w:rsidRPr="00EF5447">
              <w:rPr>
                <w:lang w:eastAsia="fi-FI"/>
              </w:rPr>
              <w:t>DC_8A_n78A</w:t>
            </w:r>
          </w:p>
        </w:tc>
        <w:tc>
          <w:tcPr>
            <w:tcW w:w="2738" w:type="dxa"/>
            <w:gridSpan w:val="2"/>
            <w:shd w:val="clear" w:color="auto" w:fill="auto"/>
            <w:noWrap/>
          </w:tcPr>
          <w:p w14:paraId="7315B737" w14:textId="77777777" w:rsidR="003560A1" w:rsidRPr="00EF5447" w:rsidRDefault="003560A1" w:rsidP="003560A1">
            <w:pPr>
              <w:pStyle w:val="TAC"/>
              <w:rPr>
                <w:lang w:eastAsia="fi-FI"/>
              </w:rPr>
            </w:pPr>
            <w:r w:rsidRPr="00EF5447">
              <w:rPr>
                <w:lang w:eastAsia="fi-FI"/>
              </w:rPr>
              <w:t>No</w:t>
            </w:r>
          </w:p>
        </w:tc>
        <w:tc>
          <w:tcPr>
            <w:tcW w:w="2738" w:type="dxa"/>
            <w:gridSpan w:val="2"/>
          </w:tcPr>
          <w:p w14:paraId="2322B849" w14:textId="77777777" w:rsidR="003560A1" w:rsidRPr="00EF5447" w:rsidRDefault="003560A1" w:rsidP="003560A1">
            <w:pPr>
              <w:pStyle w:val="TAC"/>
              <w:rPr>
                <w:lang w:eastAsia="fi-FI"/>
              </w:rPr>
            </w:pPr>
            <w:r w:rsidRPr="00EF5447">
              <w:rPr>
                <w:lang w:eastAsia="zh-CN"/>
              </w:rPr>
              <w:t>No</w:t>
            </w:r>
          </w:p>
        </w:tc>
      </w:tr>
      <w:tr w:rsidR="003560A1" w:rsidRPr="00EF5447" w14:paraId="6BCBF8C7" w14:textId="77777777" w:rsidTr="00334353">
        <w:trPr>
          <w:gridAfter w:val="1"/>
          <w:wAfter w:w="150" w:type="dxa"/>
          <w:trHeight w:val="187"/>
          <w:jc w:val="center"/>
        </w:trPr>
        <w:tc>
          <w:tcPr>
            <w:tcW w:w="2537" w:type="dxa"/>
            <w:gridSpan w:val="2"/>
            <w:shd w:val="clear" w:color="auto" w:fill="auto"/>
            <w:noWrap/>
          </w:tcPr>
          <w:p w14:paraId="78968EF5" w14:textId="77777777" w:rsidR="003560A1" w:rsidRPr="00EF5447" w:rsidRDefault="003560A1" w:rsidP="003560A1">
            <w:pPr>
              <w:pStyle w:val="TAC"/>
              <w:rPr>
                <w:lang w:eastAsia="fi-FI"/>
              </w:rPr>
            </w:pPr>
            <w:r w:rsidRPr="00EF5447">
              <w:rPr>
                <w:lang w:eastAsia="fi-FI"/>
              </w:rPr>
              <w:t>DC_8A_n78</w:t>
            </w:r>
            <w:r>
              <w:rPr>
                <w:lang w:eastAsia="fi-FI"/>
              </w:rPr>
              <w:t>(2</w:t>
            </w:r>
            <w:r w:rsidRPr="00EF5447">
              <w:rPr>
                <w:lang w:eastAsia="fi-FI"/>
              </w:rPr>
              <w:t>A</w:t>
            </w:r>
            <w:r>
              <w:rPr>
                <w:lang w:eastAsia="fi-FI"/>
              </w:rPr>
              <w:t>)</w:t>
            </w:r>
            <w:r w:rsidRPr="00EF5447">
              <w:rPr>
                <w:vertAlign w:val="superscript"/>
                <w:lang w:eastAsia="fi-FI"/>
              </w:rPr>
              <w:t>7</w:t>
            </w:r>
          </w:p>
        </w:tc>
        <w:tc>
          <w:tcPr>
            <w:tcW w:w="2280" w:type="dxa"/>
            <w:gridSpan w:val="2"/>
          </w:tcPr>
          <w:p w14:paraId="42F738FA" w14:textId="77777777" w:rsidR="003560A1" w:rsidRPr="00EF5447" w:rsidRDefault="003560A1" w:rsidP="003560A1">
            <w:pPr>
              <w:pStyle w:val="TAC"/>
              <w:rPr>
                <w:lang w:eastAsia="fi-FI"/>
              </w:rPr>
            </w:pPr>
            <w:r w:rsidRPr="00EF5447">
              <w:rPr>
                <w:lang w:eastAsia="fi-FI"/>
              </w:rPr>
              <w:t>DC_8A_n78A</w:t>
            </w:r>
          </w:p>
        </w:tc>
        <w:tc>
          <w:tcPr>
            <w:tcW w:w="2738" w:type="dxa"/>
            <w:gridSpan w:val="2"/>
            <w:shd w:val="clear" w:color="auto" w:fill="auto"/>
            <w:noWrap/>
          </w:tcPr>
          <w:p w14:paraId="21519EEC" w14:textId="77777777" w:rsidR="003560A1" w:rsidRPr="00EF5447" w:rsidRDefault="003560A1" w:rsidP="003560A1">
            <w:pPr>
              <w:pStyle w:val="TAC"/>
              <w:rPr>
                <w:lang w:eastAsia="fi-FI"/>
              </w:rPr>
            </w:pPr>
            <w:r w:rsidRPr="00EF5447">
              <w:rPr>
                <w:lang w:eastAsia="fi-FI"/>
              </w:rPr>
              <w:t>No</w:t>
            </w:r>
          </w:p>
        </w:tc>
        <w:tc>
          <w:tcPr>
            <w:tcW w:w="2738" w:type="dxa"/>
            <w:gridSpan w:val="2"/>
          </w:tcPr>
          <w:p w14:paraId="534A7DE1" w14:textId="77777777" w:rsidR="003560A1" w:rsidRPr="00EF5447" w:rsidRDefault="003560A1" w:rsidP="003560A1">
            <w:pPr>
              <w:pStyle w:val="TAC"/>
              <w:rPr>
                <w:lang w:eastAsia="zh-CN"/>
              </w:rPr>
            </w:pPr>
            <w:r w:rsidRPr="00EF5447">
              <w:rPr>
                <w:lang w:eastAsia="zh-CN"/>
              </w:rPr>
              <w:t>No</w:t>
            </w:r>
          </w:p>
        </w:tc>
      </w:tr>
      <w:tr w:rsidR="003560A1" w:rsidRPr="00EF5447" w14:paraId="179D00F8" w14:textId="77777777" w:rsidTr="00334353">
        <w:trPr>
          <w:gridBefore w:val="1"/>
          <w:wBefore w:w="150" w:type="dxa"/>
          <w:trHeight w:val="187"/>
          <w:jc w:val="center"/>
        </w:trPr>
        <w:tc>
          <w:tcPr>
            <w:tcW w:w="2537" w:type="dxa"/>
            <w:gridSpan w:val="2"/>
            <w:shd w:val="clear" w:color="auto" w:fill="auto"/>
            <w:noWrap/>
          </w:tcPr>
          <w:p w14:paraId="0B13D48B" w14:textId="77777777" w:rsidR="003560A1" w:rsidRPr="00EF5447" w:rsidRDefault="003560A1" w:rsidP="003560A1">
            <w:pPr>
              <w:pStyle w:val="TAC"/>
              <w:rPr>
                <w:vertAlign w:val="superscript"/>
                <w:lang w:eastAsia="fi-FI"/>
              </w:rPr>
            </w:pPr>
            <w:r w:rsidRPr="00EF5447">
              <w:rPr>
                <w:lang w:eastAsia="fi-FI"/>
              </w:rPr>
              <w:t>DC_8A_n79A</w:t>
            </w:r>
            <w:r w:rsidRPr="00EF5447">
              <w:rPr>
                <w:vertAlign w:val="superscript"/>
                <w:lang w:eastAsia="fi-FI"/>
              </w:rPr>
              <w:t>7</w:t>
            </w:r>
          </w:p>
          <w:p w14:paraId="12CDA1DB" w14:textId="77777777" w:rsidR="003560A1" w:rsidRPr="00EF5447" w:rsidRDefault="003560A1" w:rsidP="003560A1">
            <w:pPr>
              <w:pStyle w:val="TAC"/>
              <w:rPr>
                <w:lang w:eastAsia="fi-FI"/>
              </w:rPr>
            </w:pPr>
            <w:r w:rsidRPr="00EF5447">
              <w:rPr>
                <w:lang w:eastAsia="fi-FI"/>
              </w:rPr>
              <w:t>DC_8A_n79</w:t>
            </w:r>
            <w:r w:rsidRPr="00EF5447">
              <w:rPr>
                <w:lang w:eastAsia="zh-CN"/>
              </w:rPr>
              <w:t>C</w:t>
            </w:r>
          </w:p>
        </w:tc>
        <w:tc>
          <w:tcPr>
            <w:tcW w:w="2280" w:type="dxa"/>
            <w:gridSpan w:val="2"/>
          </w:tcPr>
          <w:p w14:paraId="75C6FB5D" w14:textId="77777777" w:rsidR="003560A1" w:rsidRPr="00EF5447" w:rsidRDefault="003560A1" w:rsidP="003560A1">
            <w:pPr>
              <w:pStyle w:val="TAC"/>
              <w:rPr>
                <w:lang w:eastAsia="fi-FI"/>
              </w:rPr>
            </w:pPr>
            <w:r w:rsidRPr="00EF5447">
              <w:rPr>
                <w:lang w:eastAsia="fi-FI"/>
              </w:rPr>
              <w:t>DC_8A_n79A</w:t>
            </w:r>
          </w:p>
          <w:p w14:paraId="6DA61073" w14:textId="77777777" w:rsidR="003560A1" w:rsidRPr="00EF5447" w:rsidRDefault="003560A1" w:rsidP="003560A1">
            <w:pPr>
              <w:pStyle w:val="TAC"/>
              <w:rPr>
                <w:lang w:eastAsia="fi-FI"/>
              </w:rPr>
            </w:pPr>
            <w:r w:rsidRPr="00EF5447">
              <w:rPr>
                <w:lang w:eastAsia="fi-FI"/>
              </w:rPr>
              <w:t>DC_8A_n79</w:t>
            </w:r>
            <w:r w:rsidRPr="00EF5447">
              <w:rPr>
                <w:lang w:eastAsia="zh-CN"/>
              </w:rPr>
              <w:t>C</w:t>
            </w:r>
          </w:p>
        </w:tc>
        <w:tc>
          <w:tcPr>
            <w:tcW w:w="2738" w:type="dxa"/>
            <w:gridSpan w:val="2"/>
            <w:shd w:val="clear" w:color="auto" w:fill="auto"/>
            <w:noWrap/>
          </w:tcPr>
          <w:p w14:paraId="16D1FAC0" w14:textId="77777777" w:rsidR="003560A1" w:rsidRPr="00EF5447" w:rsidRDefault="003560A1" w:rsidP="003560A1">
            <w:pPr>
              <w:pStyle w:val="TAC"/>
              <w:rPr>
                <w:lang w:eastAsia="ja-JP"/>
              </w:rPr>
            </w:pPr>
            <w:r w:rsidRPr="00EF5447">
              <w:rPr>
                <w:lang w:eastAsia="fi-FI"/>
              </w:rPr>
              <w:t>No</w:t>
            </w:r>
          </w:p>
        </w:tc>
        <w:tc>
          <w:tcPr>
            <w:tcW w:w="2738" w:type="dxa"/>
            <w:gridSpan w:val="2"/>
          </w:tcPr>
          <w:p w14:paraId="108D4BAE" w14:textId="77777777" w:rsidR="003560A1" w:rsidRPr="00EF5447" w:rsidRDefault="003560A1" w:rsidP="003560A1">
            <w:pPr>
              <w:pStyle w:val="TAC"/>
              <w:rPr>
                <w:lang w:eastAsia="fi-FI"/>
              </w:rPr>
            </w:pPr>
            <w:r w:rsidRPr="00EF5447">
              <w:rPr>
                <w:lang w:eastAsia="zh-CN"/>
              </w:rPr>
              <w:t>No</w:t>
            </w:r>
          </w:p>
        </w:tc>
      </w:tr>
      <w:tr w:rsidR="003560A1" w:rsidRPr="00EF5447" w14:paraId="22E9D59F" w14:textId="77777777" w:rsidTr="00334353">
        <w:trPr>
          <w:gridBefore w:val="1"/>
          <w:wBefore w:w="150" w:type="dxa"/>
          <w:trHeight w:val="187"/>
          <w:jc w:val="center"/>
        </w:trPr>
        <w:tc>
          <w:tcPr>
            <w:tcW w:w="2537" w:type="dxa"/>
            <w:gridSpan w:val="2"/>
            <w:shd w:val="clear" w:color="auto" w:fill="auto"/>
            <w:noWrap/>
          </w:tcPr>
          <w:p w14:paraId="7D3AEAC1" w14:textId="77777777" w:rsidR="003560A1" w:rsidRPr="00EF5447" w:rsidRDefault="003560A1" w:rsidP="003560A1">
            <w:pPr>
              <w:pStyle w:val="TAC"/>
              <w:rPr>
                <w:lang w:eastAsia="fi-FI"/>
              </w:rPr>
            </w:pPr>
            <w:r w:rsidRPr="00EF5447">
              <w:rPr>
                <w:lang w:eastAsia="fi-FI"/>
              </w:rPr>
              <w:t>DC_8A_n93A</w:t>
            </w:r>
          </w:p>
        </w:tc>
        <w:tc>
          <w:tcPr>
            <w:tcW w:w="2280" w:type="dxa"/>
            <w:gridSpan w:val="2"/>
          </w:tcPr>
          <w:p w14:paraId="584CE4F3" w14:textId="77777777" w:rsidR="003560A1" w:rsidRPr="00EF5447" w:rsidRDefault="003560A1" w:rsidP="003560A1">
            <w:pPr>
              <w:pStyle w:val="TAC"/>
              <w:rPr>
                <w:lang w:eastAsia="fi-FI"/>
              </w:rPr>
            </w:pPr>
            <w:r w:rsidRPr="00EF5447">
              <w:rPr>
                <w:lang w:eastAsia="fi-FI"/>
              </w:rPr>
              <w:t>DC_8A_n93A_ULSUP-TDM</w:t>
            </w:r>
          </w:p>
        </w:tc>
        <w:tc>
          <w:tcPr>
            <w:tcW w:w="2738" w:type="dxa"/>
            <w:gridSpan w:val="2"/>
            <w:shd w:val="clear" w:color="auto" w:fill="auto"/>
            <w:noWrap/>
          </w:tcPr>
          <w:p w14:paraId="18F81B6A" w14:textId="77777777" w:rsidR="003560A1" w:rsidRPr="00EF5447" w:rsidRDefault="003560A1" w:rsidP="003560A1">
            <w:pPr>
              <w:pStyle w:val="TAC"/>
              <w:rPr>
                <w:lang w:eastAsia="fi-FI"/>
              </w:rPr>
            </w:pPr>
            <w:r w:rsidRPr="00EF5447">
              <w:rPr>
                <w:lang w:eastAsia="fi-FI"/>
              </w:rPr>
              <w:t>N/A</w:t>
            </w:r>
          </w:p>
        </w:tc>
        <w:tc>
          <w:tcPr>
            <w:tcW w:w="2738" w:type="dxa"/>
            <w:gridSpan w:val="2"/>
          </w:tcPr>
          <w:p w14:paraId="014082E2" w14:textId="77777777" w:rsidR="003560A1" w:rsidRPr="00EF5447" w:rsidRDefault="003560A1" w:rsidP="003560A1">
            <w:pPr>
              <w:pStyle w:val="TAC"/>
              <w:rPr>
                <w:lang w:eastAsia="fi-FI"/>
              </w:rPr>
            </w:pPr>
          </w:p>
        </w:tc>
      </w:tr>
      <w:tr w:rsidR="003560A1" w:rsidRPr="00EF5447" w14:paraId="1918D872" w14:textId="77777777" w:rsidTr="00334353">
        <w:trPr>
          <w:gridBefore w:val="1"/>
          <w:wBefore w:w="150" w:type="dxa"/>
          <w:trHeight w:val="187"/>
          <w:jc w:val="center"/>
        </w:trPr>
        <w:tc>
          <w:tcPr>
            <w:tcW w:w="2537" w:type="dxa"/>
            <w:gridSpan w:val="2"/>
            <w:shd w:val="clear" w:color="auto" w:fill="auto"/>
            <w:noWrap/>
          </w:tcPr>
          <w:p w14:paraId="7FB4ED1B" w14:textId="77777777" w:rsidR="003560A1" w:rsidRPr="00EF5447" w:rsidRDefault="003560A1" w:rsidP="003560A1">
            <w:pPr>
              <w:pStyle w:val="TAC"/>
              <w:rPr>
                <w:lang w:eastAsia="fi-FI"/>
              </w:rPr>
            </w:pPr>
            <w:r w:rsidRPr="00EF5447">
              <w:rPr>
                <w:lang w:eastAsia="fi-FI"/>
              </w:rPr>
              <w:t>DC_8A_n94A</w:t>
            </w:r>
          </w:p>
        </w:tc>
        <w:tc>
          <w:tcPr>
            <w:tcW w:w="2280" w:type="dxa"/>
            <w:gridSpan w:val="2"/>
          </w:tcPr>
          <w:p w14:paraId="5AF920ED" w14:textId="77777777" w:rsidR="003560A1" w:rsidRPr="00EF5447" w:rsidRDefault="003560A1" w:rsidP="003560A1">
            <w:pPr>
              <w:pStyle w:val="TAC"/>
              <w:rPr>
                <w:lang w:eastAsia="fi-FI"/>
              </w:rPr>
            </w:pPr>
            <w:r w:rsidRPr="00EF5447">
              <w:rPr>
                <w:lang w:eastAsia="fi-FI"/>
              </w:rPr>
              <w:t>DC_8A_n94A_ULSUP-TDM</w:t>
            </w:r>
          </w:p>
        </w:tc>
        <w:tc>
          <w:tcPr>
            <w:tcW w:w="2738" w:type="dxa"/>
            <w:gridSpan w:val="2"/>
            <w:shd w:val="clear" w:color="auto" w:fill="auto"/>
            <w:noWrap/>
          </w:tcPr>
          <w:p w14:paraId="22710CED" w14:textId="77777777" w:rsidR="003560A1" w:rsidRPr="00EF5447" w:rsidRDefault="003560A1" w:rsidP="003560A1">
            <w:pPr>
              <w:pStyle w:val="TAC"/>
              <w:rPr>
                <w:lang w:eastAsia="fi-FI"/>
              </w:rPr>
            </w:pPr>
            <w:r w:rsidRPr="00EF5447">
              <w:rPr>
                <w:lang w:eastAsia="fi-FI"/>
              </w:rPr>
              <w:t>N/A</w:t>
            </w:r>
          </w:p>
        </w:tc>
        <w:tc>
          <w:tcPr>
            <w:tcW w:w="2738" w:type="dxa"/>
            <w:gridSpan w:val="2"/>
          </w:tcPr>
          <w:p w14:paraId="660997FE" w14:textId="77777777" w:rsidR="003560A1" w:rsidRPr="00EF5447" w:rsidRDefault="003560A1" w:rsidP="003560A1">
            <w:pPr>
              <w:pStyle w:val="TAC"/>
              <w:rPr>
                <w:lang w:eastAsia="fi-FI"/>
              </w:rPr>
            </w:pPr>
          </w:p>
        </w:tc>
      </w:tr>
      <w:tr w:rsidR="003560A1" w:rsidRPr="00EF5447" w14:paraId="17D12AB7" w14:textId="77777777" w:rsidTr="00334353">
        <w:trPr>
          <w:gridBefore w:val="1"/>
          <w:wBefore w:w="150" w:type="dxa"/>
          <w:trHeight w:val="187"/>
          <w:jc w:val="center"/>
        </w:trPr>
        <w:tc>
          <w:tcPr>
            <w:tcW w:w="2537" w:type="dxa"/>
            <w:gridSpan w:val="2"/>
            <w:shd w:val="clear" w:color="auto" w:fill="auto"/>
            <w:noWrap/>
          </w:tcPr>
          <w:p w14:paraId="693459D7" w14:textId="77777777" w:rsidR="003560A1" w:rsidRPr="00EF5447" w:rsidRDefault="003560A1" w:rsidP="003560A1">
            <w:pPr>
              <w:pStyle w:val="TAC"/>
              <w:rPr>
                <w:lang w:eastAsia="fi-FI"/>
              </w:rPr>
            </w:pPr>
            <w:r w:rsidRPr="00EF5447">
              <w:rPr>
                <w:lang w:eastAsia="fi-FI"/>
              </w:rPr>
              <w:t>DC_11</w:t>
            </w:r>
            <w:r w:rsidRPr="00EF5447">
              <w:rPr>
                <w:lang w:eastAsia="zh-CN"/>
              </w:rPr>
              <w:t>A_n3A</w:t>
            </w:r>
          </w:p>
        </w:tc>
        <w:tc>
          <w:tcPr>
            <w:tcW w:w="2280" w:type="dxa"/>
            <w:gridSpan w:val="2"/>
          </w:tcPr>
          <w:p w14:paraId="18677170" w14:textId="77777777" w:rsidR="003560A1" w:rsidRPr="00EF5447" w:rsidRDefault="003560A1" w:rsidP="003560A1">
            <w:pPr>
              <w:pStyle w:val="TAC"/>
              <w:rPr>
                <w:lang w:eastAsia="fi-FI"/>
              </w:rPr>
            </w:pPr>
            <w:r w:rsidRPr="00EF5447">
              <w:rPr>
                <w:lang w:eastAsia="fi-FI"/>
              </w:rPr>
              <w:t>DC_11</w:t>
            </w:r>
            <w:r w:rsidRPr="00EF5447">
              <w:rPr>
                <w:lang w:eastAsia="zh-CN"/>
              </w:rPr>
              <w:t>A_n3A</w:t>
            </w:r>
          </w:p>
        </w:tc>
        <w:tc>
          <w:tcPr>
            <w:tcW w:w="2738" w:type="dxa"/>
            <w:gridSpan w:val="2"/>
            <w:shd w:val="clear" w:color="auto" w:fill="auto"/>
            <w:noWrap/>
          </w:tcPr>
          <w:p w14:paraId="5377917B" w14:textId="77777777" w:rsidR="003560A1" w:rsidRPr="00EF5447" w:rsidRDefault="003560A1" w:rsidP="003560A1">
            <w:pPr>
              <w:pStyle w:val="TAC"/>
              <w:rPr>
                <w:lang w:eastAsia="fi-FI"/>
              </w:rPr>
            </w:pPr>
            <w:r w:rsidRPr="00EF5447">
              <w:rPr>
                <w:lang w:eastAsia="zh-TW"/>
              </w:rPr>
              <w:t>No</w:t>
            </w:r>
          </w:p>
        </w:tc>
        <w:tc>
          <w:tcPr>
            <w:tcW w:w="2738" w:type="dxa"/>
            <w:gridSpan w:val="2"/>
          </w:tcPr>
          <w:p w14:paraId="2D14F393" w14:textId="77777777" w:rsidR="003560A1" w:rsidRPr="00EF5447" w:rsidRDefault="003560A1" w:rsidP="003560A1">
            <w:pPr>
              <w:pStyle w:val="TAC"/>
              <w:rPr>
                <w:lang w:eastAsia="zh-TW"/>
              </w:rPr>
            </w:pPr>
          </w:p>
        </w:tc>
      </w:tr>
      <w:tr w:rsidR="003560A1" w:rsidRPr="00EF5447" w14:paraId="70DE5E50" w14:textId="77777777" w:rsidTr="00334353">
        <w:trPr>
          <w:gridBefore w:val="1"/>
          <w:wBefore w:w="150" w:type="dxa"/>
          <w:trHeight w:val="187"/>
          <w:jc w:val="center"/>
        </w:trPr>
        <w:tc>
          <w:tcPr>
            <w:tcW w:w="2537" w:type="dxa"/>
            <w:gridSpan w:val="2"/>
            <w:shd w:val="clear" w:color="auto" w:fill="auto"/>
            <w:noWrap/>
          </w:tcPr>
          <w:p w14:paraId="4E607FED" w14:textId="77777777" w:rsidR="003560A1" w:rsidRPr="00EF5447" w:rsidRDefault="003560A1" w:rsidP="003560A1">
            <w:pPr>
              <w:pStyle w:val="TAC"/>
              <w:rPr>
                <w:lang w:eastAsia="fi-FI"/>
              </w:rPr>
            </w:pPr>
            <w:r w:rsidRPr="00EF5447">
              <w:rPr>
                <w:rFonts w:eastAsia="MS Mincho"/>
                <w:lang w:eastAsia="fi-FI"/>
              </w:rPr>
              <w:t>DC_11</w:t>
            </w:r>
            <w:r w:rsidRPr="00EF5447">
              <w:rPr>
                <w:rFonts w:eastAsia="MS Mincho"/>
                <w:lang w:eastAsia="zh-CN"/>
              </w:rPr>
              <w:t>A_n28A</w:t>
            </w:r>
          </w:p>
        </w:tc>
        <w:tc>
          <w:tcPr>
            <w:tcW w:w="2280" w:type="dxa"/>
            <w:gridSpan w:val="2"/>
          </w:tcPr>
          <w:p w14:paraId="671891F1" w14:textId="77777777" w:rsidR="003560A1" w:rsidRPr="00EF5447" w:rsidRDefault="003560A1" w:rsidP="003560A1">
            <w:pPr>
              <w:pStyle w:val="TAC"/>
              <w:rPr>
                <w:lang w:eastAsia="fi-FI"/>
              </w:rPr>
            </w:pPr>
            <w:r w:rsidRPr="00EF5447">
              <w:rPr>
                <w:rFonts w:eastAsia="MS Mincho"/>
                <w:lang w:eastAsia="fi-FI"/>
              </w:rPr>
              <w:t>DC_11</w:t>
            </w:r>
            <w:r w:rsidRPr="00EF5447">
              <w:rPr>
                <w:rFonts w:eastAsia="MS Mincho"/>
                <w:lang w:eastAsia="zh-CN"/>
              </w:rPr>
              <w:t>A_n28A</w:t>
            </w:r>
          </w:p>
        </w:tc>
        <w:tc>
          <w:tcPr>
            <w:tcW w:w="2738" w:type="dxa"/>
            <w:gridSpan w:val="2"/>
            <w:shd w:val="clear" w:color="auto" w:fill="auto"/>
            <w:noWrap/>
          </w:tcPr>
          <w:p w14:paraId="34A3CB81" w14:textId="77777777" w:rsidR="003560A1" w:rsidRPr="00EF5447" w:rsidRDefault="003560A1" w:rsidP="003560A1">
            <w:pPr>
              <w:pStyle w:val="TAC"/>
              <w:rPr>
                <w:lang w:eastAsia="zh-TW"/>
              </w:rPr>
            </w:pPr>
            <w:r w:rsidRPr="00EF5447">
              <w:rPr>
                <w:lang w:eastAsia="zh-TW"/>
              </w:rPr>
              <w:t>No</w:t>
            </w:r>
          </w:p>
        </w:tc>
        <w:tc>
          <w:tcPr>
            <w:tcW w:w="2738" w:type="dxa"/>
            <w:gridSpan w:val="2"/>
          </w:tcPr>
          <w:p w14:paraId="0AC2DE7F" w14:textId="77777777" w:rsidR="003560A1" w:rsidRPr="00EF5447" w:rsidRDefault="003560A1" w:rsidP="003560A1">
            <w:pPr>
              <w:pStyle w:val="TAC"/>
              <w:rPr>
                <w:lang w:eastAsia="zh-TW"/>
              </w:rPr>
            </w:pPr>
          </w:p>
        </w:tc>
      </w:tr>
      <w:tr w:rsidR="003560A1" w:rsidRPr="00EF5447" w14:paraId="75A6BFDF" w14:textId="77777777" w:rsidTr="00334353">
        <w:trPr>
          <w:gridBefore w:val="1"/>
          <w:wBefore w:w="150" w:type="dxa"/>
          <w:trHeight w:val="187"/>
          <w:jc w:val="center"/>
        </w:trPr>
        <w:tc>
          <w:tcPr>
            <w:tcW w:w="2537" w:type="dxa"/>
            <w:gridSpan w:val="2"/>
            <w:shd w:val="clear" w:color="auto" w:fill="auto"/>
            <w:noWrap/>
          </w:tcPr>
          <w:p w14:paraId="1DD51B66" w14:textId="77777777" w:rsidR="003560A1" w:rsidRPr="00EF5447" w:rsidRDefault="003560A1" w:rsidP="003560A1">
            <w:pPr>
              <w:pStyle w:val="TAC"/>
              <w:rPr>
                <w:lang w:eastAsia="fi-FI"/>
              </w:rPr>
            </w:pPr>
            <w:r w:rsidRPr="00EF5447">
              <w:rPr>
                <w:lang w:eastAsia="ja-JP"/>
              </w:rPr>
              <w:t>DC_11A_n77A</w:t>
            </w:r>
            <w:r w:rsidRPr="00EF5447">
              <w:rPr>
                <w:vertAlign w:val="superscript"/>
                <w:lang w:eastAsia="fi-FI"/>
              </w:rPr>
              <w:t>7</w:t>
            </w:r>
          </w:p>
        </w:tc>
        <w:tc>
          <w:tcPr>
            <w:tcW w:w="2280" w:type="dxa"/>
            <w:gridSpan w:val="2"/>
          </w:tcPr>
          <w:p w14:paraId="1388E71B" w14:textId="77777777" w:rsidR="003560A1" w:rsidRPr="00EF5447" w:rsidRDefault="003560A1" w:rsidP="003560A1">
            <w:pPr>
              <w:pStyle w:val="TAC"/>
              <w:rPr>
                <w:lang w:eastAsia="fi-FI"/>
              </w:rPr>
            </w:pPr>
            <w:r w:rsidRPr="00EF5447">
              <w:rPr>
                <w:lang w:eastAsia="ja-JP"/>
              </w:rPr>
              <w:t>DC_11A_n77A</w:t>
            </w:r>
          </w:p>
        </w:tc>
        <w:tc>
          <w:tcPr>
            <w:tcW w:w="2738" w:type="dxa"/>
            <w:gridSpan w:val="2"/>
            <w:shd w:val="clear" w:color="auto" w:fill="auto"/>
            <w:noWrap/>
          </w:tcPr>
          <w:p w14:paraId="0616C27D" w14:textId="77777777" w:rsidR="003560A1" w:rsidRPr="00EF5447" w:rsidRDefault="003560A1" w:rsidP="003560A1">
            <w:pPr>
              <w:pStyle w:val="TAC"/>
              <w:rPr>
                <w:lang w:eastAsia="fi-FI"/>
              </w:rPr>
            </w:pPr>
            <w:r w:rsidRPr="00EF5447">
              <w:rPr>
                <w:lang w:eastAsia="fi-FI"/>
              </w:rPr>
              <w:t>No</w:t>
            </w:r>
          </w:p>
        </w:tc>
        <w:tc>
          <w:tcPr>
            <w:tcW w:w="2738" w:type="dxa"/>
            <w:gridSpan w:val="2"/>
          </w:tcPr>
          <w:p w14:paraId="322FFA6C" w14:textId="77777777" w:rsidR="003560A1" w:rsidRPr="00EF5447" w:rsidRDefault="003560A1" w:rsidP="003560A1">
            <w:pPr>
              <w:pStyle w:val="TAC"/>
              <w:rPr>
                <w:lang w:eastAsia="fi-FI"/>
              </w:rPr>
            </w:pPr>
            <w:r w:rsidRPr="00EF5447">
              <w:rPr>
                <w:lang w:eastAsia="zh-CN"/>
              </w:rPr>
              <w:t>No</w:t>
            </w:r>
          </w:p>
        </w:tc>
      </w:tr>
      <w:tr w:rsidR="003560A1" w:rsidRPr="00EF5447" w14:paraId="65EC2AC2" w14:textId="77777777" w:rsidTr="00334353">
        <w:trPr>
          <w:gridBefore w:val="1"/>
          <w:wBefore w:w="150" w:type="dxa"/>
          <w:trHeight w:val="187"/>
          <w:jc w:val="center"/>
        </w:trPr>
        <w:tc>
          <w:tcPr>
            <w:tcW w:w="2537" w:type="dxa"/>
            <w:gridSpan w:val="2"/>
            <w:shd w:val="clear" w:color="auto" w:fill="auto"/>
            <w:noWrap/>
          </w:tcPr>
          <w:p w14:paraId="191BC886" w14:textId="77777777" w:rsidR="003560A1" w:rsidRPr="00EF5447" w:rsidRDefault="003560A1" w:rsidP="003560A1">
            <w:pPr>
              <w:pStyle w:val="TAC"/>
              <w:rPr>
                <w:lang w:eastAsia="ja-JP"/>
              </w:rPr>
            </w:pPr>
            <w:r w:rsidRPr="00EF5447">
              <w:rPr>
                <w:lang w:eastAsia="ja-JP"/>
              </w:rPr>
              <w:t>DC_11A_n77(2A)</w:t>
            </w:r>
            <w:r w:rsidRPr="00EF5447">
              <w:rPr>
                <w:vertAlign w:val="superscript"/>
                <w:lang w:eastAsia="fi-FI"/>
              </w:rPr>
              <w:t>7</w:t>
            </w:r>
          </w:p>
        </w:tc>
        <w:tc>
          <w:tcPr>
            <w:tcW w:w="2280" w:type="dxa"/>
            <w:gridSpan w:val="2"/>
          </w:tcPr>
          <w:p w14:paraId="59E86F8E" w14:textId="77777777" w:rsidR="003560A1" w:rsidRPr="00EF5447" w:rsidRDefault="003560A1" w:rsidP="003560A1">
            <w:pPr>
              <w:pStyle w:val="TAC"/>
              <w:rPr>
                <w:lang w:eastAsia="ja-JP"/>
              </w:rPr>
            </w:pPr>
            <w:r w:rsidRPr="00EF5447">
              <w:rPr>
                <w:lang w:eastAsia="ja-JP"/>
              </w:rPr>
              <w:t>DC_11A_n77A</w:t>
            </w:r>
          </w:p>
        </w:tc>
        <w:tc>
          <w:tcPr>
            <w:tcW w:w="2738" w:type="dxa"/>
            <w:gridSpan w:val="2"/>
            <w:shd w:val="clear" w:color="auto" w:fill="auto"/>
            <w:noWrap/>
          </w:tcPr>
          <w:p w14:paraId="450C813D" w14:textId="77777777" w:rsidR="003560A1" w:rsidRPr="00EF5447" w:rsidRDefault="003560A1" w:rsidP="003560A1">
            <w:pPr>
              <w:pStyle w:val="TAC"/>
              <w:rPr>
                <w:lang w:eastAsia="fi-FI"/>
              </w:rPr>
            </w:pPr>
            <w:r w:rsidRPr="00EF5447">
              <w:rPr>
                <w:lang w:eastAsia="fi-FI"/>
              </w:rPr>
              <w:t>No</w:t>
            </w:r>
          </w:p>
        </w:tc>
        <w:tc>
          <w:tcPr>
            <w:tcW w:w="2738" w:type="dxa"/>
            <w:gridSpan w:val="2"/>
          </w:tcPr>
          <w:p w14:paraId="0BC6D529" w14:textId="77777777" w:rsidR="003560A1" w:rsidRPr="00EF5447" w:rsidRDefault="003560A1" w:rsidP="003560A1">
            <w:pPr>
              <w:pStyle w:val="TAC"/>
              <w:rPr>
                <w:lang w:eastAsia="fi-FI"/>
              </w:rPr>
            </w:pPr>
            <w:r w:rsidRPr="00EF5447">
              <w:rPr>
                <w:lang w:eastAsia="zh-CN"/>
              </w:rPr>
              <w:t>No</w:t>
            </w:r>
          </w:p>
        </w:tc>
      </w:tr>
      <w:tr w:rsidR="003560A1" w:rsidRPr="00EF5447" w14:paraId="2ADEBF12" w14:textId="77777777" w:rsidTr="00334353">
        <w:trPr>
          <w:gridBefore w:val="1"/>
          <w:wBefore w:w="150" w:type="dxa"/>
          <w:trHeight w:val="187"/>
          <w:jc w:val="center"/>
        </w:trPr>
        <w:tc>
          <w:tcPr>
            <w:tcW w:w="2537" w:type="dxa"/>
            <w:gridSpan w:val="2"/>
            <w:shd w:val="clear" w:color="auto" w:fill="auto"/>
            <w:noWrap/>
          </w:tcPr>
          <w:p w14:paraId="30313C67" w14:textId="77777777" w:rsidR="003560A1" w:rsidRPr="00EF5447" w:rsidRDefault="003560A1" w:rsidP="003560A1">
            <w:pPr>
              <w:pStyle w:val="TAC"/>
              <w:rPr>
                <w:lang w:eastAsia="fi-FI"/>
              </w:rPr>
            </w:pPr>
            <w:r w:rsidRPr="00EF5447">
              <w:rPr>
                <w:lang w:eastAsia="ja-JP"/>
              </w:rPr>
              <w:t>DC_11A_n78A</w:t>
            </w:r>
            <w:r w:rsidRPr="00EF5447">
              <w:rPr>
                <w:vertAlign w:val="superscript"/>
                <w:lang w:eastAsia="fi-FI"/>
              </w:rPr>
              <w:t>7</w:t>
            </w:r>
          </w:p>
        </w:tc>
        <w:tc>
          <w:tcPr>
            <w:tcW w:w="2280" w:type="dxa"/>
            <w:gridSpan w:val="2"/>
          </w:tcPr>
          <w:p w14:paraId="6BE712C8" w14:textId="77777777" w:rsidR="003560A1" w:rsidRPr="00EF5447" w:rsidRDefault="003560A1" w:rsidP="003560A1">
            <w:pPr>
              <w:pStyle w:val="TAC"/>
              <w:rPr>
                <w:lang w:eastAsia="fi-FI"/>
              </w:rPr>
            </w:pPr>
            <w:r w:rsidRPr="00EF5447">
              <w:rPr>
                <w:lang w:eastAsia="ja-JP"/>
              </w:rPr>
              <w:t>DC_11A_n78A</w:t>
            </w:r>
          </w:p>
        </w:tc>
        <w:tc>
          <w:tcPr>
            <w:tcW w:w="2738" w:type="dxa"/>
            <w:gridSpan w:val="2"/>
            <w:shd w:val="clear" w:color="auto" w:fill="auto"/>
            <w:noWrap/>
          </w:tcPr>
          <w:p w14:paraId="1AC87AEB" w14:textId="77777777" w:rsidR="003560A1" w:rsidRPr="00EF5447" w:rsidRDefault="003560A1" w:rsidP="003560A1">
            <w:pPr>
              <w:pStyle w:val="TAC"/>
              <w:rPr>
                <w:lang w:eastAsia="fi-FI"/>
              </w:rPr>
            </w:pPr>
            <w:r w:rsidRPr="00EF5447">
              <w:rPr>
                <w:lang w:eastAsia="fi-FI"/>
              </w:rPr>
              <w:t>No</w:t>
            </w:r>
          </w:p>
        </w:tc>
        <w:tc>
          <w:tcPr>
            <w:tcW w:w="2738" w:type="dxa"/>
            <w:gridSpan w:val="2"/>
          </w:tcPr>
          <w:p w14:paraId="18205161" w14:textId="77777777" w:rsidR="003560A1" w:rsidRPr="00EF5447" w:rsidRDefault="003560A1" w:rsidP="003560A1">
            <w:pPr>
              <w:pStyle w:val="TAC"/>
              <w:rPr>
                <w:lang w:eastAsia="fi-FI"/>
              </w:rPr>
            </w:pPr>
            <w:r w:rsidRPr="00EF5447">
              <w:rPr>
                <w:lang w:eastAsia="zh-CN"/>
              </w:rPr>
              <w:t>No</w:t>
            </w:r>
          </w:p>
        </w:tc>
      </w:tr>
      <w:tr w:rsidR="003560A1" w:rsidRPr="00EF5447" w14:paraId="7D5BF3C1" w14:textId="77777777" w:rsidTr="00334353">
        <w:trPr>
          <w:gridBefore w:val="1"/>
          <w:wBefore w:w="150" w:type="dxa"/>
          <w:trHeight w:val="187"/>
          <w:jc w:val="center"/>
        </w:trPr>
        <w:tc>
          <w:tcPr>
            <w:tcW w:w="2537" w:type="dxa"/>
            <w:gridSpan w:val="2"/>
            <w:shd w:val="clear" w:color="auto" w:fill="auto"/>
            <w:noWrap/>
          </w:tcPr>
          <w:p w14:paraId="3E54DE4B" w14:textId="77777777" w:rsidR="003560A1" w:rsidRPr="00EF5447" w:rsidRDefault="003560A1" w:rsidP="003560A1">
            <w:pPr>
              <w:pStyle w:val="TAC"/>
              <w:rPr>
                <w:lang w:eastAsia="fi-FI"/>
              </w:rPr>
            </w:pPr>
            <w:r w:rsidRPr="00EF5447">
              <w:rPr>
                <w:lang w:eastAsia="ja-JP"/>
              </w:rPr>
              <w:t>DC_11A_n79A</w:t>
            </w:r>
            <w:r w:rsidRPr="00EF5447">
              <w:rPr>
                <w:vertAlign w:val="superscript"/>
                <w:lang w:eastAsia="fi-FI"/>
              </w:rPr>
              <w:t>7</w:t>
            </w:r>
          </w:p>
        </w:tc>
        <w:tc>
          <w:tcPr>
            <w:tcW w:w="2280" w:type="dxa"/>
            <w:gridSpan w:val="2"/>
          </w:tcPr>
          <w:p w14:paraId="58E0CB65" w14:textId="77777777" w:rsidR="003560A1" w:rsidRPr="00EF5447" w:rsidRDefault="003560A1" w:rsidP="003560A1">
            <w:pPr>
              <w:pStyle w:val="TAC"/>
              <w:rPr>
                <w:lang w:eastAsia="fi-FI"/>
              </w:rPr>
            </w:pPr>
            <w:r w:rsidRPr="00EF5447">
              <w:rPr>
                <w:lang w:eastAsia="ja-JP"/>
              </w:rPr>
              <w:t>DC_11A_n79A</w:t>
            </w:r>
          </w:p>
        </w:tc>
        <w:tc>
          <w:tcPr>
            <w:tcW w:w="2738" w:type="dxa"/>
            <w:gridSpan w:val="2"/>
            <w:shd w:val="clear" w:color="auto" w:fill="auto"/>
            <w:noWrap/>
          </w:tcPr>
          <w:p w14:paraId="42E7CDF7" w14:textId="77777777" w:rsidR="003560A1" w:rsidRPr="00EF5447" w:rsidRDefault="003560A1" w:rsidP="003560A1">
            <w:pPr>
              <w:pStyle w:val="TAC"/>
              <w:rPr>
                <w:lang w:eastAsia="fi-FI"/>
              </w:rPr>
            </w:pPr>
            <w:r w:rsidRPr="00EF5447">
              <w:rPr>
                <w:lang w:eastAsia="fi-FI"/>
              </w:rPr>
              <w:t>No</w:t>
            </w:r>
          </w:p>
        </w:tc>
        <w:tc>
          <w:tcPr>
            <w:tcW w:w="2738" w:type="dxa"/>
            <w:gridSpan w:val="2"/>
          </w:tcPr>
          <w:p w14:paraId="51D54243" w14:textId="77777777" w:rsidR="003560A1" w:rsidRPr="00EF5447" w:rsidRDefault="003560A1" w:rsidP="003560A1">
            <w:pPr>
              <w:pStyle w:val="TAC"/>
              <w:rPr>
                <w:lang w:eastAsia="fi-FI"/>
              </w:rPr>
            </w:pPr>
          </w:p>
        </w:tc>
      </w:tr>
      <w:tr w:rsidR="003560A1" w:rsidRPr="00EF5447" w14:paraId="0D7A530E" w14:textId="77777777" w:rsidTr="00334353">
        <w:trPr>
          <w:gridBefore w:val="1"/>
          <w:wBefore w:w="150" w:type="dxa"/>
          <w:trHeight w:val="187"/>
          <w:jc w:val="center"/>
        </w:trPr>
        <w:tc>
          <w:tcPr>
            <w:tcW w:w="2537" w:type="dxa"/>
            <w:gridSpan w:val="2"/>
            <w:shd w:val="clear" w:color="auto" w:fill="auto"/>
            <w:noWrap/>
          </w:tcPr>
          <w:p w14:paraId="4BA33723" w14:textId="77777777" w:rsidR="003560A1" w:rsidRPr="00EF5447" w:rsidRDefault="003560A1" w:rsidP="003560A1">
            <w:pPr>
              <w:pStyle w:val="TAC"/>
              <w:rPr>
                <w:lang w:eastAsia="ja-JP"/>
              </w:rPr>
            </w:pPr>
            <w:r w:rsidRPr="00EF5447">
              <w:rPr>
                <w:lang w:eastAsia="fi-FI"/>
              </w:rPr>
              <w:t>DC_</w:t>
            </w:r>
            <w:r w:rsidRPr="00EF5447">
              <w:rPr>
                <w:lang w:eastAsia="zh-CN"/>
              </w:rPr>
              <w:t>12A_n2A</w:t>
            </w:r>
          </w:p>
        </w:tc>
        <w:tc>
          <w:tcPr>
            <w:tcW w:w="2280" w:type="dxa"/>
            <w:gridSpan w:val="2"/>
          </w:tcPr>
          <w:p w14:paraId="4F8715A7" w14:textId="77777777" w:rsidR="003560A1" w:rsidRPr="00EF5447" w:rsidRDefault="003560A1" w:rsidP="003560A1">
            <w:pPr>
              <w:pStyle w:val="TAC"/>
              <w:rPr>
                <w:lang w:eastAsia="ja-JP"/>
              </w:rPr>
            </w:pPr>
            <w:r w:rsidRPr="00EF5447">
              <w:rPr>
                <w:lang w:eastAsia="fi-FI"/>
              </w:rPr>
              <w:t>DC_</w:t>
            </w:r>
            <w:r w:rsidRPr="00EF5447">
              <w:rPr>
                <w:lang w:eastAsia="zh-CN"/>
              </w:rPr>
              <w:t>12A_n2A</w:t>
            </w:r>
          </w:p>
        </w:tc>
        <w:tc>
          <w:tcPr>
            <w:tcW w:w="2738" w:type="dxa"/>
            <w:gridSpan w:val="2"/>
            <w:shd w:val="clear" w:color="auto" w:fill="auto"/>
            <w:noWrap/>
          </w:tcPr>
          <w:p w14:paraId="0C567CA4" w14:textId="77777777" w:rsidR="003560A1" w:rsidRPr="00EF5447" w:rsidRDefault="003560A1" w:rsidP="003560A1">
            <w:pPr>
              <w:pStyle w:val="TAC"/>
              <w:rPr>
                <w:lang w:eastAsia="fi-FI"/>
              </w:rPr>
            </w:pPr>
            <w:r w:rsidRPr="00EF5447">
              <w:rPr>
                <w:lang w:eastAsia="fi-FI"/>
              </w:rPr>
              <w:t>No</w:t>
            </w:r>
          </w:p>
        </w:tc>
        <w:tc>
          <w:tcPr>
            <w:tcW w:w="2738" w:type="dxa"/>
            <w:gridSpan w:val="2"/>
          </w:tcPr>
          <w:p w14:paraId="6CF8524D" w14:textId="77777777" w:rsidR="003560A1" w:rsidRPr="00EF5447" w:rsidRDefault="003560A1" w:rsidP="003560A1">
            <w:pPr>
              <w:pStyle w:val="TAC"/>
              <w:rPr>
                <w:lang w:eastAsia="fi-FI"/>
              </w:rPr>
            </w:pPr>
          </w:p>
        </w:tc>
      </w:tr>
      <w:tr w:rsidR="003560A1" w:rsidRPr="00EF5447" w14:paraId="1307E304" w14:textId="77777777" w:rsidTr="00334353">
        <w:trPr>
          <w:gridBefore w:val="1"/>
          <w:wBefore w:w="150" w:type="dxa"/>
          <w:trHeight w:val="187"/>
          <w:jc w:val="center"/>
        </w:trPr>
        <w:tc>
          <w:tcPr>
            <w:tcW w:w="2537" w:type="dxa"/>
            <w:gridSpan w:val="2"/>
            <w:shd w:val="clear" w:color="auto" w:fill="auto"/>
            <w:noWrap/>
          </w:tcPr>
          <w:p w14:paraId="28D0F5F6" w14:textId="77777777" w:rsidR="003560A1" w:rsidRPr="00EF5447" w:rsidRDefault="003560A1" w:rsidP="003560A1">
            <w:pPr>
              <w:pStyle w:val="TAC"/>
              <w:rPr>
                <w:lang w:eastAsia="ja-JP"/>
              </w:rPr>
            </w:pPr>
            <w:r w:rsidRPr="00EF5447">
              <w:rPr>
                <w:lang w:eastAsia="fi-FI"/>
              </w:rPr>
              <w:t>DC_12A_n5A</w:t>
            </w:r>
          </w:p>
        </w:tc>
        <w:tc>
          <w:tcPr>
            <w:tcW w:w="2280" w:type="dxa"/>
            <w:gridSpan w:val="2"/>
          </w:tcPr>
          <w:p w14:paraId="7378A8D8" w14:textId="77777777" w:rsidR="003560A1" w:rsidRPr="00EF5447" w:rsidRDefault="003560A1" w:rsidP="003560A1">
            <w:pPr>
              <w:pStyle w:val="TAC"/>
              <w:rPr>
                <w:lang w:eastAsia="ja-JP"/>
              </w:rPr>
            </w:pPr>
            <w:r w:rsidRPr="00EF5447">
              <w:rPr>
                <w:lang w:eastAsia="fi-FI"/>
              </w:rPr>
              <w:t>DC_12A_n5A</w:t>
            </w:r>
          </w:p>
        </w:tc>
        <w:tc>
          <w:tcPr>
            <w:tcW w:w="2738" w:type="dxa"/>
            <w:gridSpan w:val="2"/>
            <w:shd w:val="clear" w:color="auto" w:fill="auto"/>
            <w:noWrap/>
          </w:tcPr>
          <w:p w14:paraId="76F2556F" w14:textId="77777777" w:rsidR="003560A1" w:rsidRPr="00EF5447" w:rsidRDefault="003560A1" w:rsidP="003560A1">
            <w:pPr>
              <w:pStyle w:val="TAC"/>
              <w:rPr>
                <w:lang w:eastAsia="ja-JP"/>
              </w:rPr>
            </w:pPr>
            <w:r w:rsidRPr="00EF5447">
              <w:rPr>
                <w:lang w:eastAsia="fi-FI"/>
              </w:rPr>
              <w:t>No</w:t>
            </w:r>
          </w:p>
        </w:tc>
        <w:tc>
          <w:tcPr>
            <w:tcW w:w="2738" w:type="dxa"/>
            <w:gridSpan w:val="2"/>
          </w:tcPr>
          <w:p w14:paraId="49C483FA" w14:textId="77777777" w:rsidR="003560A1" w:rsidRPr="00EF5447" w:rsidRDefault="003560A1" w:rsidP="003560A1">
            <w:pPr>
              <w:pStyle w:val="TAC"/>
              <w:rPr>
                <w:lang w:eastAsia="fi-FI"/>
              </w:rPr>
            </w:pPr>
          </w:p>
        </w:tc>
      </w:tr>
      <w:tr w:rsidR="003560A1" w:rsidRPr="00EF5447" w14:paraId="2B9B4E0C" w14:textId="77777777" w:rsidTr="00334353">
        <w:trPr>
          <w:gridBefore w:val="1"/>
          <w:wBefore w:w="150" w:type="dxa"/>
          <w:trHeight w:val="187"/>
          <w:jc w:val="center"/>
        </w:trPr>
        <w:tc>
          <w:tcPr>
            <w:tcW w:w="2537" w:type="dxa"/>
            <w:gridSpan w:val="2"/>
            <w:shd w:val="clear" w:color="auto" w:fill="auto"/>
            <w:noWrap/>
          </w:tcPr>
          <w:p w14:paraId="309CD816" w14:textId="77777777" w:rsidR="003560A1" w:rsidRPr="00EF5447" w:rsidRDefault="003560A1" w:rsidP="003560A1">
            <w:pPr>
              <w:pStyle w:val="TAC"/>
              <w:rPr>
                <w:rFonts w:cs="Arial"/>
                <w:lang w:eastAsia="zh-CN"/>
              </w:rPr>
            </w:pPr>
            <w:r w:rsidRPr="00EF5447">
              <w:rPr>
                <w:rFonts w:cs="Arial"/>
                <w:lang w:eastAsia="zh-CN"/>
              </w:rPr>
              <w:t>DC_12A_n7A</w:t>
            </w:r>
          </w:p>
          <w:p w14:paraId="0C1A9059" w14:textId="77777777" w:rsidR="003560A1" w:rsidRPr="00EF5447" w:rsidRDefault="003560A1" w:rsidP="003560A1">
            <w:pPr>
              <w:pStyle w:val="TAC"/>
              <w:rPr>
                <w:lang w:eastAsia="fi-FI"/>
              </w:rPr>
            </w:pPr>
            <w:r w:rsidRPr="00EF5447">
              <w:rPr>
                <w:rFonts w:cs="Arial"/>
                <w:lang w:eastAsia="zh-CN"/>
              </w:rPr>
              <w:t>DC_12A_n7(2A)</w:t>
            </w:r>
          </w:p>
        </w:tc>
        <w:tc>
          <w:tcPr>
            <w:tcW w:w="2280" w:type="dxa"/>
            <w:gridSpan w:val="2"/>
          </w:tcPr>
          <w:p w14:paraId="72205D54" w14:textId="77777777" w:rsidR="003560A1" w:rsidRPr="00EF5447" w:rsidRDefault="003560A1" w:rsidP="003560A1">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gridSpan w:val="2"/>
            <w:shd w:val="clear" w:color="auto" w:fill="auto"/>
            <w:noWrap/>
          </w:tcPr>
          <w:p w14:paraId="5EA945CB" w14:textId="77777777" w:rsidR="003560A1" w:rsidRPr="00EF5447" w:rsidRDefault="003560A1" w:rsidP="003560A1">
            <w:pPr>
              <w:pStyle w:val="TAC"/>
              <w:rPr>
                <w:lang w:eastAsia="fi-FI"/>
              </w:rPr>
            </w:pPr>
            <w:r w:rsidRPr="00EF5447">
              <w:rPr>
                <w:rFonts w:cs="Arial"/>
                <w:lang w:eastAsia="fi-FI"/>
              </w:rPr>
              <w:t>No</w:t>
            </w:r>
          </w:p>
        </w:tc>
        <w:tc>
          <w:tcPr>
            <w:tcW w:w="2738" w:type="dxa"/>
            <w:gridSpan w:val="2"/>
          </w:tcPr>
          <w:p w14:paraId="1EE75457" w14:textId="77777777" w:rsidR="003560A1" w:rsidRPr="00EF5447" w:rsidRDefault="003560A1" w:rsidP="003560A1">
            <w:pPr>
              <w:pStyle w:val="TAC"/>
              <w:rPr>
                <w:rFonts w:cs="Arial"/>
                <w:lang w:eastAsia="fi-FI"/>
              </w:rPr>
            </w:pPr>
          </w:p>
        </w:tc>
      </w:tr>
      <w:tr w:rsidR="003560A1" w:rsidRPr="00EF5447" w14:paraId="404F00B9" w14:textId="77777777" w:rsidTr="00334353">
        <w:trPr>
          <w:gridBefore w:val="1"/>
          <w:wBefore w:w="150" w:type="dxa"/>
          <w:trHeight w:val="187"/>
          <w:jc w:val="center"/>
        </w:trPr>
        <w:tc>
          <w:tcPr>
            <w:tcW w:w="2537" w:type="dxa"/>
            <w:gridSpan w:val="2"/>
            <w:shd w:val="clear" w:color="auto" w:fill="auto"/>
            <w:noWrap/>
          </w:tcPr>
          <w:p w14:paraId="000DDDEE" w14:textId="77777777" w:rsidR="003560A1" w:rsidRPr="00EF5447" w:rsidRDefault="003560A1" w:rsidP="003560A1">
            <w:pPr>
              <w:pStyle w:val="TAC"/>
              <w:rPr>
                <w:rFonts w:cs="Arial"/>
                <w:lang w:eastAsia="zh-CN"/>
              </w:rPr>
            </w:pPr>
            <w:r w:rsidRPr="00EF5447">
              <w:rPr>
                <w:lang w:eastAsia="fi-FI"/>
              </w:rPr>
              <w:t>DC_12A_n25A</w:t>
            </w:r>
          </w:p>
        </w:tc>
        <w:tc>
          <w:tcPr>
            <w:tcW w:w="2280" w:type="dxa"/>
            <w:gridSpan w:val="2"/>
          </w:tcPr>
          <w:p w14:paraId="2F07B673" w14:textId="77777777" w:rsidR="003560A1" w:rsidRPr="00EF5447" w:rsidRDefault="003560A1" w:rsidP="003560A1">
            <w:pPr>
              <w:pStyle w:val="TAC"/>
              <w:rPr>
                <w:rFonts w:cs="Arial"/>
                <w:lang w:eastAsia="fi-FI"/>
              </w:rPr>
            </w:pPr>
            <w:r w:rsidRPr="00EF5447">
              <w:rPr>
                <w:lang w:eastAsia="fi-FI"/>
              </w:rPr>
              <w:t>DC_12A_n25A</w:t>
            </w:r>
          </w:p>
        </w:tc>
        <w:tc>
          <w:tcPr>
            <w:tcW w:w="2738" w:type="dxa"/>
            <w:gridSpan w:val="2"/>
            <w:shd w:val="clear" w:color="auto" w:fill="auto"/>
            <w:noWrap/>
          </w:tcPr>
          <w:p w14:paraId="55EF1C17" w14:textId="77777777" w:rsidR="003560A1" w:rsidRPr="00EF5447" w:rsidRDefault="003560A1" w:rsidP="003560A1">
            <w:pPr>
              <w:pStyle w:val="TAC"/>
              <w:rPr>
                <w:rFonts w:cs="Arial"/>
                <w:lang w:eastAsia="fi-FI"/>
              </w:rPr>
            </w:pPr>
            <w:r w:rsidRPr="00EF5447">
              <w:rPr>
                <w:rFonts w:cs="Arial"/>
                <w:lang w:eastAsia="zh-TW"/>
              </w:rPr>
              <w:t>No</w:t>
            </w:r>
          </w:p>
        </w:tc>
        <w:tc>
          <w:tcPr>
            <w:tcW w:w="2738" w:type="dxa"/>
            <w:gridSpan w:val="2"/>
          </w:tcPr>
          <w:p w14:paraId="51157C51" w14:textId="77777777" w:rsidR="003560A1" w:rsidRPr="00EF5447" w:rsidRDefault="003560A1" w:rsidP="003560A1">
            <w:pPr>
              <w:pStyle w:val="TAC"/>
              <w:rPr>
                <w:rFonts w:cs="Arial"/>
                <w:lang w:eastAsia="zh-TW"/>
              </w:rPr>
            </w:pPr>
          </w:p>
        </w:tc>
      </w:tr>
      <w:tr w:rsidR="003560A1" w:rsidRPr="00EF5447" w14:paraId="4403ADA0" w14:textId="77777777" w:rsidTr="00334353">
        <w:trPr>
          <w:gridBefore w:val="1"/>
          <w:wBefore w:w="150" w:type="dxa"/>
          <w:trHeight w:val="187"/>
          <w:jc w:val="center"/>
        </w:trPr>
        <w:tc>
          <w:tcPr>
            <w:tcW w:w="2537" w:type="dxa"/>
            <w:gridSpan w:val="2"/>
            <w:shd w:val="clear" w:color="auto" w:fill="auto"/>
            <w:noWrap/>
          </w:tcPr>
          <w:p w14:paraId="31DB961F" w14:textId="77777777" w:rsidR="003560A1" w:rsidRPr="00EF5447" w:rsidRDefault="003560A1" w:rsidP="003560A1">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gridSpan w:val="2"/>
          </w:tcPr>
          <w:p w14:paraId="501ADFBA" w14:textId="77777777" w:rsidR="003560A1" w:rsidRPr="00EF5447" w:rsidRDefault="003560A1" w:rsidP="003560A1">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gridSpan w:val="2"/>
            <w:shd w:val="clear" w:color="auto" w:fill="auto"/>
            <w:noWrap/>
          </w:tcPr>
          <w:p w14:paraId="3205D2D0" w14:textId="77777777" w:rsidR="003560A1" w:rsidRPr="00EF5447" w:rsidRDefault="003560A1" w:rsidP="003560A1">
            <w:pPr>
              <w:pStyle w:val="TAC"/>
              <w:rPr>
                <w:rFonts w:cs="Arial"/>
                <w:lang w:eastAsia="fi-FI"/>
              </w:rPr>
            </w:pPr>
            <w:r w:rsidRPr="00EF5447">
              <w:rPr>
                <w:rFonts w:cs="Arial"/>
                <w:lang w:eastAsia="zh-TW"/>
              </w:rPr>
              <w:t>No</w:t>
            </w:r>
          </w:p>
        </w:tc>
        <w:tc>
          <w:tcPr>
            <w:tcW w:w="2738" w:type="dxa"/>
            <w:gridSpan w:val="2"/>
          </w:tcPr>
          <w:p w14:paraId="24755326" w14:textId="77777777" w:rsidR="003560A1" w:rsidRPr="00EF5447" w:rsidRDefault="003560A1" w:rsidP="003560A1">
            <w:pPr>
              <w:pStyle w:val="TAC"/>
              <w:rPr>
                <w:rFonts w:cs="Arial"/>
                <w:lang w:eastAsia="zh-TW"/>
              </w:rPr>
            </w:pPr>
          </w:p>
        </w:tc>
      </w:tr>
      <w:tr w:rsidR="003560A1" w:rsidRPr="00EF5447" w14:paraId="6A5C0106" w14:textId="77777777" w:rsidTr="00334353">
        <w:trPr>
          <w:gridBefore w:val="1"/>
          <w:wBefore w:w="150" w:type="dxa"/>
          <w:trHeight w:val="187"/>
          <w:jc w:val="center"/>
        </w:trPr>
        <w:tc>
          <w:tcPr>
            <w:tcW w:w="2537" w:type="dxa"/>
            <w:gridSpan w:val="2"/>
            <w:shd w:val="clear" w:color="auto" w:fill="auto"/>
            <w:noWrap/>
          </w:tcPr>
          <w:p w14:paraId="5C289E47" w14:textId="77777777" w:rsidR="003560A1" w:rsidRPr="00EF5447" w:rsidRDefault="003560A1" w:rsidP="003560A1">
            <w:pPr>
              <w:pStyle w:val="TAC"/>
              <w:rPr>
                <w:lang w:eastAsia="fi-FI"/>
              </w:rPr>
            </w:pPr>
            <w:r w:rsidRPr="00EF5447">
              <w:rPr>
                <w:lang w:eastAsia="fi-FI"/>
              </w:rPr>
              <w:t>DC_12A_n41A</w:t>
            </w:r>
          </w:p>
        </w:tc>
        <w:tc>
          <w:tcPr>
            <w:tcW w:w="2280" w:type="dxa"/>
            <w:gridSpan w:val="2"/>
          </w:tcPr>
          <w:p w14:paraId="1D4CEAC1" w14:textId="77777777" w:rsidR="003560A1" w:rsidRPr="00EF5447" w:rsidRDefault="003560A1" w:rsidP="003560A1">
            <w:pPr>
              <w:pStyle w:val="TAC"/>
              <w:rPr>
                <w:lang w:eastAsia="fi-FI"/>
              </w:rPr>
            </w:pPr>
            <w:r w:rsidRPr="00EF5447">
              <w:rPr>
                <w:lang w:eastAsia="fi-FI"/>
              </w:rPr>
              <w:t>DC_12A_n41A</w:t>
            </w:r>
          </w:p>
        </w:tc>
        <w:tc>
          <w:tcPr>
            <w:tcW w:w="2738" w:type="dxa"/>
            <w:gridSpan w:val="2"/>
            <w:shd w:val="clear" w:color="auto" w:fill="auto"/>
            <w:noWrap/>
          </w:tcPr>
          <w:p w14:paraId="2AD6A33D" w14:textId="77777777" w:rsidR="003560A1" w:rsidRPr="00EF5447" w:rsidRDefault="003560A1" w:rsidP="003560A1">
            <w:pPr>
              <w:pStyle w:val="TAC"/>
              <w:rPr>
                <w:rFonts w:cs="Arial"/>
                <w:lang w:eastAsia="zh-TW"/>
              </w:rPr>
            </w:pPr>
            <w:r w:rsidRPr="00EF5447">
              <w:rPr>
                <w:rFonts w:cs="Arial"/>
                <w:lang w:eastAsia="zh-TW"/>
              </w:rPr>
              <w:t>No</w:t>
            </w:r>
          </w:p>
        </w:tc>
        <w:tc>
          <w:tcPr>
            <w:tcW w:w="2738" w:type="dxa"/>
            <w:gridSpan w:val="2"/>
          </w:tcPr>
          <w:p w14:paraId="07412CB0" w14:textId="77777777" w:rsidR="003560A1" w:rsidRPr="00EF5447" w:rsidRDefault="003560A1" w:rsidP="003560A1">
            <w:pPr>
              <w:pStyle w:val="TAC"/>
              <w:rPr>
                <w:rFonts w:cs="Arial"/>
                <w:lang w:eastAsia="zh-TW"/>
              </w:rPr>
            </w:pPr>
          </w:p>
        </w:tc>
      </w:tr>
      <w:tr w:rsidR="003560A1" w:rsidRPr="00EF5447" w14:paraId="05D88BF2" w14:textId="77777777" w:rsidTr="00334353">
        <w:trPr>
          <w:gridBefore w:val="1"/>
          <w:wBefore w:w="150" w:type="dxa"/>
          <w:trHeight w:val="187"/>
          <w:jc w:val="center"/>
        </w:trPr>
        <w:tc>
          <w:tcPr>
            <w:tcW w:w="2537" w:type="dxa"/>
            <w:gridSpan w:val="2"/>
            <w:shd w:val="clear" w:color="auto" w:fill="auto"/>
            <w:noWrap/>
          </w:tcPr>
          <w:p w14:paraId="66A04002" w14:textId="77777777" w:rsidR="003560A1" w:rsidRPr="00EF5447" w:rsidRDefault="003560A1" w:rsidP="003560A1">
            <w:pPr>
              <w:pStyle w:val="TAC"/>
              <w:rPr>
                <w:lang w:eastAsia="zh-TW"/>
              </w:rPr>
            </w:pPr>
            <w:r w:rsidRPr="00EF5447">
              <w:rPr>
                <w:lang w:eastAsia="fi-FI"/>
              </w:rPr>
              <w:t>DC_12A_n66A</w:t>
            </w:r>
          </w:p>
          <w:p w14:paraId="2CC47E18" w14:textId="77777777" w:rsidR="003560A1" w:rsidRPr="00EF5447" w:rsidRDefault="003560A1" w:rsidP="003560A1">
            <w:pPr>
              <w:pStyle w:val="TAC"/>
              <w:rPr>
                <w:lang w:eastAsia="ja-JP"/>
              </w:rPr>
            </w:pPr>
            <w:r w:rsidRPr="00EF5447">
              <w:rPr>
                <w:lang w:eastAsia="zh-CN"/>
              </w:rPr>
              <w:t>DC_12A_n66(2A)</w:t>
            </w:r>
          </w:p>
        </w:tc>
        <w:tc>
          <w:tcPr>
            <w:tcW w:w="2280" w:type="dxa"/>
            <w:gridSpan w:val="2"/>
          </w:tcPr>
          <w:p w14:paraId="092631BE" w14:textId="77777777" w:rsidR="003560A1" w:rsidRPr="00EF5447" w:rsidRDefault="003560A1" w:rsidP="003560A1">
            <w:pPr>
              <w:pStyle w:val="TAC"/>
              <w:rPr>
                <w:lang w:eastAsia="ja-JP"/>
              </w:rPr>
            </w:pPr>
            <w:r w:rsidRPr="00EF5447">
              <w:rPr>
                <w:lang w:eastAsia="fi-FI"/>
              </w:rPr>
              <w:t>DC_12A_n66A</w:t>
            </w:r>
          </w:p>
        </w:tc>
        <w:tc>
          <w:tcPr>
            <w:tcW w:w="2738" w:type="dxa"/>
            <w:gridSpan w:val="2"/>
            <w:shd w:val="clear" w:color="auto" w:fill="auto"/>
            <w:noWrap/>
          </w:tcPr>
          <w:p w14:paraId="194F0364" w14:textId="77777777" w:rsidR="003560A1" w:rsidRPr="00EF5447" w:rsidRDefault="003560A1" w:rsidP="003560A1">
            <w:pPr>
              <w:pStyle w:val="TAC"/>
              <w:rPr>
                <w:lang w:eastAsia="ja-JP"/>
              </w:rPr>
            </w:pPr>
            <w:r w:rsidRPr="00EF5447">
              <w:rPr>
                <w:lang w:eastAsia="fi-FI"/>
              </w:rPr>
              <w:t>No</w:t>
            </w:r>
          </w:p>
        </w:tc>
        <w:tc>
          <w:tcPr>
            <w:tcW w:w="2738" w:type="dxa"/>
            <w:gridSpan w:val="2"/>
          </w:tcPr>
          <w:p w14:paraId="0741E41B" w14:textId="77777777" w:rsidR="003560A1" w:rsidRPr="00EF5447" w:rsidRDefault="003560A1" w:rsidP="003560A1">
            <w:pPr>
              <w:pStyle w:val="TAC"/>
              <w:rPr>
                <w:lang w:eastAsia="fi-FI"/>
              </w:rPr>
            </w:pPr>
          </w:p>
        </w:tc>
      </w:tr>
      <w:tr w:rsidR="003560A1" w:rsidRPr="00EF5447" w14:paraId="40840E7F" w14:textId="77777777" w:rsidTr="00334353">
        <w:trPr>
          <w:gridBefore w:val="1"/>
          <w:wBefore w:w="150" w:type="dxa"/>
          <w:trHeight w:val="187"/>
          <w:jc w:val="center"/>
        </w:trPr>
        <w:tc>
          <w:tcPr>
            <w:tcW w:w="2537" w:type="dxa"/>
            <w:gridSpan w:val="2"/>
            <w:shd w:val="clear" w:color="auto" w:fill="auto"/>
            <w:noWrap/>
            <w:vAlign w:val="center"/>
          </w:tcPr>
          <w:p w14:paraId="5F7D75DD" w14:textId="77777777" w:rsidR="003560A1" w:rsidRPr="00EF5447" w:rsidRDefault="003560A1" w:rsidP="003560A1">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gridSpan w:val="2"/>
            <w:vAlign w:val="center"/>
          </w:tcPr>
          <w:p w14:paraId="6B1F8CE7" w14:textId="77777777" w:rsidR="003560A1" w:rsidRPr="00EF5447" w:rsidRDefault="003560A1" w:rsidP="003560A1">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gridSpan w:val="2"/>
            <w:shd w:val="clear" w:color="auto" w:fill="auto"/>
            <w:noWrap/>
            <w:vAlign w:val="center"/>
          </w:tcPr>
          <w:p w14:paraId="346D7028" w14:textId="77777777" w:rsidR="003560A1" w:rsidRPr="00EF5447" w:rsidRDefault="003560A1" w:rsidP="003560A1">
            <w:pPr>
              <w:pStyle w:val="TAC"/>
              <w:rPr>
                <w:lang w:eastAsia="fi-FI"/>
              </w:rPr>
            </w:pPr>
            <w:r>
              <w:rPr>
                <w:rFonts w:cs="Arial" w:hint="eastAsia"/>
                <w:lang w:val="fi-FI" w:eastAsia="zh-TW"/>
              </w:rPr>
              <w:t>DC_12_n71</w:t>
            </w:r>
          </w:p>
        </w:tc>
        <w:tc>
          <w:tcPr>
            <w:tcW w:w="2738" w:type="dxa"/>
            <w:gridSpan w:val="2"/>
          </w:tcPr>
          <w:p w14:paraId="65747A48" w14:textId="77777777" w:rsidR="003560A1" w:rsidRPr="00EF5447" w:rsidRDefault="003560A1" w:rsidP="003560A1">
            <w:pPr>
              <w:pStyle w:val="TAC"/>
              <w:rPr>
                <w:lang w:eastAsia="fi-FI"/>
              </w:rPr>
            </w:pPr>
          </w:p>
        </w:tc>
      </w:tr>
      <w:tr w:rsidR="003560A1" w:rsidRPr="00EF5447" w14:paraId="6991B0A8" w14:textId="77777777" w:rsidTr="00334353">
        <w:trPr>
          <w:gridBefore w:val="1"/>
          <w:wBefore w:w="150" w:type="dxa"/>
          <w:trHeight w:val="187"/>
          <w:jc w:val="center"/>
        </w:trPr>
        <w:tc>
          <w:tcPr>
            <w:tcW w:w="2537" w:type="dxa"/>
            <w:gridSpan w:val="2"/>
            <w:shd w:val="clear" w:color="auto" w:fill="auto"/>
            <w:noWrap/>
          </w:tcPr>
          <w:p w14:paraId="252CFF05" w14:textId="77777777" w:rsidR="003560A1" w:rsidRPr="00EF5447" w:rsidRDefault="003560A1" w:rsidP="003560A1">
            <w:pPr>
              <w:pStyle w:val="TAC"/>
              <w:rPr>
                <w:lang w:eastAsia="zh-CN"/>
              </w:rPr>
            </w:pPr>
            <w:r w:rsidRPr="00EF5447">
              <w:rPr>
                <w:lang w:eastAsia="zh-CN"/>
              </w:rPr>
              <w:t>DC_12A_n78A</w:t>
            </w:r>
          </w:p>
          <w:p w14:paraId="4A403756" w14:textId="77777777" w:rsidR="003560A1" w:rsidRPr="00EF5447" w:rsidRDefault="003560A1" w:rsidP="003560A1">
            <w:pPr>
              <w:pStyle w:val="TAC"/>
              <w:rPr>
                <w:lang w:eastAsia="fi-FI"/>
              </w:rPr>
            </w:pPr>
            <w:r w:rsidRPr="00EF5447">
              <w:rPr>
                <w:lang w:eastAsia="zh-CN"/>
              </w:rPr>
              <w:t>DC_12A_n78(2A)</w:t>
            </w:r>
          </w:p>
        </w:tc>
        <w:tc>
          <w:tcPr>
            <w:tcW w:w="2280" w:type="dxa"/>
            <w:gridSpan w:val="2"/>
          </w:tcPr>
          <w:p w14:paraId="1C97B3E3" w14:textId="77777777" w:rsidR="003560A1" w:rsidRPr="00EF5447" w:rsidRDefault="003560A1" w:rsidP="003560A1">
            <w:pPr>
              <w:pStyle w:val="TAC"/>
              <w:rPr>
                <w:lang w:eastAsia="fi-FI"/>
              </w:rPr>
            </w:pPr>
            <w:r w:rsidRPr="00EF5447">
              <w:rPr>
                <w:lang w:eastAsia="fi-FI"/>
              </w:rPr>
              <w:t>DC_</w:t>
            </w:r>
            <w:r w:rsidRPr="00EF5447">
              <w:rPr>
                <w:lang w:eastAsia="zh-CN"/>
              </w:rPr>
              <w:t>12A_n78A</w:t>
            </w:r>
          </w:p>
        </w:tc>
        <w:tc>
          <w:tcPr>
            <w:tcW w:w="2738" w:type="dxa"/>
            <w:gridSpan w:val="2"/>
            <w:shd w:val="clear" w:color="auto" w:fill="auto"/>
            <w:noWrap/>
          </w:tcPr>
          <w:p w14:paraId="02DCD68C" w14:textId="77777777" w:rsidR="003560A1" w:rsidRPr="00EF5447" w:rsidRDefault="003560A1" w:rsidP="003560A1">
            <w:pPr>
              <w:pStyle w:val="TAC"/>
              <w:rPr>
                <w:lang w:eastAsia="fi-FI"/>
              </w:rPr>
            </w:pPr>
            <w:r w:rsidRPr="00EF5447">
              <w:rPr>
                <w:lang w:eastAsia="fi-FI"/>
              </w:rPr>
              <w:t>DC_</w:t>
            </w:r>
            <w:r w:rsidRPr="00EF5447">
              <w:rPr>
                <w:lang w:eastAsia="zh-CN"/>
              </w:rPr>
              <w:t>12_n78</w:t>
            </w:r>
          </w:p>
        </w:tc>
        <w:tc>
          <w:tcPr>
            <w:tcW w:w="2738" w:type="dxa"/>
            <w:gridSpan w:val="2"/>
          </w:tcPr>
          <w:p w14:paraId="6D1F6C7C" w14:textId="77777777" w:rsidR="003560A1" w:rsidRPr="00EF5447" w:rsidRDefault="003560A1" w:rsidP="003560A1">
            <w:pPr>
              <w:pStyle w:val="TAC"/>
              <w:rPr>
                <w:lang w:eastAsia="fi-FI"/>
              </w:rPr>
            </w:pPr>
          </w:p>
        </w:tc>
      </w:tr>
      <w:tr w:rsidR="003560A1" w:rsidRPr="00EF5447" w14:paraId="1C451A9B" w14:textId="77777777" w:rsidTr="00334353">
        <w:trPr>
          <w:gridBefore w:val="1"/>
          <w:wBefore w:w="150" w:type="dxa"/>
          <w:trHeight w:val="187"/>
          <w:jc w:val="center"/>
        </w:trPr>
        <w:tc>
          <w:tcPr>
            <w:tcW w:w="2537" w:type="dxa"/>
            <w:gridSpan w:val="2"/>
            <w:shd w:val="clear" w:color="auto" w:fill="auto"/>
            <w:noWrap/>
          </w:tcPr>
          <w:p w14:paraId="15330542" w14:textId="77777777" w:rsidR="003560A1" w:rsidRPr="00EF5447" w:rsidRDefault="003560A1" w:rsidP="003560A1">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gridSpan w:val="2"/>
          </w:tcPr>
          <w:p w14:paraId="615D81DA" w14:textId="77777777" w:rsidR="003560A1" w:rsidRPr="00EF5447" w:rsidRDefault="003560A1" w:rsidP="003560A1">
            <w:pPr>
              <w:pStyle w:val="TAC"/>
              <w:rPr>
                <w:lang w:eastAsia="fi-FI"/>
              </w:rPr>
            </w:pPr>
            <w:r w:rsidRPr="00EF5447">
              <w:rPr>
                <w:lang w:eastAsia="zh-CN"/>
              </w:rPr>
              <w:t>DC_13A_n2A</w:t>
            </w:r>
          </w:p>
        </w:tc>
        <w:tc>
          <w:tcPr>
            <w:tcW w:w="2738" w:type="dxa"/>
            <w:gridSpan w:val="2"/>
            <w:shd w:val="clear" w:color="auto" w:fill="auto"/>
            <w:noWrap/>
          </w:tcPr>
          <w:p w14:paraId="5B4B6FF8" w14:textId="77777777" w:rsidR="003560A1" w:rsidRPr="00EF5447" w:rsidRDefault="003560A1" w:rsidP="003560A1">
            <w:pPr>
              <w:pStyle w:val="TAC"/>
              <w:rPr>
                <w:lang w:eastAsia="fi-FI"/>
              </w:rPr>
            </w:pPr>
            <w:r w:rsidRPr="00EF5447">
              <w:rPr>
                <w:rFonts w:cs="Arial"/>
                <w:lang w:eastAsia="zh-TW"/>
              </w:rPr>
              <w:t>No</w:t>
            </w:r>
          </w:p>
        </w:tc>
        <w:tc>
          <w:tcPr>
            <w:tcW w:w="2738" w:type="dxa"/>
            <w:gridSpan w:val="2"/>
          </w:tcPr>
          <w:p w14:paraId="78136CE2" w14:textId="77777777" w:rsidR="003560A1" w:rsidRPr="00EF5447" w:rsidRDefault="003560A1" w:rsidP="003560A1">
            <w:pPr>
              <w:pStyle w:val="TAC"/>
              <w:rPr>
                <w:rFonts w:cs="Arial"/>
                <w:lang w:eastAsia="zh-TW"/>
              </w:rPr>
            </w:pPr>
          </w:p>
        </w:tc>
      </w:tr>
      <w:tr w:rsidR="003560A1" w:rsidRPr="00EF5447" w14:paraId="1FE75A15" w14:textId="77777777" w:rsidTr="00334353">
        <w:trPr>
          <w:gridBefore w:val="1"/>
          <w:wBefore w:w="150" w:type="dxa"/>
          <w:trHeight w:val="187"/>
          <w:jc w:val="center"/>
        </w:trPr>
        <w:tc>
          <w:tcPr>
            <w:tcW w:w="2537" w:type="dxa"/>
            <w:gridSpan w:val="2"/>
            <w:shd w:val="clear" w:color="auto" w:fill="auto"/>
            <w:noWrap/>
          </w:tcPr>
          <w:p w14:paraId="221A7391" w14:textId="77777777" w:rsidR="003560A1" w:rsidRPr="00EF5447" w:rsidRDefault="003560A1" w:rsidP="003560A1">
            <w:pPr>
              <w:pStyle w:val="TAC"/>
              <w:rPr>
                <w:lang w:eastAsia="fi-FI"/>
              </w:rPr>
            </w:pPr>
            <w:r w:rsidRPr="00EF5447">
              <w:rPr>
                <w:lang w:eastAsia="fi-FI"/>
              </w:rPr>
              <w:t>DC_</w:t>
            </w:r>
            <w:r w:rsidRPr="00EF5447">
              <w:rPr>
                <w:lang w:eastAsia="zh-CN"/>
              </w:rPr>
              <w:t>13A_n5A</w:t>
            </w:r>
          </w:p>
        </w:tc>
        <w:tc>
          <w:tcPr>
            <w:tcW w:w="2280" w:type="dxa"/>
            <w:gridSpan w:val="2"/>
          </w:tcPr>
          <w:p w14:paraId="6BD0518C" w14:textId="77777777" w:rsidR="003560A1" w:rsidRPr="00EF5447" w:rsidRDefault="003560A1" w:rsidP="003560A1">
            <w:pPr>
              <w:pStyle w:val="TAC"/>
              <w:rPr>
                <w:lang w:eastAsia="zh-CN"/>
              </w:rPr>
            </w:pPr>
            <w:r w:rsidRPr="00EF5447">
              <w:rPr>
                <w:lang w:eastAsia="fi-FI"/>
              </w:rPr>
              <w:t>DC_</w:t>
            </w:r>
            <w:r w:rsidRPr="00EF5447">
              <w:rPr>
                <w:lang w:eastAsia="zh-CN"/>
              </w:rPr>
              <w:t>13A_n5A</w:t>
            </w:r>
          </w:p>
        </w:tc>
        <w:tc>
          <w:tcPr>
            <w:tcW w:w="2738" w:type="dxa"/>
            <w:gridSpan w:val="2"/>
            <w:shd w:val="clear" w:color="auto" w:fill="auto"/>
            <w:noWrap/>
          </w:tcPr>
          <w:p w14:paraId="31D559D4" w14:textId="77777777" w:rsidR="003560A1" w:rsidRPr="00EF5447" w:rsidRDefault="003560A1" w:rsidP="003560A1">
            <w:pPr>
              <w:pStyle w:val="TAC"/>
              <w:rPr>
                <w:rFonts w:cs="Arial"/>
                <w:lang w:eastAsia="zh-TW"/>
              </w:rPr>
            </w:pPr>
            <w:r w:rsidRPr="00EF5447">
              <w:t>DC_</w:t>
            </w:r>
            <w:r w:rsidRPr="00EF5447">
              <w:rPr>
                <w:lang w:eastAsia="zh-CN"/>
              </w:rPr>
              <w:t>13_n5</w:t>
            </w:r>
          </w:p>
        </w:tc>
        <w:tc>
          <w:tcPr>
            <w:tcW w:w="2738" w:type="dxa"/>
            <w:gridSpan w:val="2"/>
          </w:tcPr>
          <w:p w14:paraId="60E3D821" w14:textId="77777777" w:rsidR="003560A1" w:rsidRPr="00EF5447" w:rsidRDefault="003560A1" w:rsidP="003560A1">
            <w:pPr>
              <w:pStyle w:val="TAC"/>
            </w:pPr>
          </w:p>
        </w:tc>
      </w:tr>
      <w:tr w:rsidR="003560A1" w:rsidRPr="00EF5447" w14:paraId="28BBD5D3" w14:textId="77777777" w:rsidTr="00334353">
        <w:trPr>
          <w:gridBefore w:val="1"/>
          <w:wBefore w:w="150" w:type="dxa"/>
          <w:trHeight w:val="187"/>
          <w:jc w:val="center"/>
        </w:trPr>
        <w:tc>
          <w:tcPr>
            <w:tcW w:w="2537" w:type="dxa"/>
            <w:gridSpan w:val="2"/>
            <w:shd w:val="clear" w:color="auto" w:fill="auto"/>
            <w:noWrap/>
          </w:tcPr>
          <w:p w14:paraId="0977A748" w14:textId="77777777" w:rsidR="003560A1" w:rsidRPr="00EF5447" w:rsidRDefault="003560A1" w:rsidP="003560A1">
            <w:pPr>
              <w:pStyle w:val="TAC"/>
              <w:rPr>
                <w:rFonts w:cs="Arial"/>
                <w:lang w:eastAsia="zh-CN"/>
              </w:rPr>
            </w:pPr>
            <w:r w:rsidRPr="00EF5447">
              <w:rPr>
                <w:rFonts w:cs="Arial"/>
                <w:lang w:eastAsia="zh-CN"/>
              </w:rPr>
              <w:t>DC_13A_n7A</w:t>
            </w:r>
          </w:p>
          <w:p w14:paraId="4E592BDA" w14:textId="77777777" w:rsidR="003560A1" w:rsidRPr="00EF5447" w:rsidRDefault="003560A1" w:rsidP="003560A1">
            <w:pPr>
              <w:pStyle w:val="TAC"/>
              <w:rPr>
                <w:lang w:eastAsia="zh-CN"/>
              </w:rPr>
            </w:pPr>
            <w:r w:rsidRPr="00EF5447">
              <w:rPr>
                <w:rFonts w:cs="Arial"/>
                <w:lang w:eastAsia="fi-FI"/>
              </w:rPr>
              <w:t>DC_13A_n7(2A)</w:t>
            </w:r>
          </w:p>
        </w:tc>
        <w:tc>
          <w:tcPr>
            <w:tcW w:w="2280" w:type="dxa"/>
            <w:gridSpan w:val="2"/>
          </w:tcPr>
          <w:p w14:paraId="4DF43AF6" w14:textId="77777777" w:rsidR="003560A1" w:rsidRPr="00EF5447" w:rsidRDefault="003560A1" w:rsidP="003560A1">
            <w:pPr>
              <w:pStyle w:val="TAC"/>
              <w:rPr>
                <w:lang w:eastAsia="fi-FI"/>
              </w:rPr>
            </w:pPr>
            <w:r w:rsidRPr="00EF5447">
              <w:rPr>
                <w:rFonts w:cs="Arial"/>
                <w:lang w:eastAsia="fi-FI"/>
              </w:rPr>
              <w:t>DC_13A_n7A</w:t>
            </w:r>
          </w:p>
        </w:tc>
        <w:tc>
          <w:tcPr>
            <w:tcW w:w="2738" w:type="dxa"/>
            <w:gridSpan w:val="2"/>
            <w:shd w:val="clear" w:color="auto" w:fill="auto"/>
            <w:noWrap/>
          </w:tcPr>
          <w:p w14:paraId="2D86D75E" w14:textId="77777777" w:rsidR="003560A1" w:rsidRPr="00EF5447" w:rsidRDefault="003560A1" w:rsidP="003560A1">
            <w:pPr>
              <w:pStyle w:val="TAC"/>
              <w:rPr>
                <w:lang w:eastAsia="fi-FI"/>
              </w:rPr>
            </w:pPr>
            <w:r w:rsidRPr="00EF5447">
              <w:rPr>
                <w:rFonts w:cs="Arial"/>
                <w:lang w:eastAsia="fi-FI"/>
              </w:rPr>
              <w:t>No</w:t>
            </w:r>
          </w:p>
        </w:tc>
        <w:tc>
          <w:tcPr>
            <w:tcW w:w="2738" w:type="dxa"/>
            <w:gridSpan w:val="2"/>
          </w:tcPr>
          <w:p w14:paraId="29010F7C" w14:textId="77777777" w:rsidR="003560A1" w:rsidRPr="00EF5447" w:rsidRDefault="003560A1" w:rsidP="003560A1">
            <w:pPr>
              <w:pStyle w:val="TAC"/>
              <w:rPr>
                <w:rFonts w:cs="Arial"/>
                <w:lang w:eastAsia="fi-FI"/>
              </w:rPr>
            </w:pPr>
          </w:p>
        </w:tc>
      </w:tr>
      <w:tr w:rsidR="003560A1" w:rsidRPr="00EF5447" w14:paraId="2496AE8C" w14:textId="77777777" w:rsidTr="00334353">
        <w:trPr>
          <w:gridBefore w:val="1"/>
          <w:wBefore w:w="150" w:type="dxa"/>
          <w:trHeight w:val="187"/>
          <w:jc w:val="center"/>
        </w:trPr>
        <w:tc>
          <w:tcPr>
            <w:tcW w:w="2537" w:type="dxa"/>
            <w:gridSpan w:val="2"/>
            <w:shd w:val="clear" w:color="auto" w:fill="auto"/>
            <w:noWrap/>
          </w:tcPr>
          <w:p w14:paraId="4906C7F5" w14:textId="77777777" w:rsidR="003560A1" w:rsidRPr="00EF5447" w:rsidRDefault="003560A1" w:rsidP="003560A1">
            <w:pPr>
              <w:pStyle w:val="TAC"/>
              <w:rPr>
                <w:lang w:eastAsia="zh-TW"/>
              </w:rPr>
            </w:pPr>
            <w:r w:rsidRPr="00EF5447">
              <w:rPr>
                <w:lang w:eastAsia="fi-FI"/>
              </w:rPr>
              <w:t>DC_13A_n48A</w:t>
            </w:r>
          </w:p>
          <w:p w14:paraId="2431E6B6" w14:textId="77777777" w:rsidR="003560A1" w:rsidRPr="00EF5447" w:rsidRDefault="003560A1" w:rsidP="003560A1">
            <w:pPr>
              <w:pStyle w:val="TAC"/>
              <w:rPr>
                <w:lang w:eastAsia="fi-FI"/>
              </w:rPr>
            </w:pPr>
            <w:r w:rsidRPr="00EF5447">
              <w:rPr>
                <w:lang w:eastAsia="zh-TW"/>
              </w:rPr>
              <w:t>DC_13A_n48B</w:t>
            </w:r>
          </w:p>
        </w:tc>
        <w:tc>
          <w:tcPr>
            <w:tcW w:w="2280" w:type="dxa"/>
            <w:gridSpan w:val="2"/>
          </w:tcPr>
          <w:p w14:paraId="296C8C64" w14:textId="77777777" w:rsidR="003560A1" w:rsidRPr="00EF5447" w:rsidRDefault="003560A1" w:rsidP="003560A1">
            <w:pPr>
              <w:pStyle w:val="TAC"/>
              <w:rPr>
                <w:lang w:eastAsia="fi-FI"/>
              </w:rPr>
            </w:pPr>
            <w:r w:rsidRPr="00EF5447">
              <w:rPr>
                <w:lang w:eastAsia="fi-FI"/>
              </w:rPr>
              <w:t>DC_13A_n48A</w:t>
            </w:r>
          </w:p>
        </w:tc>
        <w:tc>
          <w:tcPr>
            <w:tcW w:w="2738" w:type="dxa"/>
            <w:gridSpan w:val="2"/>
            <w:shd w:val="clear" w:color="auto" w:fill="auto"/>
            <w:noWrap/>
          </w:tcPr>
          <w:p w14:paraId="44529B9D" w14:textId="77777777" w:rsidR="003560A1" w:rsidRPr="00EF5447" w:rsidRDefault="003560A1" w:rsidP="003560A1">
            <w:pPr>
              <w:pStyle w:val="TAC"/>
              <w:rPr>
                <w:lang w:eastAsia="fi-FI"/>
              </w:rPr>
            </w:pPr>
            <w:r w:rsidRPr="00EF5447">
              <w:rPr>
                <w:lang w:eastAsia="zh-TW"/>
              </w:rPr>
              <w:t>No</w:t>
            </w:r>
          </w:p>
        </w:tc>
        <w:tc>
          <w:tcPr>
            <w:tcW w:w="2738" w:type="dxa"/>
            <w:gridSpan w:val="2"/>
          </w:tcPr>
          <w:p w14:paraId="3028B439" w14:textId="77777777" w:rsidR="003560A1" w:rsidRPr="00EF5447" w:rsidRDefault="003560A1" w:rsidP="003560A1">
            <w:pPr>
              <w:pStyle w:val="TAC"/>
              <w:rPr>
                <w:lang w:eastAsia="zh-TW"/>
              </w:rPr>
            </w:pPr>
          </w:p>
        </w:tc>
      </w:tr>
      <w:tr w:rsidR="003560A1" w:rsidRPr="00EF5447" w14:paraId="30C5BE15" w14:textId="77777777" w:rsidTr="00334353">
        <w:trPr>
          <w:gridBefore w:val="1"/>
          <w:wBefore w:w="150" w:type="dxa"/>
          <w:trHeight w:val="187"/>
          <w:jc w:val="center"/>
        </w:trPr>
        <w:tc>
          <w:tcPr>
            <w:tcW w:w="2537" w:type="dxa"/>
            <w:gridSpan w:val="2"/>
            <w:shd w:val="clear" w:color="auto" w:fill="auto"/>
            <w:noWrap/>
          </w:tcPr>
          <w:p w14:paraId="43B30168" w14:textId="77777777" w:rsidR="003560A1" w:rsidRPr="00EF5447" w:rsidRDefault="003560A1" w:rsidP="003560A1">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gridSpan w:val="2"/>
          </w:tcPr>
          <w:p w14:paraId="4549D6BC" w14:textId="77777777" w:rsidR="003560A1" w:rsidRPr="00EF5447" w:rsidRDefault="003560A1" w:rsidP="003560A1">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gridSpan w:val="2"/>
            <w:shd w:val="clear" w:color="auto" w:fill="auto"/>
            <w:noWrap/>
          </w:tcPr>
          <w:p w14:paraId="3CBFCFFA" w14:textId="77777777" w:rsidR="003560A1" w:rsidRPr="00EF5447" w:rsidRDefault="003560A1" w:rsidP="003560A1">
            <w:pPr>
              <w:pStyle w:val="TAC"/>
              <w:rPr>
                <w:lang w:eastAsia="fi-FI"/>
              </w:rPr>
            </w:pPr>
            <w:r w:rsidRPr="00EF5447">
              <w:rPr>
                <w:lang w:eastAsia="fi-FI"/>
              </w:rPr>
              <w:t>No</w:t>
            </w:r>
          </w:p>
        </w:tc>
        <w:tc>
          <w:tcPr>
            <w:tcW w:w="2738" w:type="dxa"/>
            <w:gridSpan w:val="2"/>
          </w:tcPr>
          <w:p w14:paraId="259A6FF5" w14:textId="77777777" w:rsidR="003560A1" w:rsidRPr="00EF5447" w:rsidRDefault="003560A1" w:rsidP="003560A1">
            <w:pPr>
              <w:pStyle w:val="TAC"/>
              <w:rPr>
                <w:lang w:eastAsia="fi-FI"/>
              </w:rPr>
            </w:pPr>
          </w:p>
        </w:tc>
      </w:tr>
      <w:tr w:rsidR="003560A1" w:rsidRPr="00EF5447" w14:paraId="035ECB22" w14:textId="77777777" w:rsidTr="00334353">
        <w:trPr>
          <w:gridBefore w:val="1"/>
          <w:wBefore w:w="150" w:type="dxa"/>
          <w:trHeight w:val="187"/>
          <w:jc w:val="center"/>
        </w:trPr>
        <w:tc>
          <w:tcPr>
            <w:tcW w:w="2537" w:type="dxa"/>
            <w:gridSpan w:val="2"/>
            <w:shd w:val="clear" w:color="auto" w:fill="auto"/>
            <w:noWrap/>
          </w:tcPr>
          <w:p w14:paraId="2D19E853" w14:textId="77777777" w:rsidR="003560A1" w:rsidRPr="00EF5447" w:rsidRDefault="003560A1" w:rsidP="003560A1">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gridSpan w:val="2"/>
          </w:tcPr>
          <w:p w14:paraId="55F27093" w14:textId="77777777" w:rsidR="003560A1" w:rsidRPr="00EF5447" w:rsidRDefault="003560A1" w:rsidP="003560A1">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14:paraId="50D588A0" w14:textId="77777777" w:rsidR="003560A1" w:rsidRPr="00EF5447" w:rsidRDefault="003560A1" w:rsidP="003560A1">
            <w:pPr>
              <w:pStyle w:val="TAC"/>
              <w:rPr>
                <w:lang w:eastAsia="fi-FI"/>
              </w:rPr>
            </w:pPr>
            <w:r w:rsidRPr="00EF5447">
              <w:rPr>
                <w:lang w:eastAsia="zh-TW"/>
              </w:rPr>
              <w:t>No</w:t>
            </w:r>
          </w:p>
        </w:tc>
        <w:tc>
          <w:tcPr>
            <w:tcW w:w="2738" w:type="dxa"/>
            <w:gridSpan w:val="2"/>
          </w:tcPr>
          <w:p w14:paraId="2AE73812" w14:textId="77777777" w:rsidR="003560A1" w:rsidRPr="00EF5447" w:rsidRDefault="003560A1" w:rsidP="003560A1">
            <w:pPr>
              <w:pStyle w:val="TAC"/>
              <w:rPr>
                <w:lang w:eastAsia="zh-TW"/>
              </w:rPr>
            </w:pPr>
          </w:p>
        </w:tc>
      </w:tr>
      <w:tr w:rsidR="003560A1" w:rsidRPr="00EF5447" w14:paraId="383C8B7C" w14:textId="77777777" w:rsidTr="00334353">
        <w:trPr>
          <w:gridBefore w:val="1"/>
          <w:wBefore w:w="150" w:type="dxa"/>
          <w:trHeight w:val="187"/>
          <w:jc w:val="center"/>
        </w:trPr>
        <w:tc>
          <w:tcPr>
            <w:tcW w:w="2537" w:type="dxa"/>
            <w:gridSpan w:val="2"/>
            <w:shd w:val="clear" w:color="auto" w:fill="auto"/>
            <w:noWrap/>
          </w:tcPr>
          <w:p w14:paraId="66A37A7E" w14:textId="77777777" w:rsidR="003560A1" w:rsidRPr="00EF5447" w:rsidRDefault="003560A1" w:rsidP="003560A1">
            <w:pPr>
              <w:pStyle w:val="TAC"/>
              <w:rPr>
                <w:lang w:eastAsia="fi-FI"/>
              </w:rPr>
            </w:pPr>
            <w:r w:rsidRPr="00EF5447">
              <w:rPr>
                <w:lang w:eastAsia="fi-FI"/>
              </w:rPr>
              <w:t>DC_13A_n77A</w:t>
            </w:r>
          </w:p>
        </w:tc>
        <w:tc>
          <w:tcPr>
            <w:tcW w:w="2280" w:type="dxa"/>
            <w:gridSpan w:val="2"/>
          </w:tcPr>
          <w:p w14:paraId="289F14E2" w14:textId="77777777" w:rsidR="003560A1" w:rsidRPr="00EF5447" w:rsidRDefault="003560A1" w:rsidP="003560A1">
            <w:pPr>
              <w:pStyle w:val="TAC"/>
              <w:rPr>
                <w:lang w:eastAsia="fi-FI"/>
              </w:rPr>
            </w:pPr>
            <w:r w:rsidRPr="00EF5447">
              <w:rPr>
                <w:lang w:eastAsia="fi-FI"/>
              </w:rPr>
              <w:t>DC_13A_n77A</w:t>
            </w:r>
          </w:p>
        </w:tc>
        <w:tc>
          <w:tcPr>
            <w:tcW w:w="2738" w:type="dxa"/>
            <w:gridSpan w:val="2"/>
            <w:shd w:val="clear" w:color="auto" w:fill="auto"/>
            <w:noWrap/>
          </w:tcPr>
          <w:p w14:paraId="79F0E529" w14:textId="77777777" w:rsidR="003560A1" w:rsidRPr="00EF5447" w:rsidRDefault="003560A1" w:rsidP="003560A1">
            <w:pPr>
              <w:pStyle w:val="TAC"/>
              <w:rPr>
                <w:lang w:eastAsia="zh-TW"/>
              </w:rPr>
            </w:pPr>
            <w:r w:rsidRPr="00EF5447">
              <w:rPr>
                <w:lang w:eastAsia="fi-FI"/>
              </w:rPr>
              <w:t>No</w:t>
            </w:r>
          </w:p>
        </w:tc>
        <w:tc>
          <w:tcPr>
            <w:tcW w:w="2738" w:type="dxa"/>
            <w:gridSpan w:val="2"/>
          </w:tcPr>
          <w:p w14:paraId="2994458A" w14:textId="77777777" w:rsidR="003560A1" w:rsidRPr="00EF5447" w:rsidDel="00D24888" w:rsidRDefault="003560A1" w:rsidP="003560A1">
            <w:pPr>
              <w:pStyle w:val="TAC"/>
              <w:rPr>
                <w:lang w:eastAsia="zh-CN"/>
              </w:rPr>
            </w:pPr>
          </w:p>
        </w:tc>
      </w:tr>
      <w:tr w:rsidR="003560A1" w:rsidRPr="00EF5447" w14:paraId="40CE2CC3" w14:textId="77777777" w:rsidTr="00334353">
        <w:trPr>
          <w:gridBefore w:val="1"/>
          <w:wBefore w:w="150" w:type="dxa"/>
          <w:trHeight w:val="187"/>
          <w:jc w:val="center"/>
        </w:trPr>
        <w:tc>
          <w:tcPr>
            <w:tcW w:w="2537" w:type="dxa"/>
            <w:gridSpan w:val="2"/>
            <w:shd w:val="clear" w:color="auto" w:fill="auto"/>
            <w:noWrap/>
          </w:tcPr>
          <w:p w14:paraId="05BFF169" w14:textId="77777777" w:rsidR="003560A1" w:rsidRPr="00EF5447" w:rsidRDefault="003560A1" w:rsidP="003560A1">
            <w:pPr>
              <w:pStyle w:val="TAC"/>
              <w:rPr>
                <w:rFonts w:cs="Arial"/>
                <w:lang w:eastAsia="zh-CN"/>
              </w:rPr>
            </w:pPr>
            <w:r w:rsidRPr="00EF5447">
              <w:rPr>
                <w:rFonts w:cs="Arial"/>
                <w:lang w:eastAsia="zh-CN"/>
              </w:rPr>
              <w:t>DC_13A_n78A</w:t>
            </w:r>
          </w:p>
          <w:p w14:paraId="2F9D090F" w14:textId="77777777" w:rsidR="003560A1" w:rsidRPr="00EF5447" w:rsidRDefault="003560A1" w:rsidP="003560A1">
            <w:pPr>
              <w:pStyle w:val="TAC"/>
              <w:rPr>
                <w:lang w:eastAsia="fi-FI"/>
              </w:rPr>
            </w:pPr>
            <w:r w:rsidRPr="00EF5447">
              <w:rPr>
                <w:rFonts w:cs="Arial"/>
                <w:lang w:eastAsia="fi-FI"/>
              </w:rPr>
              <w:t>DC_13A_n78(2A)</w:t>
            </w:r>
          </w:p>
        </w:tc>
        <w:tc>
          <w:tcPr>
            <w:tcW w:w="2280" w:type="dxa"/>
            <w:gridSpan w:val="2"/>
          </w:tcPr>
          <w:p w14:paraId="36715BF7" w14:textId="77777777" w:rsidR="003560A1" w:rsidRPr="00EF5447" w:rsidRDefault="003560A1" w:rsidP="003560A1">
            <w:pPr>
              <w:pStyle w:val="TAC"/>
              <w:rPr>
                <w:lang w:eastAsia="fi-FI"/>
              </w:rPr>
            </w:pPr>
            <w:r w:rsidRPr="00EF5447">
              <w:rPr>
                <w:rFonts w:cs="Arial"/>
                <w:lang w:eastAsia="fi-FI"/>
              </w:rPr>
              <w:t>DC_13A_n78A</w:t>
            </w:r>
          </w:p>
        </w:tc>
        <w:tc>
          <w:tcPr>
            <w:tcW w:w="2738" w:type="dxa"/>
            <w:gridSpan w:val="2"/>
            <w:shd w:val="clear" w:color="auto" w:fill="auto"/>
            <w:noWrap/>
          </w:tcPr>
          <w:p w14:paraId="35E1F291" w14:textId="77777777" w:rsidR="003560A1" w:rsidRPr="00EF5447" w:rsidRDefault="003560A1" w:rsidP="003560A1">
            <w:pPr>
              <w:pStyle w:val="TAC"/>
              <w:rPr>
                <w:lang w:eastAsia="zh-TW"/>
              </w:rPr>
            </w:pPr>
            <w:r w:rsidRPr="00EF5447">
              <w:rPr>
                <w:rFonts w:cs="Arial"/>
                <w:lang w:eastAsia="fi-FI"/>
              </w:rPr>
              <w:t>No</w:t>
            </w:r>
          </w:p>
        </w:tc>
        <w:tc>
          <w:tcPr>
            <w:tcW w:w="2738" w:type="dxa"/>
            <w:gridSpan w:val="2"/>
          </w:tcPr>
          <w:p w14:paraId="3823645E" w14:textId="77777777" w:rsidR="003560A1" w:rsidRPr="00EF5447" w:rsidRDefault="003560A1" w:rsidP="003560A1">
            <w:pPr>
              <w:pStyle w:val="TAC"/>
              <w:rPr>
                <w:rFonts w:cs="Arial"/>
                <w:lang w:eastAsia="fi-FI"/>
              </w:rPr>
            </w:pPr>
          </w:p>
        </w:tc>
      </w:tr>
      <w:tr w:rsidR="003560A1" w:rsidRPr="00EF5447" w14:paraId="1D5FAD3C" w14:textId="77777777" w:rsidTr="00334353">
        <w:trPr>
          <w:gridBefore w:val="1"/>
          <w:wBefore w:w="150" w:type="dxa"/>
          <w:trHeight w:val="187"/>
          <w:jc w:val="center"/>
        </w:trPr>
        <w:tc>
          <w:tcPr>
            <w:tcW w:w="2537" w:type="dxa"/>
            <w:gridSpan w:val="2"/>
            <w:shd w:val="clear" w:color="auto" w:fill="auto"/>
            <w:noWrap/>
          </w:tcPr>
          <w:p w14:paraId="4097FAAC" w14:textId="77777777" w:rsidR="003560A1" w:rsidRPr="00EF5447" w:rsidRDefault="003560A1" w:rsidP="003560A1">
            <w:pPr>
              <w:pStyle w:val="TAC"/>
              <w:rPr>
                <w:lang w:eastAsia="fi-FI"/>
              </w:rPr>
            </w:pPr>
            <w:r w:rsidRPr="00EF5447">
              <w:rPr>
                <w:lang w:eastAsia="fi-FI"/>
              </w:rPr>
              <w:t>DC_14A_n2A</w:t>
            </w:r>
          </w:p>
        </w:tc>
        <w:tc>
          <w:tcPr>
            <w:tcW w:w="2280" w:type="dxa"/>
            <w:gridSpan w:val="2"/>
          </w:tcPr>
          <w:p w14:paraId="21787D6A" w14:textId="77777777" w:rsidR="003560A1" w:rsidRPr="00EF5447" w:rsidRDefault="003560A1" w:rsidP="003560A1">
            <w:pPr>
              <w:pStyle w:val="TAC"/>
              <w:rPr>
                <w:lang w:eastAsia="fi-FI"/>
              </w:rPr>
            </w:pPr>
            <w:r w:rsidRPr="00EF5447">
              <w:rPr>
                <w:lang w:eastAsia="fi-FI"/>
              </w:rPr>
              <w:t>DC_14A_n2A</w:t>
            </w:r>
          </w:p>
        </w:tc>
        <w:tc>
          <w:tcPr>
            <w:tcW w:w="2738" w:type="dxa"/>
            <w:gridSpan w:val="2"/>
            <w:shd w:val="clear" w:color="auto" w:fill="auto"/>
            <w:noWrap/>
          </w:tcPr>
          <w:p w14:paraId="267018B0" w14:textId="77777777" w:rsidR="003560A1" w:rsidRPr="00EF5447" w:rsidRDefault="003560A1" w:rsidP="003560A1">
            <w:pPr>
              <w:pStyle w:val="TAC"/>
              <w:rPr>
                <w:rFonts w:cs="Arial"/>
                <w:lang w:eastAsia="zh-TW"/>
              </w:rPr>
            </w:pPr>
            <w:r w:rsidRPr="00EF5447">
              <w:rPr>
                <w:rFonts w:cs="Arial"/>
                <w:lang w:eastAsia="zh-TW"/>
              </w:rPr>
              <w:t>No</w:t>
            </w:r>
          </w:p>
        </w:tc>
        <w:tc>
          <w:tcPr>
            <w:tcW w:w="2738" w:type="dxa"/>
            <w:gridSpan w:val="2"/>
          </w:tcPr>
          <w:p w14:paraId="356FCEDC" w14:textId="77777777" w:rsidR="003560A1" w:rsidRPr="00EF5447" w:rsidRDefault="003560A1" w:rsidP="003560A1">
            <w:pPr>
              <w:pStyle w:val="TAC"/>
              <w:rPr>
                <w:rFonts w:cs="Arial"/>
                <w:lang w:eastAsia="zh-TW"/>
              </w:rPr>
            </w:pPr>
          </w:p>
        </w:tc>
      </w:tr>
      <w:tr w:rsidR="003560A1" w:rsidRPr="00EF5447" w14:paraId="5960406E" w14:textId="77777777" w:rsidTr="00334353">
        <w:trPr>
          <w:gridBefore w:val="1"/>
          <w:wBefore w:w="150" w:type="dxa"/>
          <w:trHeight w:val="187"/>
          <w:jc w:val="center"/>
        </w:trPr>
        <w:tc>
          <w:tcPr>
            <w:tcW w:w="2537" w:type="dxa"/>
            <w:gridSpan w:val="2"/>
            <w:shd w:val="clear" w:color="auto" w:fill="auto"/>
            <w:noWrap/>
          </w:tcPr>
          <w:p w14:paraId="7A858C11" w14:textId="77777777" w:rsidR="003560A1" w:rsidRPr="00EF5447" w:rsidRDefault="003560A1" w:rsidP="003560A1">
            <w:pPr>
              <w:pStyle w:val="TAC"/>
              <w:rPr>
                <w:rFonts w:cs="Arial"/>
                <w:lang w:eastAsia="zh-CN"/>
              </w:rPr>
            </w:pPr>
            <w:r w:rsidRPr="00EF5447">
              <w:rPr>
                <w:lang w:eastAsia="fi-FI"/>
              </w:rPr>
              <w:t>DC_14A_n66A</w:t>
            </w:r>
          </w:p>
        </w:tc>
        <w:tc>
          <w:tcPr>
            <w:tcW w:w="2280" w:type="dxa"/>
            <w:gridSpan w:val="2"/>
          </w:tcPr>
          <w:p w14:paraId="705B6DFF" w14:textId="77777777" w:rsidR="003560A1" w:rsidRPr="00EF5447" w:rsidRDefault="003560A1" w:rsidP="003560A1">
            <w:pPr>
              <w:pStyle w:val="TAC"/>
              <w:rPr>
                <w:rFonts w:cs="Arial"/>
                <w:lang w:eastAsia="fi-FI"/>
              </w:rPr>
            </w:pPr>
            <w:r w:rsidRPr="00EF5447">
              <w:rPr>
                <w:lang w:eastAsia="fi-FI"/>
              </w:rPr>
              <w:t>DC_14A_n66A</w:t>
            </w:r>
          </w:p>
        </w:tc>
        <w:tc>
          <w:tcPr>
            <w:tcW w:w="2738" w:type="dxa"/>
            <w:gridSpan w:val="2"/>
            <w:shd w:val="clear" w:color="auto" w:fill="auto"/>
            <w:noWrap/>
          </w:tcPr>
          <w:p w14:paraId="7E97B95B" w14:textId="77777777" w:rsidR="003560A1" w:rsidRPr="00EF5447" w:rsidRDefault="003560A1" w:rsidP="003560A1">
            <w:pPr>
              <w:pStyle w:val="TAC"/>
              <w:rPr>
                <w:rFonts w:cs="Arial"/>
                <w:lang w:eastAsia="zh-TW"/>
              </w:rPr>
            </w:pPr>
            <w:r w:rsidRPr="00EF5447">
              <w:rPr>
                <w:rFonts w:cs="Arial"/>
                <w:lang w:eastAsia="zh-TW"/>
              </w:rPr>
              <w:t>No</w:t>
            </w:r>
          </w:p>
        </w:tc>
        <w:tc>
          <w:tcPr>
            <w:tcW w:w="2738" w:type="dxa"/>
            <w:gridSpan w:val="2"/>
          </w:tcPr>
          <w:p w14:paraId="1DAEE3A7" w14:textId="77777777" w:rsidR="003560A1" w:rsidRPr="00EF5447" w:rsidRDefault="003560A1" w:rsidP="003560A1">
            <w:pPr>
              <w:pStyle w:val="TAC"/>
              <w:rPr>
                <w:rFonts w:cs="Arial"/>
                <w:lang w:eastAsia="zh-TW"/>
              </w:rPr>
            </w:pPr>
          </w:p>
        </w:tc>
      </w:tr>
      <w:tr w:rsidR="003560A1" w:rsidRPr="00EF5447" w14:paraId="3D23F12C" w14:textId="77777777" w:rsidTr="00334353">
        <w:trPr>
          <w:gridBefore w:val="1"/>
          <w:wBefore w:w="150" w:type="dxa"/>
          <w:trHeight w:val="187"/>
          <w:jc w:val="center"/>
        </w:trPr>
        <w:tc>
          <w:tcPr>
            <w:tcW w:w="2537" w:type="dxa"/>
            <w:gridSpan w:val="2"/>
            <w:shd w:val="clear" w:color="auto" w:fill="auto"/>
            <w:noWrap/>
          </w:tcPr>
          <w:p w14:paraId="5C948FBB" w14:textId="77777777" w:rsidR="003560A1" w:rsidRPr="00EF5447" w:rsidRDefault="003560A1" w:rsidP="003560A1">
            <w:pPr>
              <w:pStyle w:val="TAC"/>
              <w:rPr>
                <w:lang w:eastAsia="ja-JP"/>
              </w:rPr>
            </w:pPr>
            <w:r w:rsidRPr="00EF5447">
              <w:rPr>
                <w:lang w:eastAsia="fi-FI"/>
              </w:rPr>
              <w:t>DC_18A_n3A</w:t>
            </w:r>
          </w:p>
        </w:tc>
        <w:tc>
          <w:tcPr>
            <w:tcW w:w="2280" w:type="dxa"/>
            <w:gridSpan w:val="2"/>
          </w:tcPr>
          <w:p w14:paraId="4A5AD59F" w14:textId="77777777" w:rsidR="003560A1" w:rsidRPr="00EF5447" w:rsidRDefault="003560A1" w:rsidP="003560A1">
            <w:pPr>
              <w:pStyle w:val="TAC"/>
              <w:rPr>
                <w:lang w:eastAsia="ja-JP"/>
              </w:rPr>
            </w:pPr>
            <w:r w:rsidRPr="00EF5447">
              <w:rPr>
                <w:lang w:eastAsia="fi-FI"/>
              </w:rPr>
              <w:t>DC_18A_n3A</w:t>
            </w:r>
          </w:p>
        </w:tc>
        <w:tc>
          <w:tcPr>
            <w:tcW w:w="2738" w:type="dxa"/>
            <w:gridSpan w:val="2"/>
            <w:shd w:val="clear" w:color="auto" w:fill="auto"/>
            <w:noWrap/>
          </w:tcPr>
          <w:p w14:paraId="19C202B1" w14:textId="77777777" w:rsidR="003560A1" w:rsidRPr="00EF5447" w:rsidRDefault="003560A1" w:rsidP="003560A1">
            <w:pPr>
              <w:pStyle w:val="TAC"/>
              <w:rPr>
                <w:lang w:eastAsia="fi-FI"/>
              </w:rPr>
            </w:pPr>
            <w:r w:rsidRPr="00EF5447">
              <w:rPr>
                <w:lang w:eastAsia="zh-TW"/>
              </w:rPr>
              <w:t>No</w:t>
            </w:r>
          </w:p>
        </w:tc>
        <w:tc>
          <w:tcPr>
            <w:tcW w:w="2738" w:type="dxa"/>
            <w:gridSpan w:val="2"/>
          </w:tcPr>
          <w:p w14:paraId="42EDF02E" w14:textId="77777777" w:rsidR="003560A1" w:rsidRPr="00EF5447" w:rsidRDefault="003560A1" w:rsidP="003560A1">
            <w:pPr>
              <w:pStyle w:val="TAC"/>
              <w:rPr>
                <w:lang w:eastAsia="zh-TW"/>
              </w:rPr>
            </w:pPr>
          </w:p>
        </w:tc>
      </w:tr>
      <w:tr w:rsidR="003560A1" w:rsidRPr="00EF5447" w14:paraId="31A07F44" w14:textId="77777777" w:rsidTr="00334353">
        <w:trPr>
          <w:gridBefore w:val="1"/>
          <w:wBefore w:w="150" w:type="dxa"/>
          <w:trHeight w:val="187"/>
          <w:jc w:val="center"/>
        </w:trPr>
        <w:tc>
          <w:tcPr>
            <w:tcW w:w="2537" w:type="dxa"/>
            <w:gridSpan w:val="2"/>
            <w:shd w:val="clear" w:color="auto" w:fill="auto"/>
            <w:noWrap/>
          </w:tcPr>
          <w:p w14:paraId="26E8045F" w14:textId="77777777" w:rsidR="003560A1" w:rsidRPr="00EF5447" w:rsidRDefault="003560A1" w:rsidP="003560A1">
            <w:pPr>
              <w:pStyle w:val="TAC"/>
              <w:rPr>
                <w:lang w:eastAsia="fi-FI"/>
              </w:rPr>
            </w:pPr>
            <w:r w:rsidRPr="00EF5447">
              <w:rPr>
                <w:lang w:eastAsia="fi-FI"/>
              </w:rPr>
              <w:t>DC_18A_n28A</w:t>
            </w:r>
            <w:r w:rsidRPr="00EF5447">
              <w:rPr>
                <w:vertAlign w:val="superscript"/>
                <w:lang w:eastAsia="zh-TW"/>
              </w:rPr>
              <w:t>8</w:t>
            </w:r>
          </w:p>
        </w:tc>
        <w:tc>
          <w:tcPr>
            <w:tcW w:w="2280" w:type="dxa"/>
            <w:gridSpan w:val="2"/>
          </w:tcPr>
          <w:p w14:paraId="2DFC6CC1" w14:textId="77777777" w:rsidR="003560A1" w:rsidRPr="00EF5447" w:rsidRDefault="003560A1" w:rsidP="003560A1">
            <w:pPr>
              <w:pStyle w:val="TAC"/>
              <w:rPr>
                <w:lang w:eastAsia="fi-FI"/>
              </w:rPr>
            </w:pPr>
            <w:r w:rsidRPr="00EF5447">
              <w:rPr>
                <w:lang w:eastAsia="fi-FI"/>
              </w:rPr>
              <w:t>DC_18A_n28A</w:t>
            </w:r>
          </w:p>
        </w:tc>
        <w:tc>
          <w:tcPr>
            <w:tcW w:w="2738" w:type="dxa"/>
            <w:gridSpan w:val="2"/>
            <w:shd w:val="clear" w:color="auto" w:fill="auto"/>
            <w:noWrap/>
          </w:tcPr>
          <w:p w14:paraId="47E50373" w14:textId="77777777" w:rsidR="003560A1" w:rsidRPr="00EF5447" w:rsidRDefault="003560A1" w:rsidP="003560A1">
            <w:pPr>
              <w:pStyle w:val="TAC"/>
              <w:rPr>
                <w:lang w:eastAsia="zh-TW"/>
              </w:rPr>
            </w:pPr>
            <w:r w:rsidRPr="00EF5447">
              <w:rPr>
                <w:lang w:eastAsia="zh-CN"/>
              </w:rPr>
              <w:t>No</w:t>
            </w:r>
          </w:p>
        </w:tc>
        <w:tc>
          <w:tcPr>
            <w:tcW w:w="2738" w:type="dxa"/>
            <w:gridSpan w:val="2"/>
          </w:tcPr>
          <w:p w14:paraId="37C23CBA" w14:textId="77777777" w:rsidR="003560A1" w:rsidRPr="00EF5447" w:rsidDel="00D24888" w:rsidRDefault="003560A1" w:rsidP="003560A1">
            <w:pPr>
              <w:pStyle w:val="TAC"/>
              <w:rPr>
                <w:lang w:eastAsia="zh-CN"/>
              </w:rPr>
            </w:pPr>
          </w:p>
        </w:tc>
      </w:tr>
      <w:tr w:rsidR="003560A1" w:rsidRPr="00EF5447" w14:paraId="44D38EC6" w14:textId="77777777" w:rsidTr="00334353">
        <w:trPr>
          <w:gridBefore w:val="1"/>
          <w:wBefore w:w="150" w:type="dxa"/>
          <w:trHeight w:val="187"/>
          <w:jc w:val="center"/>
        </w:trPr>
        <w:tc>
          <w:tcPr>
            <w:tcW w:w="2537" w:type="dxa"/>
            <w:gridSpan w:val="2"/>
            <w:shd w:val="clear" w:color="auto" w:fill="auto"/>
            <w:noWrap/>
          </w:tcPr>
          <w:p w14:paraId="753F296B" w14:textId="77777777" w:rsidR="003560A1" w:rsidRPr="00EF5447" w:rsidRDefault="003560A1" w:rsidP="003560A1">
            <w:pPr>
              <w:pStyle w:val="TAC"/>
              <w:rPr>
                <w:lang w:eastAsia="fi-FI"/>
              </w:rPr>
            </w:pPr>
            <w:r w:rsidRPr="00EF5447">
              <w:rPr>
                <w:lang w:eastAsia="fi-FI"/>
              </w:rPr>
              <w:t>DC_18A_n41A</w:t>
            </w:r>
            <w:r w:rsidRPr="00EF5447">
              <w:rPr>
                <w:vertAlign w:val="superscript"/>
                <w:lang w:eastAsia="zh-TW"/>
              </w:rPr>
              <w:t>16</w:t>
            </w:r>
          </w:p>
        </w:tc>
        <w:tc>
          <w:tcPr>
            <w:tcW w:w="2280" w:type="dxa"/>
            <w:gridSpan w:val="2"/>
          </w:tcPr>
          <w:p w14:paraId="1324E649" w14:textId="77777777" w:rsidR="003560A1" w:rsidRPr="00EF5447" w:rsidRDefault="003560A1" w:rsidP="003560A1">
            <w:pPr>
              <w:pStyle w:val="TAC"/>
              <w:rPr>
                <w:lang w:eastAsia="fi-FI"/>
              </w:rPr>
            </w:pPr>
            <w:r w:rsidRPr="00EF5447">
              <w:rPr>
                <w:lang w:eastAsia="fi-FI"/>
              </w:rPr>
              <w:t>DC_18A_n41A</w:t>
            </w:r>
          </w:p>
        </w:tc>
        <w:tc>
          <w:tcPr>
            <w:tcW w:w="2738" w:type="dxa"/>
            <w:gridSpan w:val="2"/>
            <w:shd w:val="clear" w:color="auto" w:fill="auto"/>
            <w:noWrap/>
          </w:tcPr>
          <w:p w14:paraId="09A32E1A" w14:textId="77777777" w:rsidR="003560A1" w:rsidRPr="00EF5447" w:rsidRDefault="003560A1" w:rsidP="003560A1">
            <w:pPr>
              <w:pStyle w:val="TAC"/>
              <w:rPr>
                <w:lang w:eastAsia="zh-TW"/>
              </w:rPr>
            </w:pPr>
            <w:r w:rsidRPr="00EF5447">
              <w:rPr>
                <w:lang w:eastAsia="zh-CN"/>
              </w:rPr>
              <w:t>No</w:t>
            </w:r>
          </w:p>
        </w:tc>
        <w:tc>
          <w:tcPr>
            <w:tcW w:w="2738" w:type="dxa"/>
            <w:gridSpan w:val="2"/>
          </w:tcPr>
          <w:p w14:paraId="542C5C08" w14:textId="77777777" w:rsidR="003560A1" w:rsidRPr="00EF5447" w:rsidDel="00D24888" w:rsidRDefault="003560A1" w:rsidP="003560A1">
            <w:pPr>
              <w:pStyle w:val="TAC"/>
              <w:rPr>
                <w:lang w:eastAsia="zh-CN"/>
              </w:rPr>
            </w:pPr>
          </w:p>
        </w:tc>
      </w:tr>
      <w:tr w:rsidR="003560A1" w:rsidRPr="00EF5447" w14:paraId="2C5C16A2" w14:textId="77777777" w:rsidTr="00334353">
        <w:trPr>
          <w:gridBefore w:val="1"/>
          <w:wBefore w:w="150" w:type="dxa"/>
          <w:trHeight w:val="187"/>
          <w:jc w:val="center"/>
        </w:trPr>
        <w:tc>
          <w:tcPr>
            <w:tcW w:w="2537" w:type="dxa"/>
            <w:gridSpan w:val="2"/>
            <w:shd w:val="clear" w:color="auto" w:fill="auto"/>
            <w:noWrap/>
            <w:vAlign w:val="center"/>
          </w:tcPr>
          <w:p w14:paraId="0319230A" w14:textId="77777777" w:rsidR="003560A1" w:rsidRPr="00EF5447" w:rsidRDefault="003560A1" w:rsidP="003560A1">
            <w:pPr>
              <w:pStyle w:val="TAC"/>
              <w:rPr>
                <w:vertAlign w:val="superscript"/>
                <w:lang w:eastAsia="zh-TW"/>
              </w:rPr>
            </w:pPr>
            <w:r w:rsidRPr="00EF5447">
              <w:rPr>
                <w:lang w:eastAsia="ja-JP"/>
              </w:rPr>
              <w:t>DC_18A_n77A</w:t>
            </w:r>
            <w:r w:rsidRPr="00EF5447">
              <w:rPr>
                <w:vertAlign w:val="superscript"/>
                <w:lang w:eastAsia="fi-FI"/>
              </w:rPr>
              <w:t>7</w:t>
            </w:r>
          </w:p>
          <w:p w14:paraId="7661F9B1" w14:textId="77777777" w:rsidR="003560A1" w:rsidRPr="00EF5447" w:rsidRDefault="003560A1" w:rsidP="003560A1">
            <w:pPr>
              <w:pStyle w:val="TAC"/>
              <w:rPr>
                <w:lang w:eastAsia="ja-JP"/>
              </w:rPr>
            </w:pPr>
            <w:r w:rsidRPr="00EF5447">
              <w:rPr>
                <w:lang w:eastAsia="zh-CN"/>
              </w:rPr>
              <w:t>DC_18A_n77(2A)</w:t>
            </w:r>
            <w:r w:rsidRPr="00EF5447">
              <w:rPr>
                <w:vertAlign w:val="superscript"/>
                <w:lang w:eastAsia="zh-CN"/>
              </w:rPr>
              <w:t>7</w:t>
            </w:r>
          </w:p>
        </w:tc>
        <w:tc>
          <w:tcPr>
            <w:tcW w:w="2280" w:type="dxa"/>
            <w:gridSpan w:val="2"/>
          </w:tcPr>
          <w:p w14:paraId="27B4EAF3" w14:textId="77777777" w:rsidR="003560A1" w:rsidRPr="00EF5447" w:rsidRDefault="003560A1" w:rsidP="003560A1">
            <w:pPr>
              <w:pStyle w:val="TAC"/>
              <w:rPr>
                <w:lang w:eastAsia="ja-JP"/>
              </w:rPr>
            </w:pPr>
            <w:r w:rsidRPr="00EF5447">
              <w:rPr>
                <w:lang w:eastAsia="ja-JP"/>
              </w:rPr>
              <w:t>DC_18A_n77A</w:t>
            </w:r>
          </w:p>
        </w:tc>
        <w:tc>
          <w:tcPr>
            <w:tcW w:w="2738" w:type="dxa"/>
            <w:gridSpan w:val="2"/>
            <w:shd w:val="clear" w:color="auto" w:fill="auto"/>
            <w:noWrap/>
          </w:tcPr>
          <w:p w14:paraId="62A62931" w14:textId="77777777" w:rsidR="003560A1" w:rsidRPr="00EF5447" w:rsidRDefault="003560A1" w:rsidP="003560A1">
            <w:pPr>
              <w:pStyle w:val="TAC"/>
              <w:rPr>
                <w:lang w:eastAsia="ja-JP"/>
              </w:rPr>
            </w:pPr>
            <w:r w:rsidRPr="00EF5447">
              <w:rPr>
                <w:lang w:eastAsia="fi-FI"/>
              </w:rPr>
              <w:t>No</w:t>
            </w:r>
          </w:p>
        </w:tc>
        <w:tc>
          <w:tcPr>
            <w:tcW w:w="2738" w:type="dxa"/>
            <w:gridSpan w:val="2"/>
          </w:tcPr>
          <w:p w14:paraId="1B87307E" w14:textId="77777777" w:rsidR="003560A1" w:rsidRPr="00EF5447" w:rsidRDefault="003560A1" w:rsidP="003560A1">
            <w:pPr>
              <w:pStyle w:val="TAC"/>
              <w:rPr>
                <w:lang w:eastAsia="fi-FI"/>
              </w:rPr>
            </w:pPr>
            <w:r w:rsidRPr="00EF5447">
              <w:rPr>
                <w:lang w:eastAsia="zh-CN"/>
              </w:rPr>
              <w:t>No</w:t>
            </w:r>
          </w:p>
        </w:tc>
      </w:tr>
      <w:tr w:rsidR="003560A1" w:rsidRPr="00EF5447" w14:paraId="0A21AF55" w14:textId="77777777" w:rsidTr="00334353">
        <w:trPr>
          <w:gridBefore w:val="1"/>
          <w:wBefore w:w="150" w:type="dxa"/>
          <w:trHeight w:val="187"/>
          <w:jc w:val="center"/>
        </w:trPr>
        <w:tc>
          <w:tcPr>
            <w:tcW w:w="2537" w:type="dxa"/>
            <w:gridSpan w:val="2"/>
            <w:shd w:val="clear" w:color="auto" w:fill="auto"/>
            <w:noWrap/>
            <w:vAlign w:val="center"/>
          </w:tcPr>
          <w:p w14:paraId="63DD1BEB" w14:textId="77777777" w:rsidR="003560A1" w:rsidRPr="00EF5447" w:rsidRDefault="003560A1" w:rsidP="003560A1">
            <w:pPr>
              <w:pStyle w:val="TAC"/>
              <w:rPr>
                <w:vertAlign w:val="superscript"/>
                <w:lang w:eastAsia="zh-TW"/>
              </w:rPr>
            </w:pPr>
            <w:r w:rsidRPr="00EF5447">
              <w:rPr>
                <w:lang w:eastAsia="ja-JP"/>
              </w:rPr>
              <w:t>DC_18A_n78A</w:t>
            </w:r>
            <w:r w:rsidRPr="00EF5447">
              <w:rPr>
                <w:vertAlign w:val="superscript"/>
                <w:lang w:eastAsia="fi-FI"/>
              </w:rPr>
              <w:t>7</w:t>
            </w:r>
          </w:p>
          <w:p w14:paraId="3484E2C2" w14:textId="77777777" w:rsidR="003560A1" w:rsidRPr="00EF5447" w:rsidRDefault="003560A1" w:rsidP="003560A1">
            <w:pPr>
              <w:pStyle w:val="TAC"/>
              <w:rPr>
                <w:lang w:eastAsia="ja-JP"/>
              </w:rPr>
            </w:pPr>
            <w:r w:rsidRPr="00EF5447">
              <w:rPr>
                <w:lang w:eastAsia="zh-CN"/>
              </w:rPr>
              <w:t>DC_18A_n78(2A)</w:t>
            </w:r>
            <w:r w:rsidRPr="00EF5447">
              <w:rPr>
                <w:vertAlign w:val="superscript"/>
                <w:lang w:eastAsia="zh-CN"/>
              </w:rPr>
              <w:t>7</w:t>
            </w:r>
          </w:p>
        </w:tc>
        <w:tc>
          <w:tcPr>
            <w:tcW w:w="2280" w:type="dxa"/>
            <w:gridSpan w:val="2"/>
          </w:tcPr>
          <w:p w14:paraId="68FC04E4" w14:textId="77777777" w:rsidR="003560A1" w:rsidRPr="00EF5447" w:rsidRDefault="003560A1" w:rsidP="003560A1">
            <w:pPr>
              <w:pStyle w:val="TAC"/>
              <w:rPr>
                <w:lang w:eastAsia="ja-JP"/>
              </w:rPr>
            </w:pPr>
            <w:r w:rsidRPr="00EF5447">
              <w:rPr>
                <w:lang w:eastAsia="ja-JP"/>
              </w:rPr>
              <w:t>DC_18A_n78A</w:t>
            </w:r>
          </w:p>
        </w:tc>
        <w:tc>
          <w:tcPr>
            <w:tcW w:w="2738" w:type="dxa"/>
            <w:gridSpan w:val="2"/>
            <w:shd w:val="clear" w:color="auto" w:fill="auto"/>
            <w:noWrap/>
          </w:tcPr>
          <w:p w14:paraId="2754858F" w14:textId="77777777" w:rsidR="003560A1" w:rsidRPr="00EF5447" w:rsidRDefault="003560A1" w:rsidP="003560A1">
            <w:pPr>
              <w:pStyle w:val="TAC"/>
              <w:rPr>
                <w:lang w:eastAsia="ja-JP"/>
              </w:rPr>
            </w:pPr>
            <w:r w:rsidRPr="00EF5447">
              <w:rPr>
                <w:lang w:eastAsia="fi-FI"/>
              </w:rPr>
              <w:t>No</w:t>
            </w:r>
          </w:p>
        </w:tc>
        <w:tc>
          <w:tcPr>
            <w:tcW w:w="2738" w:type="dxa"/>
            <w:gridSpan w:val="2"/>
          </w:tcPr>
          <w:p w14:paraId="7094738C" w14:textId="77777777" w:rsidR="003560A1" w:rsidRPr="00EF5447" w:rsidRDefault="003560A1" w:rsidP="003560A1">
            <w:pPr>
              <w:pStyle w:val="TAC"/>
              <w:rPr>
                <w:lang w:eastAsia="fi-FI"/>
              </w:rPr>
            </w:pPr>
            <w:r w:rsidRPr="00EF5447">
              <w:rPr>
                <w:lang w:eastAsia="zh-CN"/>
              </w:rPr>
              <w:t>No</w:t>
            </w:r>
          </w:p>
        </w:tc>
      </w:tr>
      <w:tr w:rsidR="003560A1" w:rsidRPr="00EF5447" w14:paraId="52C3DE93" w14:textId="77777777" w:rsidTr="00334353">
        <w:trPr>
          <w:gridBefore w:val="1"/>
          <w:wBefore w:w="150" w:type="dxa"/>
          <w:trHeight w:val="187"/>
          <w:jc w:val="center"/>
        </w:trPr>
        <w:tc>
          <w:tcPr>
            <w:tcW w:w="2537" w:type="dxa"/>
            <w:gridSpan w:val="2"/>
            <w:shd w:val="clear" w:color="auto" w:fill="auto"/>
            <w:noWrap/>
          </w:tcPr>
          <w:p w14:paraId="495011E4" w14:textId="77777777" w:rsidR="003560A1" w:rsidRPr="00EF5447" w:rsidRDefault="003560A1" w:rsidP="003560A1">
            <w:pPr>
              <w:pStyle w:val="TAC"/>
              <w:rPr>
                <w:lang w:eastAsia="ja-JP"/>
              </w:rPr>
            </w:pPr>
            <w:r w:rsidRPr="00EF5447">
              <w:rPr>
                <w:lang w:eastAsia="fi-FI"/>
              </w:rPr>
              <w:t>DC_20A_n91A</w:t>
            </w:r>
          </w:p>
        </w:tc>
        <w:tc>
          <w:tcPr>
            <w:tcW w:w="2280" w:type="dxa"/>
            <w:gridSpan w:val="2"/>
          </w:tcPr>
          <w:p w14:paraId="1FCB32A5" w14:textId="77777777" w:rsidR="003560A1" w:rsidRPr="00EF5447" w:rsidRDefault="003560A1" w:rsidP="003560A1">
            <w:pPr>
              <w:pStyle w:val="TAC"/>
              <w:rPr>
                <w:lang w:eastAsia="ja-JP"/>
              </w:rPr>
            </w:pPr>
            <w:r w:rsidRPr="00EF5447">
              <w:rPr>
                <w:lang w:eastAsia="fi-FI"/>
              </w:rPr>
              <w:t>DC_20A_n91A_ULSUP-TDM</w:t>
            </w:r>
          </w:p>
        </w:tc>
        <w:tc>
          <w:tcPr>
            <w:tcW w:w="2738" w:type="dxa"/>
            <w:gridSpan w:val="2"/>
            <w:shd w:val="clear" w:color="auto" w:fill="auto"/>
            <w:noWrap/>
          </w:tcPr>
          <w:p w14:paraId="51629D1C" w14:textId="77777777" w:rsidR="003560A1" w:rsidRPr="00EF5447" w:rsidRDefault="003560A1" w:rsidP="003560A1">
            <w:pPr>
              <w:pStyle w:val="TAC"/>
              <w:rPr>
                <w:lang w:eastAsia="fi-FI"/>
              </w:rPr>
            </w:pPr>
            <w:r w:rsidRPr="00EF5447">
              <w:rPr>
                <w:lang w:eastAsia="fi-FI"/>
              </w:rPr>
              <w:t>N/A</w:t>
            </w:r>
          </w:p>
        </w:tc>
        <w:tc>
          <w:tcPr>
            <w:tcW w:w="2738" w:type="dxa"/>
            <w:gridSpan w:val="2"/>
          </w:tcPr>
          <w:p w14:paraId="4F322BB7" w14:textId="77777777" w:rsidR="003560A1" w:rsidRPr="00EF5447" w:rsidRDefault="003560A1" w:rsidP="003560A1">
            <w:pPr>
              <w:pStyle w:val="TAC"/>
              <w:rPr>
                <w:lang w:eastAsia="fi-FI"/>
              </w:rPr>
            </w:pPr>
          </w:p>
        </w:tc>
      </w:tr>
      <w:tr w:rsidR="003560A1" w:rsidRPr="00EF5447" w14:paraId="14E7F458" w14:textId="77777777" w:rsidTr="00334353">
        <w:trPr>
          <w:gridBefore w:val="1"/>
          <w:wBefore w:w="150" w:type="dxa"/>
          <w:trHeight w:val="187"/>
          <w:jc w:val="center"/>
        </w:trPr>
        <w:tc>
          <w:tcPr>
            <w:tcW w:w="2537" w:type="dxa"/>
            <w:gridSpan w:val="2"/>
            <w:shd w:val="clear" w:color="auto" w:fill="auto"/>
            <w:noWrap/>
          </w:tcPr>
          <w:p w14:paraId="3F3E981A" w14:textId="77777777" w:rsidR="003560A1" w:rsidRPr="00EF5447" w:rsidRDefault="003560A1" w:rsidP="003560A1">
            <w:pPr>
              <w:pStyle w:val="TAC"/>
              <w:rPr>
                <w:lang w:eastAsia="ja-JP"/>
              </w:rPr>
            </w:pPr>
            <w:r w:rsidRPr="00EF5447">
              <w:rPr>
                <w:lang w:eastAsia="fi-FI"/>
              </w:rPr>
              <w:t>DC_20A_n92A</w:t>
            </w:r>
          </w:p>
        </w:tc>
        <w:tc>
          <w:tcPr>
            <w:tcW w:w="2280" w:type="dxa"/>
            <w:gridSpan w:val="2"/>
          </w:tcPr>
          <w:p w14:paraId="5F5DEA18" w14:textId="77777777" w:rsidR="003560A1" w:rsidRPr="00EF5447" w:rsidRDefault="003560A1" w:rsidP="003560A1">
            <w:pPr>
              <w:pStyle w:val="TAC"/>
              <w:rPr>
                <w:lang w:eastAsia="ja-JP"/>
              </w:rPr>
            </w:pPr>
            <w:r w:rsidRPr="00EF5447">
              <w:rPr>
                <w:lang w:eastAsia="fi-FI"/>
              </w:rPr>
              <w:t>DC_20A_n92A_ULSUP-TDM</w:t>
            </w:r>
          </w:p>
        </w:tc>
        <w:tc>
          <w:tcPr>
            <w:tcW w:w="2738" w:type="dxa"/>
            <w:gridSpan w:val="2"/>
            <w:shd w:val="clear" w:color="auto" w:fill="auto"/>
            <w:noWrap/>
          </w:tcPr>
          <w:p w14:paraId="30EA93F4" w14:textId="77777777" w:rsidR="003560A1" w:rsidRPr="00EF5447" w:rsidRDefault="003560A1" w:rsidP="003560A1">
            <w:pPr>
              <w:pStyle w:val="TAC"/>
              <w:rPr>
                <w:lang w:eastAsia="fi-FI"/>
              </w:rPr>
            </w:pPr>
            <w:r w:rsidRPr="00EF5447">
              <w:rPr>
                <w:lang w:eastAsia="fi-FI"/>
              </w:rPr>
              <w:t>N/A</w:t>
            </w:r>
          </w:p>
        </w:tc>
        <w:tc>
          <w:tcPr>
            <w:tcW w:w="2738" w:type="dxa"/>
            <w:gridSpan w:val="2"/>
          </w:tcPr>
          <w:p w14:paraId="323ACD6F" w14:textId="77777777" w:rsidR="003560A1" w:rsidRPr="00EF5447" w:rsidRDefault="003560A1" w:rsidP="003560A1">
            <w:pPr>
              <w:pStyle w:val="TAC"/>
              <w:rPr>
                <w:lang w:eastAsia="fi-FI"/>
              </w:rPr>
            </w:pPr>
          </w:p>
        </w:tc>
      </w:tr>
      <w:tr w:rsidR="003560A1" w:rsidRPr="00EF5447" w14:paraId="404EC4CA" w14:textId="77777777" w:rsidTr="00334353">
        <w:trPr>
          <w:gridBefore w:val="1"/>
          <w:wBefore w:w="150" w:type="dxa"/>
          <w:trHeight w:val="187"/>
          <w:jc w:val="center"/>
        </w:trPr>
        <w:tc>
          <w:tcPr>
            <w:tcW w:w="2537" w:type="dxa"/>
            <w:gridSpan w:val="2"/>
            <w:shd w:val="clear" w:color="auto" w:fill="auto"/>
            <w:noWrap/>
          </w:tcPr>
          <w:p w14:paraId="21957F5B" w14:textId="77777777" w:rsidR="003560A1" w:rsidRPr="00EF5447" w:rsidRDefault="003560A1" w:rsidP="003560A1">
            <w:pPr>
              <w:pStyle w:val="TAC"/>
              <w:rPr>
                <w:lang w:eastAsia="ja-JP"/>
              </w:rPr>
            </w:pPr>
            <w:r w:rsidRPr="00EF5447">
              <w:rPr>
                <w:lang w:eastAsia="ja-JP"/>
              </w:rPr>
              <w:t>DC_18A_n79A</w:t>
            </w:r>
            <w:r w:rsidRPr="00EF5447">
              <w:rPr>
                <w:vertAlign w:val="superscript"/>
                <w:lang w:eastAsia="fi-FI"/>
              </w:rPr>
              <w:t>7</w:t>
            </w:r>
          </w:p>
        </w:tc>
        <w:tc>
          <w:tcPr>
            <w:tcW w:w="2280" w:type="dxa"/>
            <w:gridSpan w:val="2"/>
          </w:tcPr>
          <w:p w14:paraId="7F43800D" w14:textId="77777777" w:rsidR="003560A1" w:rsidRPr="00EF5447" w:rsidRDefault="003560A1" w:rsidP="003560A1">
            <w:pPr>
              <w:pStyle w:val="TAC"/>
              <w:rPr>
                <w:lang w:eastAsia="ja-JP"/>
              </w:rPr>
            </w:pPr>
            <w:r w:rsidRPr="00EF5447">
              <w:rPr>
                <w:lang w:eastAsia="ja-JP"/>
              </w:rPr>
              <w:t>DC_18A_n79A</w:t>
            </w:r>
          </w:p>
        </w:tc>
        <w:tc>
          <w:tcPr>
            <w:tcW w:w="2738" w:type="dxa"/>
            <w:gridSpan w:val="2"/>
            <w:shd w:val="clear" w:color="auto" w:fill="auto"/>
            <w:noWrap/>
          </w:tcPr>
          <w:p w14:paraId="5B946330" w14:textId="77777777" w:rsidR="003560A1" w:rsidRPr="00EF5447" w:rsidRDefault="003560A1" w:rsidP="003560A1">
            <w:pPr>
              <w:pStyle w:val="TAC"/>
              <w:rPr>
                <w:lang w:eastAsia="ja-JP"/>
              </w:rPr>
            </w:pPr>
            <w:r w:rsidRPr="00EF5447">
              <w:rPr>
                <w:lang w:eastAsia="fi-FI"/>
              </w:rPr>
              <w:t>No</w:t>
            </w:r>
          </w:p>
        </w:tc>
        <w:tc>
          <w:tcPr>
            <w:tcW w:w="2738" w:type="dxa"/>
            <w:gridSpan w:val="2"/>
          </w:tcPr>
          <w:p w14:paraId="66AE1B00" w14:textId="77777777" w:rsidR="003560A1" w:rsidRPr="00EF5447" w:rsidRDefault="003560A1" w:rsidP="003560A1">
            <w:pPr>
              <w:pStyle w:val="TAC"/>
              <w:rPr>
                <w:lang w:eastAsia="fi-FI"/>
              </w:rPr>
            </w:pPr>
          </w:p>
        </w:tc>
      </w:tr>
      <w:tr w:rsidR="003560A1" w:rsidRPr="00EF5447" w14:paraId="004DA427" w14:textId="77777777" w:rsidTr="00334353">
        <w:trPr>
          <w:gridBefore w:val="1"/>
          <w:wBefore w:w="150" w:type="dxa"/>
          <w:trHeight w:val="187"/>
          <w:jc w:val="center"/>
        </w:trPr>
        <w:tc>
          <w:tcPr>
            <w:tcW w:w="2537" w:type="dxa"/>
            <w:gridSpan w:val="2"/>
            <w:shd w:val="clear" w:color="auto" w:fill="auto"/>
            <w:noWrap/>
          </w:tcPr>
          <w:p w14:paraId="28E0418A" w14:textId="77777777" w:rsidR="003560A1" w:rsidRPr="00EF5447" w:rsidRDefault="003560A1" w:rsidP="003560A1">
            <w:pPr>
              <w:pStyle w:val="TAC"/>
              <w:rPr>
                <w:lang w:eastAsia="ja-JP"/>
              </w:rPr>
            </w:pPr>
            <w:r w:rsidRPr="00EF5447">
              <w:rPr>
                <w:lang w:eastAsia="fi-FI"/>
              </w:rPr>
              <w:t>DC_19A_n1A</w:t>
            </w:r>
          </w:p>
        </w:tc>
        <w:tc>
          <w:tcPr>
            <w:tcW w:w="2280" w:type="dxa"/>
            <w:gridSpan w:val="2"/>
          </w:tcPr>
          <w:p w14:paraId="3E3F21E6" w14:textId="77777777" w:rsidR="003560A1" w:rsidRPr="00EF5447" w:rsidRDefault="003560A1" w:rsidP="003560A1">
            <w:pPr>
              <w:pStyle w:val="TAC"/>
              <w:rPr>
                <w:lang w:eastAsia="ja-JP"/>
              </w:rPr>
            </w:pPr>
            <w:r w:rsidRPr="00EF5447">
              <w:rPr>
                <w:lang w:eastAsia="fi-FI"/>
              </w:rPr>
              <w:t>DC_19A_n1A</w:t>
            </w:r>
          </w:p>
        </w:tc>
        <w:tc>
          <w:tcPr>
            <w:tcW w:w="2738" w:type="dxa"/>
            <w:gridSpan w:val="2"/>
            <w:shd w:val="clear" w:color="auto" w:fill="auto"/>
            <w:noWrap/>
          </w:tcPr>
          <w:p w14:paraId="17045B6F" w14:textId="77777777" w:rsidR="003560A1" w:rsidRPr="00EF5447" w:rsidRDefault="003560A1" w:rsidP="003560A1">
            <w:pPr>
              <w:pStyle w:val="TAC"/>
              <w:rPr>
                <w:lang w:eastAsia="fi-FI"/>
              </w:rPr>
            </w:pPr>
            <w:r w:rsidRPr="00EF5447">
              <w:rPr>
                <w:rFonts w:eastAsia="Yu Mincho"/>
                <w:lang w:eastAsia="ja-JP"/>
              </w:rPr>
              <w:t>No</w:t>
            </w:r>
          </w:p>
        </w:tc>
        <w:tc>
          <w:tcPr>
            <w:tcW w:w="2738" w:type="dxa"/>
            <w:gridSpan w:val="2"/>
          </w:tcPr>
          <w:p w14:paraId="1D3473DD" w14:textId="77777777" w:rsidR="003560A1" w:rsidRPr="00EF5447" w:rsidDel="00D24888" w:rsidRDefault="003560A1" w:rsidP="003560A1">
            <w:pPr>
              <w:pStyle w:val="TAC"/>
              <w:rPr>
                <w:lang w:eastAsia="zh-CN"/>
              </w:rPr>
            </w:pPr>
          </w:p>
        </w:tc>
      </w:tr>
      <w:tr w:rsidR="003560A1" w:rsidRPr="00EF5447" w14:paraId="0E658192" w14:textId="77777777" w:rsidTr="00334353">
        <w:trPr>
          <w:gridBefore w:val="1"/>
          <w:wBefore w:w="150" w:type="dxa"/>
          <w:trHeight w:val="187"/>
          <w:jc w:val="center"/>
        </w:trPr>
        <w:tc>
          <w:tcPr>
            <w:tcW w:w="2537" w:type="dxa"/>
            <w:gridSpan w:val="2"/>
            <w:shd w:val="clear" w:color="auto" w:fill="auto"/>
            <w:noWrap/>
          </w:tcPr>
          <w:p w14:paraId="3D9F2EDB" w14:textId="77777777" w:rsidR="003560A1" w:rsidRPr="00EF5447" w:rsidRDefault="003560A1" w:rsidP="003560A1">
            <w:pPr>
              <w:pStyle w:val="TAC"/>
              <w:rPr>
                <w:lang w:eastAsia="fi-FI"/>
              </w:rPr>
            </w:pPr>
            <w:r w:rsidRPr="00EF5447">
              <w:rPr>
                <w:lang w:eastAsia="fi-FI"/>
              </w:rPr>
              <w:t>DC_19A_n77A</w:t>
            </w:r>
            <w:r w:rsidRPr="00EF5447">
              <w:rPr>
                <w:vertAlign w:val="superscript"/>
                <w:lang w:eastAsia="fi-FI"/>
              </w:rPr>
              <w:t>7</w:t>
            </w:r>
          </w:p>
          <w:p w14:paraId="1ED5545D" w14:textId="77777777" w:rsidR="003560A1" w:rsidRPr="00EF5447" w:rsidRDefault="003560A1" w:rsidP="003560A1">
            <w:pPr>
              <w:pStyle w:val="TAC"/>
              <w:rPr>
                <w:lang w:eastAsia="fi-FI"/>
              </w:rPr>
            </w:pPr>
            <w:r w:rsidRPr="00EF5447">
              <w:rPr>
                <w:lang w:eastAsia="fi-FI"/>
              </w:rPr>
              <w:t>DC_19A_n77C</w:t>
            </w:r>
            <w:r w:rsidRPr="00EF5447">
              <w:rPr>
                <w:vertAlign w:val="superscript"/>
                <w:lang w:eastAsia="fi-FI"/>
              </w:rPr>
              <w:t>7</w:t>
            </w:r>
          </w:p>
        </w:tc>
        <w:tc>
          <w:tcPr>
            <w:tcW w:w="2280" w:type="dxa"/>
            <w:gridSpan w:val="2"/>
          </w:tcPr>
          <w:p w14:paraId="79123C9D" w14:textId="77777777" w:rsidR="003560A1" w:rsidRPr="00EF5447" w:rsidRDefault="003560A1" w:rsidP="003560A1">
            <w:pPr>
              <w:pStyle w:val="TAC"/>
              <w:rPr>
                <w:lang w:eastAsia="fi-FI"/>
              </w:rPr>
            </w:pPr>
            <w:r w:rsidRPr="00EF5447">
              <w:rPr>
                <w:lang w:eastAsia="fi-FI"/>
              </w:rPr>
              <w:t>DC_19A_n77A</w:t>
            </w:r>
          </w:p>
        </w:tc>
        <w:tc>
          <w:tcPr>
            <w:tcW w:w="2738" w:type="dxa"/>
            <w:gridSpan w:val="2"/>
            <w:shd w:val="clear" w:color="auto" w:fill="auto"/>
            <w:noWrap/>
          </w:tcPr>
          <w:p w14:paraId="4BAC4227" w14:textId="77777777" w:rsidR="003560A1" w:rsidRPr="00EF5447" w:rsidRDefault="003560A1" w:rsidP="003560A1">
            <w:pPr>
              <w:pStyle w:val="TAC"/>
              <w:rPr>
                <w:lang w:eastAsia="fi-FI"/>
              </w:rPr>
            </w:pPr>
            <w:r w:rsidRPr="00EF5447">
              <w:rPr>
                <w:lang w:eastAsia="fi-FI"/>
              </w:rPr>
              <w:t>No</w:t>
            </w:r>
          </w:p>
        </w:tc>
        <w:tc>
          <w:tcPr>
            <w:tcW w:w="2738" w:type="dxa"/>
            <w:gridSpan w:val="2"/>
          </w:tcPr>
          <w:p w14:paraId="2A72BA65" w14:textId="77777777" w:rsidR="003560A1" w:rsidRPr="00EF5447" w:rsidRDefault="003560A1" w:rsidP="003560A1">
            <w:pPr>
              <w:pStyle w:val="TAC"/>
              <w:rPr>
                <w:lang w:eastAsia="fi-FI"/>
              </w:rPr>
            </w:pPr>
          </w:p>
        </w:tc>
      </w:tr>
      <w:tr w:rsidR="003560A1" w:rsidRPr="00EF5447" w14:paraId="572E98CE" w14:textId="77777777" w:rsidTr="00334353">
        <w:trPr>
          <w:gridBefore w:val="1"/>
          <w:wBefore w:w="150" w:type="dxa"/>
          <w:trHeight w:val="187"/>
          <w:jc w:val="center"/>
        </w:trPr>
        <w:tc>
          <w:tcPr>
            <w:tcW w:w="2537" w:type="dxa"/>
            <w:gridSpan w:val="2"/>
            <w:shd w:val="clear" w:color="auto" w:fill="auto"/>
            <w:noWrap/>
          </w:tcPr>
          <w:p w14:paraId="67287F73" w14:textId="77777777" w:rsidR="003560A1" w:rsidRPr="00EF5447" w:rsidRDefault="003560A1" w:rsidP="003560A1">
            <w:pPr>
              <w:pStyle w:val="TAC"/>
              <w:rPr>
                <w:lang w:eastAsia="fi-FI"/>
              </w:rPr>
            </w:pPr>
            <w:r w:rsidRPr="00EF5447">
              <w:rPr>
                <w:lang w:eastAsia="fi-FI"/>
              </w:rPr>
              <w:t>DC_19A_n78A</w:t>
            </w:r>
            <w:r w:rsidRPr="00EF5447">
              <w:rPr>
                <w:vertAlign w:val="superscript"/>
                <w:lang w:eastAsia="fi-FI"/>
              </w:rPr>
              <w:t>7</w:t>
            </w:r>
          </w:p>
          <w:p w14:paraId="17AE4E93" w14:textId="77777777" w:rsidR="003560A1" w:rsidRPr="00EF5447" w:rsidRDefault="003560A1" w:rsidP="003560A1">
            <w:pPr>
              <w:pStyle w:val="TAC"/>
              <w:rPr>
                <w:lang w:eastAsia="fi-FI"/>
              </w:rPr>
            </w:pPr>
            <w:r w:rsidRPr="00EF5447">
              <w:rPr>
                <w:lang w:eastAsia="fi-FI"/>
              </w:rPr>
              <w:t>DC_19A_n78C</w:t>
            </w:r>
            <w:r w:rsidRPr="00EF5447">
              <w:rPr>
                <w:vertAlign w:val="superscript"/>
                <w:lang w:eastAsia="fi-FI"/>
              </w:rPr>
              <w:t>7</w:t>
            </w:r>
          </w:p>
        </w:tc>
        <w:tc>
          <w:tcPr>
            <w:tcW w:w="2280" w:type="dxa"/>
            <w:gridSpan w:val="2"/>
          </w:tcPr>
          <w:p w14:paraId="1509112E" w14:textId="77777777" w:rsidR="003560A1" w:rsidRPr="00EF5447" w:rsidRDefault="003560A1" w:rsidP="003560A1">
            <w:pPr>
              <w:pStyle w:val="TAC"/>
              <w:rPr>
                <w:lang w:eastAsia="fi-FI"/>
              </w:rPr>
            </w:pPr>
            <w:r w:rsidRPr="00EF5447">
              <w:rPr>
                <w:lang w:eastAsia="fi-FI"/>
              </w:rPr>
              <w:t>DC_19A_n78A</w:t>
            </w:r>
          </w:p>
        </w:tc>
        <w:tc>
          <w:tcPr>
            <w:tcW w:w="2738" w:type="dxa"/>
            <w:gridSpan w:val="2"/>
            <w:shd w:val="clear" w:color="auto" w:fill="auto"/>
            <w:noWrap/>
          </w:tcPr>
          <w:p w14:paraId="17E4D8E5" w14:textId="77777777" w:rsidR="003560A1" w:rsidRPr="00EF5447" w:rsidRDefault="003560A1" w:rsidP="003560A1">
            <w:pPr>
              <w:pStyle w:val="TAC"/>
              <w:rPr>
                <w:lang w:eastAsia="fi-FI"/>
              </w:rPr>
            </w:pPr>
            <w:r w:rsidRPr="00EF5447">
              <w:rPr>
                <w:lang w:eastAsia="fi-FI"/>
              </w:rPr>
              <w:t>No</w:t>
            </w:r>
          </w:p>
        </w:tc>
        <w:tc>
          <w:tcPr>
            <w:tcW w:w="2738" w:type="dxa"/>
            <w:gridSpan w:val="2"/>
          </w:tcPr>
          <w:p w14:paraId="41619219" w14:textId="77777777" w:rsidR="003560A1" w:rsidRPr="00EF5447" w:rsidRDefault="003560A1" w:rsidP="003560A1">
            <w:pPr>
              <w:pStyle w:val="TAC"/>
              <w:rPr>
                <w:lang w:eastAsia="fi-FI"/>
              </w:rPr>
            </w:pPr>
            <w:r w:rsidRPr="00EF5447">
              <w:rPr>
                <w:lang w:eastAsia="zh-CN"/>
              </w:rPr>
              <w:t>No</w:t>
            </w:r>
          </w:p>
        </w:tc>
      </w:tr>
      <w:tr w:rsidR="003560A1" w:rsidRPr="00EF5447" w14:paraId="606B5C70" w14:textId="77777777" w:rsidTr="00334353">
        <w:trPr>
          <w:gridBefore w:val="1"/>
          <w:wBefore w:w="150" w:type="dxa"/>
          <w:trHeight w:val="187"/>
          <w:jc w:val="center"/>
        </w:trPr>
        <w:tc>
          <w:tcPr>
            <w:tcW w:w="2537" w:type="dxa"/>
            <w:gridSpan w:val="2"/>
            <w:shd w:val="clear" w:color="auto" w:fill="auto"/>
            <w:noWrap/>
          </w:tcPr>
          <w:p w14:paraId="31A8FADE" w14:textId="77777777" w:rsidR="003560A1" w:rsidRPr="00EF5447" w:rsidRDefault="003560A1" w:rsidP="003560A1">
            <w:pPr>
              <w:pStyle w:val="TAC"/>
              <w:rPr>
                <w:lang w:eastAsia="fi-FI"/>
              </w:rPr>
            </w:pPr>
            <w:r w:rsidRPr="00EF5447">
              <w:rPr>
                <w:lang w:eastAsia="fi-FI"/>
              </w:rPr>
              <w:t>DC_19A_n79A</w:t>
            </w:r>
            <w:r w:rsidRPr="00EF5447">
              <w:rPr>
                <w:vertAlign w:val="superscript"/>
                <w:lang w:eastAsia="fi-FI"/>
              </w:rPr>
              <w:t>7</w:t>
            </w:r>
          </w:p>
          <w:p w14:paraId="3AACDCEF" w14:textId="77777777" w:rsidR="003560A1" w:rsidRPr="00EF5447" w:rsidRDefault="003560A1" w:rsidP="003560A1">
            <w:pPr>
              <w:pStyle w:val="TAC"/>
              <w:rPr>
                <w:lang w:eastAsia="fi-FI"/>
              </w:rPr>
            </w:pPr>
            <w:r w:rsidRPr="00EF5447">
              <w:rPr>
                <w:lang w:eastAsia="fi-FI"/>
              </w:rPr>
              <w:t>DC_19A_n79C</w:t>
            </w:r>
            <w:r w:rsidRPr="00EF5447">
              <w:rPr>
                <w:vertAlign w:val="superscript"/>
                <w:lang w:eastAsia="fi-FI"/>
              </w:rPr>
              <w:t>7</w:t>
            </w:r>
          </w:p>
        </w:tc>
        <w:tc>
          <w:tcPr>
            <w:tcW w:w="2280" w:type="dxa"/>
            <w:gridSpan w:val="2"/>
          </w:tcPr>
          <w:p w14:paraId="14A47ED7" w14:textId="77777777" w:rsidR="003560A1" w:rsidRPr="00EF5447" w:rsidRDefault="003560A1" w:rsidP="003560A1">
            <w:pPr>
              <w:pStyle w:val="TAC"/>
              <w:rPr>
                <w:lang w:eastAsia="fi-FI"/>
              </w:rPr>
            </w:pPr>
            <w:r w:rsidRPr="00EF5447">
              <w:rPr>
                <w:lang w:eastAsia="fi-FI"/>
              </w:rPr>
              <w:t>DC_19A_n79A</w:t>
            </w:r>
          </w:p>
        </w:tc>
        <w:tc>
          <w:tcPr>
            <w:tcW w:w="2738" w:type="dxa"/>
            <w:gridSpan w:val="2"/>
            <w:shd w:val="clear" w:color="auto" w:fill="auto"/>
            <w:noWrap/>
          </w:tcPr>
          <w:p w14:paraId="05A2B28F" w14:textId="77777777" w:rsidR="003560A1" w:rsidRPr="00EF5447" w:rsidRDefault="003560A1" w:rsidP="003560A1">
            <w:pPr>
              <w:pStyle w:val="TAC"/>
              <w:rPr>
                <w:lang w:eastAsia="fi-FI"/>
              </w:rPr>
            </w:pPr>
            <w:r w:rsidRPr="00EF5447">
              <w:rPr>
                <w:lang w:eastAsia="fi-FI"/>
              </w:rPr>
              <w:t>No</w:t>
            </w:r>
          </w:p>
        </w:tc>
        <w:tc>
          <w:tcPr>
            <w:tcW w:w="2738" w:type="dxa"/>
            <w:gridSpan w:val="2"/>
          </w:tcPr>
          <w:p w14:paraId="4DA8D11E" w14:textId="77777777" w:rsidR="003560A1" w:rsidRPr="00EF5447" w:rsidRDefault="003560A1" w:rsidP="003560A1">
            <w:pPr>
              <w:pStyle w:val="TAC"/>
              <w:rPr>
                <w:lang w:eastAsia="fi-FI"/>
              </w:rPr>
            </w:pPr>
            <w:r w:rsidRPr="00EF5447">
              <w:rPr>
                <w:lang w:eastAsia="zh-CN"/>
              </w:rPr>
              <w:t>No</w:t>
            </w:r>
          </w:p>
        </w:tc>
      </w:tr>
      <w:tr w:rsidR="003560A1" w:rsidRPr="00EF5447" w14:paraId="7C64617F" w14:textId="77777777" w:rsidTr="00334353">
        <w:trPr>
          <w:gridBefore w:val="1"/>
          <w:wBefore w:w="150" w:type="dxa"/>
          <w:trHeight w:val="187"/>
          <w:jc w:val="center"/>
        </w:trPr>
        <w:tc>
          <w:tcPr>
            <w:tcW w:w="2537" w:type="dxa"/>
            <w:gridSpan w:val="2"/>
            <w:shd w:val="clear" w:color="auto" w:fill="auto"/>
            <w:noWrap/>
          </w:tcPr>
          <w:p w14:paraId="11C62E26" w14:textId="77777777" w:rsidR="003560A1" w:rsidRPr="00EF5447" w:rsidRDefault="003560A1" w:rsidP="003560A1">
            <w:pPr>
              <w:pStyle w:val="TAC"/>
              <w:rPr>
                <w:lang w:eastAsia="fi-FI"/>
              </w:rPr>
            </w:pPr>
            <w:r w:rsidRPr="00EF5447">
              <w:rPr>
                <w:lang w:eastAsia="fi-FI"/>
              </w:rPr>
              <w:t>DC_20A_n1A</w:t>
            </w:r>
          </w:p>
        </w:tc>
        <w:tc>
          <w:tcPr>
            <w:tcW w:w="2280" w:type="dxa"/>
            <w:gridSpan w:val="2"/>
          </w:tcPr>
          <w:p w14:paraId="7AE52C23" w14:textId="77777777" w:rsidR="003560A1" w:rsidRPr="00EF5447" w:rsidRDefault="003560A1" w:rsidP="003560A1">
            <w:pPr>
              <w:pStyle w:val="TAC"/>
              <w:rPr>
                <w:lang w:eastAsia="fi-FI"/>
              </w:rPr>
            </w:pPr>
            <w:r w:rsidRPr="00EF5447">
              <w:rPr>
                <w:lang w:eastAsia="fi-FI"/>
              </w:rPr>
              <w:t>DC_20A_n1A</w:t>
            </w:r>
          </w:p>
        </w:tc>
        <w:tc>
          <w:tcPr>
            <w:tcW w:w="2738" w:type="dxa"/>
            <w:gridSpan w:val="2"/>
            <w:shd w:val="clear" w:color="auto" w:fill="auto"/>
            <w:noWrap/>
          </w:tcPr>
          <w:p w14:paraId="44DB2DBB" w14:textId="77777777" w:rsidR="003560A1" w:rsidRPr="00EF5447" w:rsidRDefault="003560A1" w:rsidP="003560A1">
            <w:pPr>
              <w:pStyle w:val="TAC"/>
              <w:rPr>
                <w:lang w:eastAsia="fi-FI"/>
              </w:rPr>
            </w:pPr>
            <w:r w:rsidRPr="00EF5447">
              <w:t>No</w:t>
            </w:r>
          </w:p>
        </w:tc>
        <w:tc>
          <w:tcPr>
            <w:tcW w:w="2738" w:type="dxa"/>
            <w:gridSpan w:val="2"/>
          </w:tcPr>
          <w:p w14:paraId="277631E2" w14:textId="77777777" w:rsidR="003560A1" w:rsidRPr="00EF5447" w:rsidRDefault="003560A1" w:rsidP="003560A1">
            <w:pPr>
              <w:pStyle w:val="TAC"/>
            </w:pPr>
          </w:p>
        </w:tc>
      </w:tr>
      <w:tr w:rsidR="003560A1" w:rsidRPr="00EF5447" w14:paraId="2334B594" w14:textId="77777777" w:rsidTr="00334353">
        <w:trPr>
          <w:gridBefore w:val="1"/>
          <w:wBefore w:w="150" w:type="dxa"/>
          <w:trHeight w:val="187"/>
          <w:jc w:val="center"/>
        </w:trPr>
        <w:tc>
          <w:tcPr>
            <w:tcW w:w="2537" w:type="dxa"/>
            <w:gridSpan w:val="2"/>
            <w:shd w:val="clear" w:color="auto" w:fill="auto"/>
            <w:noWrap/>
          </w:tcPr>
          <w:p w14:paraId="31FD4065" w14:textId="77777777" w:rsidR="003560A1" w:rsidRPr="00EF5447" w:rsidRDefault="003560A1" w:rsidP="003560A1">
            <w:pPr>
              <w:pStyle w:val="TAC"/>
              <w:rPr>
                <w:lang w:eastAsia="fi-FI"/>
              </w:rPr>
            </w:pPr>
            <w:r w:rsidRPr="00EF5447">
              <w:rPr>
                <w:lang w:eastAsia="fi-FI"/>
              </w:rPr>
              <w:t>DC_20A_n3A</w:t>
            </w:r>
          </w:p>
        </w:tc>
        <w:tc>
          <w:tcPr>
            <w:tcW w:w="2280" w:type="dxa"/>
            <w:gridSpan w:val="2"/>
          </w:tcPr>
          <w:p w14:paraId="5B9C34E3" w14:textId="77777777" w:rsidR="003560A1" w:rsidRPr="00EF5447" w:rsidRDefault="003560A1" w:rsidP="003560A1">
            <w:pPr>
              <w:pStyle w:val="TAC"/>
              <w:rPr>
                <w:lang w:eastAsia="fi-FI"/>
              </w:rPr>
            </w:pPr>
            <w:r w:rsidRPr="00EF5447">
              <w:rPr>
                <w:lang w:eastAsia="fi-FI"/>
              </w:rPr>
              <w:t>DC_20A_n3A</w:t>
            </w:r>
          </w:p>
        </w:tc>
        <w:tc>
          <w:tcPr>
            <w:tcW w:w="2738" w:type="dxa"/>
            <w:gridSpan w:val="2"/>
            <w:shd w:val="clear" w:color="auto" w:fill="auto"/>
            <w:noWrap/>
          </w:tcPr>
          <w:p w14:paraId="12A5CC46" w14:textId="77777777" w:rsidR="003560A1" w:rsidRPr="00EF5447" w:rsidRDefault="003560A1" w:rsidP="003560A1">
            <w:pPr>
              <w:pStyle w:val="TAC"/>
              <w:rPr>
                <w:lang w:eastAsia="fi-FI"/>
              </w:rPr>
            </w:pPr>
            <w:r w:rsidRPr="00EF5447">
              <w:t>No</w:t>
            </w:r>
          </w:p>
        </w:tc>
        <w:tc>
          <w:tcPr>
            <w:tcW w:w="2738" w:type="dxa"/>
            <w:gridSpan w:val="2"/>
          </w:tcPr>
          <w:p w14:paraId="7D9A4ACE" w14:textId="77777777" w:rsidR="003560A1" w:rsidRPr="00EF5447" w:rsidRDefault="003560A1" w:rsidP="003560A1">
            <w:pPr>
              <w:pStyle w:val="TAC"/>
            </w:pPr>
          </w:p>
        </w:tc>
      </w:tr>
      <w:tr w:rsidR="003560A1" w:rsidRPr="00EF5447" w14:paraId="39E5B551" w14:textId="77777777" w:rsidTr="00334353">
        <w:trPr>
          <w:gridBefore w:val="1"/>
          <w:wBefore w:w="150" w:type="dxa"/>
          <w:trHeight w:val="187"/>
          <w:jc w:val="center"/>
        </w:trPr>
        <w:tc>
          <w:tcPr>
            <w:tcW w:w="2537" w:type="dxa"/>
            <w:gridSpan w:val="2"/>
            <w:shd w:val="clear" w:color="auto" w:fill="auto"/>
            <w:noWrap/>
          </w:tcPr>
          <w:p w14:paraId="3826A23E" w14:textId="77777777" w:rsidR="003560A1" w:rsidRPr="00EF5447" w:rsidRDefault="003560A1" w:rsidP="003560A1">
            <w:pPr>
              <w:pStyle w:val="TAC"/>
              <w:rPr>
                <w:lang w:eastAsia="fi-FI"/>
              </w:rPr>
            </w:pPr>
            <w:r w:rsidRPr="00EF5447">
              <w:rPr>
                <w:lang w:eastAsia="fi-FI"/>
              </w:rPr>
              <w:t>DC_</w:t>
            </w:r>
            <w:r w:rsidRPr="00EF5447">
              <w:rPr>
                <w:lang w:eastAsia="zh-CN"/>
              </w:rPr>
              <w:t>20A_n7A</w:t>
            </w:r>
          </w:p>
        </w:tc>
        <w:tc>
          <w:tcPr>
            <w:tcW w:w="2280" w:type="dxa"/>
            <w:gridSpan w:val="2"/>
          </w:tcPr>
          <w:p w14:paraId="3D2AF632" w14:textId="77777777" w:rsidR="003560A1" w:rsidRPr="00EF5447" w:rsidRDefault="003560A1" w:rsidP="003560A1">
            <w:pPr>
              <w:pStyle w:val="TAC"/>
              <w:rPr>
                <w:lang w:eastAsia="fi-FI"/>
              </w:rPr>
            </w:pPr>
            <w:r w:rsidRPr="00EF5447">
              <w:rPr>
                <w:lang w:eastAsia="fi-FI"/>
              </w:rPr>
              <w:t>DC_</w:t>
            </w:r>
            <w:r w:rsidRPr="00EF5447">
              <w:rPr>
                <w:lang w:eastAsia="zh-CN"/>
              </w:rPr>
              <w:t>20A_n7A</w:t>
            </w:r>
          </w:p>
        </w:tc>
        <w:tc>
          <w:tcPr>
            <w:tcW w:w="2738" w:type="dxa"/>
            <w:gridSpan w:val="2"/>
            <w:shd w:val="clear" w:color="auto" w:fill="auto"/>
            <w:noWrap/>
          </w:tcPr>
          <w:p w14:paraId="3433B58E" w14:textId="77777777" w:rsidR="003560A1" w:rsidRPr="00EF5447" w:rsidRDefault="003560A1" w:rsidP="003560A1">
            <w:pPr>
              <w:pStyle w:val="TAC"/>
            </w:pPr>
            <w:r w:rsidRPr="00EF5447">
              <w:t>DC_20_n7</w:t>
            </w:r>
          </w:p>
        </w:tc>
        <w:tc>
          <w:tcPr>
            <w:tcW w:w="2738" w:type="dxa"/>
            <w:gridSpan w:val="2"/>
          </w:tcPr>
          <w:p w14:paraId="3EC8D6D0" w14:textId="77777777" w:rsidR="003560A1" w:rsidRPr="00EF5447" w:rsidRDefault="003560A1" w:rsidP="003560A1">
            <w:pPr>
              <w:pStyle w:val="TAC"/>
            </w:pPr>
          </w:p>
        </w:tc>
      </w:tr>
      <w:tr w:rsidR="003560A1" w:rsidRPr="00EF5447" w14:paraId="7E7A5D05" w14:textId="77777777" w:rsidTr="00334353">
        <w:trPr>
          <w:gridBefore w:val="1"/>
          <w:wBefore w:w="150" w:type="dxa"/>
          <w:trHeight w:val="187"/>
          <w:jc w:val="center"/>
        </w:trPr>
        <w:tc>
          <w:tcPr>
            <w:tcW w:w="2537" w:type="dxa"/>
            <w:gridSpan w:val="2"/>
            <w:shd w:val="clear" w:color="auto" w:fill="auto"/>
            <w:noWrap/>
          </w:tcPr>
          <w:p w14:paraId="3C69B067" w14:textId="77777777" w:rsidR="003560A1" w:rsidRPr="00EF5447" w:rsidRDefault="003560A1" w:rsidP="003560A1">
            <w:pPr>
              <w:pStyle w:val="TAC"/>
              <w:rPr>
                <w:lang w:eastAsia="fi-FI"/>
              </w:rPr>
            </w:pPr>
            <w:r w:rsidRPr="00EF5447">
              <w:rPr>
                <w:noProof/>
                <w:lang w:eastAsia="ja-JP"/>
              </w:rPr>
              <w:t>DC_20A_n8A</w:t>
            </w:r>
          </w:p>
        </w:tc>
        <w:tc>
          <w:tcPr>
            <w:tcW w:w="2280" w:type="dxa"/>
            <w:gridSpan w:val="2"/>
          </w:tcPr>
          <w:p w14:paraId="3DA1404D" w14:textId="77777777" w:rsidR="003560A1" w:rsidRPr="00EF5447" w:rsidRDefault="003560A1" w:rsidP="003560A1">
            <w:pPr>
              <w:pStyle w:val="TAC"/>
              <w:rPr>
                <w:lang w:eastAsia="fi-FI"/>
              </w:rPr>
            </w:pPr>
            <w:r w:rsidRPr="00EF5447">
              <w:rPr>
                <w:noProof/>
                <w:lang w:eastAsia="ja-JP"/>
              </w:rPr>
              <w:t>DC_20A_n8A</w:t>
            </w:r>
          </w:p>
        </w:tc>
        <w:tc>
          <w:tcPr>
            <w:tcW w:w="2738" w:type="dxa"/>
            <w:gridSpan w:val="2"/>
            <w:shd w:val="clear" w:color="auto" w:fill="auto"/>
            <w:noWrap/>
          </w:tcPr>
          <w:p w14:paraId="6E2C9E7D" w14:textId="77777777" w:rsidR="003560A1" w:rsidRPr="00EF5447" w:rsidRDefault="003560A1" w:rsidP="003560A1">
            <w:pPr>
              <w:pStyle w:val="TAC"/>
              <w:rPr>
                <w:lang w:eastAsia="fi-FI"/>
              </w:rPr>
            </w:pPr>
            <w:r w:rsidRPr="00EF5447">
              <w:rPr>
                <w:lang w:eastAsia="ja-JP"/>
              </w:rPr>
              <w:t>DC_20_n8</w:t>
            </w:r>
          </w:p>
        </w:tc>
        <w:tc>
          <w:tcPr>
            <w:tcW w:w="2738" w:type="dxa"/>
            <w:gridSpan w:val="2"/>
          </w:tcPr>
          <w:p w14:paraId="40C91D6B" w14:textId="77777777" w:rsidR="003560A1" w:rsidRPr="00EF5447" w:rsidRDefault="003560A1" w:rsidP="003560A1">
            <w:pPr>
              <w:pStyle w:val="TAC"/>
              <w:rPr>
                <w:lang w:eastAsia="ja-JP"/>
              </w:rPr>
            </w:pPr>
          </w:p>
        </w:tc>
      </w:tr>
      <w:tr w:rsidR="003560A1" w:rsidRPr="00EF5447" w14:paraId="5FCCD23E" w14:textId="77777777" w:rsidTr="00334353">
        <w:trPr>
          <w:gridBefore w:val="1"/>
          <w:wBefore w:w="150" w:type="dxa"/>
          <w:trHeight w:val="187"/>
          <w:jc w:val="center"/>
        </w:trPr>
        <w:tc>
          <w:tcPr>
            <w:tcW w:w="2537" w:type="dxa"/>
            <w:gridSpan w:val="2"/>
            <w:shd w:val="clear" w:color="auto" w:fill="auto"/>
            <w:noWrap/>
          </w:tcPr>
          <w:p w14:paraId="374F9023" w14:textId="77777777" w:rsidR="003560A1" w:rsidRPr="00EF5447" w:rsidRDefault="003560A1" w:rsidP="003560A1">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gridSpan w:val="2"/>
          </w:tcPr>
          <w:p w14:paraId="02596A5B" w14:textId="77777777" w:rsidR="003560A1" w:rsidRPr="00EF5447" w:rsidRDefault="003560A1" w:rsidP="003560A1">
            <w:pPr>
              <w:pStyle w:val="TAC"/>
              <w:rPr>
                <w:lang w:eastAsia="fi-FI"/>
              </w:rPr>
            </w:pPr>
            <w:r w:rsidRPr="00EF5447">
              <w:rPr>
                <w:noProof/>
                <w:lang w:eastAsia="ja-JP"/>
              </w:rPr>
              <w:t>DC_20A_n28A</w:t>
            </w:r>
          </w:p>
        </w:tc>
        <w:tc>
          <w:tcPr>
            <w:tcW w:w="2738" w:type="dxa"/>
            <w:gridSpan w:val="2"/>
            <w:shd w:val="clear" w:color="auto" w:fill="auto"/>
            <w:noWrap/>
          </w:tcPr>
          <w:p w14:paraId="3B51DE28" w14:textId="77777777" w:rsidR="003560A1" w:rsidRPr="00EF5447" w:rsidRDefault="003560A1" w:rsidP="003560A1">
            <w:pPr>
              <w:pStyle w:val="TAC"/>
              <w:rPr>
                <w:lang w:eastAsia="fi-FI"/>
              </w:rPr>
            </w:pPr>
            <w:r w:rsidRPr="00EF5447">
              <w:rPr>
                <w:lang w:eastAsia="ja-JP"/>
              </w:rPr>
              <w:t>No</w:t>
            </w:r>
          </w:p>
        </w:tc>
        <w:tc>
          <w:tcPr>
            <w:tcW w:w="2738" w:type="dxa"/>
            <w:gridSpan w:val="2"/>
          </w:tcPr>
          <w:p w14:paraId="4EC467BE" w14:textId="77777777" w:rsidR="003560A1" w:rsidRPr="00EF5447" w:rsidRDefault="003560A1" w:rsidP="003560A1">
            <w:pPr>
              <w:pStyle w:val="TAC"/>
              <w:rPr>
                <w:lang w:eastAsia="ja-JP"/>
              </w:rPr>
            </w:pPr>
          </w:p>
        </w:tc>
      </w:tr>
      <w:tr w:rsidR="003560A1" w:rsidRPr="00EF5447" w14:paraId="7F331D27" w14:textId="77777777" w:rsidTr="00334353">
        <w:trPr>
          <w:gridBefore w:val="1"/>
          <w:wBefore w:w="150" w:type="dxa"/>
          <w:trHeight w:val="187"/>
          <w:jc w:val="center"/>
        </w:trPr>
        <w:tc>
          <w:tcPr>
            <w:tcW w:w="2537" w:type="dxa"/>
            <w:gridSpan w:val="2"/>
            <w:shd w:val="clear" w:color="auto" w:fill="auto"/>
            <w:noWrap/>
          </w:tcPr>
          <w:p w14:paraId="4FAA75C8" w14:textId="77777777" w:rsidR="003560A1" w:rsidRPr="00EF5447" w:rsidRDefault="003560A1" w:rsidP="003560A1">
            <w:pPr>
              <w:pStyle w:val="TAC"/>
              <w:rPr>
                <w:noProof/>
                <w:lang w:eastAsia="ja-JP"/>
              </w:rPr>
            </w:pPr>
            <w:r w:rsidRPr="00EF5447">
              <w:rPr>
                <w:lang w:eastAsia="fi-FI"/>
              </w:rPr>
              <w:t>DC_</w:t>
            </w:r>
            <w:r w:rsidRPr="00EF5447">
              <w:rPr>
                <w:lang w:eastAsia="zh-CN"/>
              </w:rPr>
              <w:t>20A_n38A</w:t>
            </w:r>
          </w:p>
        </w:tc>
        <w:tc>
          <w:tcPr>
            <w:tcW w:w="2280" w:type="dxa"/>
            <w:gridSpan w:val="2"/>
          </w:tcPr>
          <w:p w14:paraId="59754AA7" w14:textId="77777777" w:rsidR="003560A1" w:rsidRPr="00EF5447" w:rsidRDefault="003560A1" w:rsidP="003560A1">
            <w:pPr>
              <w:pStyle w:val="TAC"/>
              <w:rPr>
                <w:noProof/>
                <w:lang w:eastAsia="ja-JP"/>
              </w:rPr>
            </w:pPr>
            <w:r w:rsidRPr="00EF5447">
              <w:rPr>
                <w:lang w:eastAsia="fi-FI"/>
              </w:rPr>
              <w:t>DC_</w:t>
            </w:r>
            <w:r w:rsidRPr="00EF5447">
              <w:rPr>
                <w:lang w:eastAsia="zh-CN"/>
              </w:rPr>
              <w:t>20A_n38A</w:t>
            </w:r>
          </w:p>
        </w:tc>
        <w:tc>
          <w:tcPr>
            <w:tcW w:w="2738" w:type="dxa"/>
            <w:gridSpan w:val="2"/>
            <w:shd w:val="clear" w:color="auto" w:fill="auto"/>
            <w:noWrap/>
          </w:tcPr>
          <w:p w14:paraId="03BDD013" w14:textId="77777777" w:rsidR="003560A1" w:rsidRPr="00EF5447" w:rsidRDefault="003560A1" w:rsidP="003560A1">
            <w:pPr>
              <w:pStyle w:val="TAC"/>
              <w:rPr>
                <w:lang w:eastAsia="ja-JP"/>
              </w:rPr>
            </w:pPr>
            <w:r w:rsidRPr="00EF5447">
              <w:rPr>
                <w:lang w:eastAsia="zh-TW"/>
              </w:rPr>
              <w:t>No</w:t>
            </w:r>
          </w:p>
        </w:tc>
        <w:tc>
          <w:tcPr>
            <w:tcW w:w="2738" w:type="dxa"/>
            <w:gridSpan w:val="2"/>
          </w:tcPr>
          <w:p w14:paraId="23E40F7E" w14:textId="77777777" w:rsidR="003560A1" w:rsidRPr="00EF5447" w:rsidRDefault="003560A1" w:rsidP="003560A1">
            <w:pPr>
              <w:pStyle w:val="TAC"/>
              <w:rPr>
                <w:lang w:eastAsia="zh-TW"/>
              </w:rPr>
            </w:pPr>
          </w:p>
        </w:tc>
      </w:tr>
      <w:tr w:rsidR="003560A1" w:rsidRPr="00EF5447" w14:paraId="5FE8D35A" w14:textId="77777777" w:rsidTr="00334353">
        <w:trPr>
          <w:gridBefore w:val="1"/>
          <w:wBefore w:w="150" w:type="dxa"/>
          <w:trHeight w:val="187"/>
          <w:jc w:val="center"/>
        </w:trPr>
        <w:tc>
          <w:tcPr>
            <w:tcW w:w="2537" w:type="dxa"/>
            <w:gridSpan w:val="2"/>
            <w:shd w:val="clear" w:color="auto" w:fill="auto"/>
            <w:noWrap/>
          </w:tcPr>
          <w:p w14:paraId="66F24CD6" w14:textId="77777777" w:rsidR="003560A1" w:rsidRPr="00EF5447" w:rsidRDefault="003560A1" w:rsidP="003560A1">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gridSpan w:val="2"/>
          </w:tcPr>
          <w:p w14:paraId="787AAEB1" w14:textId="77777777" w:rsidR="003560A1" w:rsidRPr="00EF5447" w:rsidRDefault="003560A1" w:rsidP="003560A1">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gridSpan w:val="2"/>
            <w:shd w:val="clear" w:color="auto" w:fill="auto"/>
            <w:noWrap/>
          </w:tcPr>
          <w:p w14:paraId="158CAD4C" w14:textId="77777777" w:rsidR="003560A1" w:rsidRPr="00EF5447" w:rsidRDefault="003560A1" w:rsidP="003560A1">
            <w:pPr>
              <w:pStyle w:val="TAC"/>
              <w:rPr>
                <w:lang w:eastAsia="zh-TW"/>
              </w:rPr>
            </w:pPr>
            <w:r w:rsidRPr="00EF5447">
              <w:t>DC_</w:t>
            </w:r>
            <w:r w:rsidRPr="00EF5447">
              <w:rPr>
                <w:lang w:eastAsia="zh-TW"/>
              </w:rPr>
              <w:t>20</w:t>
            </w:r>
            <w:r w:rsidRPr="00EF5447">
              <w:t>_n</w:t>
            </w:r>
            <w:r w:rsidRPr="00EF5447">
              <w:rPr>
                <w:lang w:eastAsia="zh-TW"/>
              </w:rPr>
              <w:t>41</w:t>
            </w:r>
          </w:p>
        </w:tc>
        <w:tc>
          <w:tcPr>
            <w:tcW w:w="2738" w:type="dxa"/>
            <w:gridSpan w:val="2"/>
          </w:tcPr>
          <w:p w14:paraId="50E0ECCA" w14:textId="77777777" w:rsidR="003560A1" w:rsidRPr="00EF5447" w:rsidRDefault="003560A1" w:rsidP="003560A1">
            <w:pPr>
              <w:pStyle w:val="TAC"/>
            </w:pPr>
          </w:p>
        </w:tc>
      </w:tr>
      <w:tr w:rsidR="003560A1" w:rsidRPr="00EF5447" w14:paraId="742BCBE4" w14:textId="77777777" w:rsidTr="00334353">
        <w:trPr>
          <w:gridBefore w:val="1"/>
          <w:wBefore w:w="150" w:type="dxa"/>
          <w:trHeight w:val="187"/>
          <w:jc w:val="center"/>
        </w:trPr>
        <w:tc>
          <w:tcPr>
            <w:tcW w:w="2537" w:type="dxa"/>
            <w:gridSpan w:val="2"/>
            <w:shd w:val="clear" w:color="auto" w:fill="auto"/>
            <w:noWrap/>
          </w:tcPr>
          <w:p w14:paraId="020118F6" w14:textId="77777777" w:rsidR="003560A1" w:rsidRPr="00EF5447" w:rsidRDefault="003560A1" w:rsidP="003560A1">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gridSpan w:val="2"/>
          </w:tcPr>
          <w:p w14:paraId="7F27531B" w14:textId="77777777" w:rsidR="003560A1" w:rsidRPr="00EF5447" w:rsidRDefault="003560A1" w:rsidP="003560A1">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gridSpan w:val="2"/>
            <w:shd w:val="clear" w:color="auto" w:fill="auto"/>
            <w:noWrap/>
          </w:tcPr>
          <w:p w14:paraId="22AC266D" w14:textId="77777777" w:rsidR="003560A1" w:rsidRPr="00EF5447" w:rsidRDefault="003560A1" w:rsidP="003560A1">
            <w:pPr>
              <w:pStyle w:val="TAC"/>
              <w:rPr>
                <w:lang w:eastAsia="ja-JP"/>
              </w:rPr>
            </w:pPr>
            <w:r w:rsidRPr="00EF5447">
              <w:rPr>
                <w:lang w:eastAsia="zh-TW"/>
              </w:rPr>
              <w:t>No</w:t>
            </w:r>
          </w:p>
        </w:tc>
        <w:tc>
          <w:tcPr>
            <w:tcW w:w="2738" w:type="dxa"/>
            <w:gridSpan w:val="2"/>
          </w:tcPr>
          <w:p w14:paraId="414AF87E" w14:textId="77777777" w:rsidR="003560A1" w:rsidRPr="00EF5447" w:rsidRDefault="003560A1" w:rsidP="003560A1">
            <w:pPr>
              <w:pStyle w:val="TAC"/>
              <w:rPr>
                <w:lang w:eastAsia="zh-TW"/>
              </w:rPr>
            </w:pPr>
          </w:p>
        </w:tc>
      </w:tr>
      <w:tr w:rsidR="003560A1" w:rsidRPr="00EF5447" w14:paraId="2D394DEF" w14:textId="77777777" w:rsidTr="00334353">
        <w:trPr>
          <w:gridBefore w:val="1"/>
          <w:wBefore w:w="150" w:type="dxa"/>
          <w:trHeight w:val="187"/>
          <w:jc w:val="center"/>
        </w:trPr>
        <w:tc>
          <w:tcPr>
            <w:tcW w:w="2537" w:type="dxa"/>
            <w:gridSpan w:val="2"/>
            <w:shd w:val="clear" w:color="auto" w:fill="auto"/>
            <w:noWrap/>
          </w:tcPr>
          <w:p w14:paraId="4F39ED07" w14:textId="77777777" w:rsidR="003560A1" w:rsidRPr="00EF5447" w:rsidRDefault="003560A1" w:rsidP="003560A1">
            <w:pPr>
              <w:pStyle w:val="TAC"/>
              <w:rPr>
                <w:noProof/>
                <w:lang w:eastAsia="ja-JP"/>
              </w:rPr>
            </w:pPr>
            <w:r w:rsidRPr="00EF5447">
              <w:rPr>
                <w:lang w:eastAsia="fi-FI"/>
              </w:rPr>
              <w:t>DC_20A_n51A</w:t>
            </w:r>
          </w:p>
        </w:tc>
        <w:tc>
          <w:tcPr>
            <w:tcW w:w="2280" w:type="dxa"/>
            <w:gridSpan w:val="2"/>
          </w:tcPr>
          <w:p w14:paraId="7C47017A" w14:textId="77777777" w:rsidR="003560A1" w:rsidRPr="00EF5447" w:rsidRDefault="003560A1" w:rsidP="003560A1">
            <w:pPr>
              <w:pStyle w:val="TAC"/>
              <w:rPr>
                <w:noProof/>
                <w:lang w:eastAsia="ja-JP"/>
              </w:rPr>
            </w:pPr>
            <w:r w:rsidRPr="00EF5447">
              <w:rPr>
                <w:lang w:eastAsia="fi-FI"/>
              </w:rPr>
              <w:t>DC_20A_n51A</w:t>
            </w:r>
          </w:p>
        </w:tc>
        <w:tc>
          <w:tcPr>
            <w:tcW w:w="2738" w:type="dxa"/>
            <w:gridSpan w:val="2"/>
            <w:shd w:val="clear" w:color="auto" w:fill="auto"/>
            <w:noWrap/>
          </w:tcPr>
          <w:p w14:paraId="4B10A0A7" w14:textId="77777777" w:rsidR="003560A1" w:rsidRPr="00EF5447" w:rsidRDefault="003560A1" w:rsidP="003560A1">
            <w:pPr>
              <w:pStyle w:val="TAC"/>
              <w:rPr>
                <w:lang w:eastAsia="ja-JP"/>
              </w:rPr>
            </w:pPr>
            <w:r w:rsidRPr="00EF5447">
              <w:rPr>
                <w:rFonts w:eastAsia="Yu Mincho"/>
                <w:lang w:eastAsia="ja-JP"/>
              </w:rPr>
              <w:t>No</w:t>
            </w:r>
          </w:p>
        </w:tc>
        <w:tc>
          <w:tcPr>
            <w:tcW w:w="2738" w:type="dxa"/>
            <w:gridSpan w:val="2"/>
          </w:tcPr>
          <w:p w14:paraId="57EFFFE8" w14:textId="77777777" w:rsidR="003560A1" w:rsidRPr="00EF5447" w:rsidRDefault="003560A1" w:rsidP="003560A1">
            <w:pPr>
              <w:pStyle w:val="TAC"/>
              <w:rPr>
                <w:rFonts w:eastAsia="Yu Mincho"/>
                <w:lang w:eastAsia="ja-JP"/>
              </w:rPr>
            </w:pPr>
          </w:p>
        </w:tc>
      </w:tr>
      <w:tr w:rsidR="003560A1" w:rsidRPr="00EF5447" w14:paraId="45939393" w14:textId="77777777" w:rsidTr="00334353">
        <w:trPr>
          <w:gridBefore w:val="1"/>
          <w:wBefore w:w="150" w:type="dxa"/>
          <w:trHeight w:val="187"/>
          <w:jc w:val="center"/>
        </w:trPr>
        <w:tc>
          <w:tcPr>
            <w:tcW w:w="2537" w:type="dxa"/>
            <w:gridSpan w:val="2"/>
            <w:shd w:val="clear" w:color="auto" w:fill="auto"/>
            <w:noWrap/>
          </w:tcPr>
          <w:p w14:paraId="0A6F9DD3" w14:textId="77777777" w:rsidR="003560A1" w:rsidRPr="00EF5447" w:rsidRDefault="003560A1" w:rsidP="003560A1">
            <w:pPr>
              <w:pStyle w:val="TAC"/>
              <w:rPr>
                <w:lang w:eastAsia="fi-FI"/>
              </w:rPr>
            </w:pPr>
            <w:r w:rsidRPr="00EF5447">
              <w:rPr>
                <w:lang w:eastAsia="fi-FI"/>
              </w:rPr>
              <w:t>DC_20A_n77A</w:t>
            </w:r>
            <w:r w:rsidRPr="00EF5447">
              <w:rPr>
                <w:vertAlign w:val="superscript"/>
                <w:lang w:eastAsia="fi-FI"/>
              </w:rPr>
              <w:t>7</w:t>
            </w:r>
          </w:p>
        </w:tc>
        <w:tc>
          <w:tcPr>
            <w:tcW w:w="2280" w:type="dxa"/>
            <w:gridSpan w:val="2"/>
          </w:tcPr>
          <w:p w14:paraId="77064C84" w14:textId="77777777" w:rsidR="003560A1" w:rsidRPr="00EF5447" w:rsidRDefault="003560A1" w:rsidP="003560A1">
            <w:pPr>
              <w:pStyle w:val="TAC"/>
              <w:rPr>
                <w:lang w:eastAsia="fi-FI"/>
              </w:rPr>
            </w:pPr>
            <w:r w:rsidRPr="00EF5447">
              <w:rPr>
                <w:lang w:eastAsia="fi-FI"/>
              </w:rPr>
              <w:t>DC_20A_n77A</w:t>
            </w:r>
          </w:p>
        </w:tc>
        <w:tc>
          <w:tcPr>
            <w:tcW w:w="2738" w:type="dxa"/>
            <w:gridSpan w:val="2"/>
            <w:shd w:val="clear" w:color="auto" w:fill="auto"/>
            <w:noWrap/>
          </w:tcPr>
          <w:p w14:paraId="47B24BE1" w14:textId="77777777" w:rsidR="003560A1" w:rsidRPr="00EF5447" w:rsidRDefault="003560A1" w:rsidP="003560A1">
            <w:pPr>
              <w:pStyle w:val="TAC"/>
              <w:rPr>
                <w:lang w:eastAsia="fi-FI"/>
              </w:rPr>
            </w:pPr>
            <w:r w:rsidRPr="00EF5447">
              <w:rPr>
                <w:rFonts w:eastAsia="Yu Mincho"/>
                <w:lang w:eastAsia="ja-JP"/>
              </w:rPr>
              <w:t>No</w:t>
            </w:r>
          </w:p>
        </w:tc>
        <w:tc>
          <w:tcPr>
            <w:tcW w:w="2738" w:type="dxa"/>
            <w:gridSpan w:val="2"/>
          </w:tcPr>
          <w:p w14:paraId="1E15CE2F" w14:textId="77777777" w:rsidR="003560A1" w:rsidRPr="00EF5447" w:rsidRDefault="003560A1" w:rsidP="003560A1">
            <w:pPr>
              <w:pStyle w:val="TAC"/>
              <w:rPr>
                <w:rFonts w:eastAsia="Yu Mincho"/>
                <w:lang w:eastAsia="ja-JP"/>
              </w:rPr>
            </w:pPr>
          </w:p>
        </w:tc>
      </w:tr>
      <w:tr w:rsidR="003560A1" w:rsidRPr="00EF5447" w14:paraId="3FB8A1C2" w14:textId="77777777" w:rsidTr="00334353">
        <w:trPr>
          <w:gridBefore w:val="1"/>
          <w:wBefore w:w="150" w:type="dxa"/>
          <w:trHeight w:val="187"/>
          <w:jc w:val="center"/>
        </w:trPr>
        <w:tc>
          <w:tcPr>
            <w:tcW w:w="2537" w:type="dxa"/>
            <w:gridSpan w:val="2"/>
            <w:shd w:val="clear" w:color="auto" w:fill="auto"/>
            <w:noWrap/>
          </w:tcPr>
          <w:p w14:paraId="49915893" w14:textId="77777777" w:rsidR="003560A1" w:rsidRPr="00EF5447" w:rsidRDefault="003560A1" w:rsidP="003560A1">
            <w:pPr>
              <w:pStyle w:val="TAC"/>
              <w:rPr>
                <w:lang w:eastAsia="fi-FI"/>
              </w:rPr>
            </w:pPr>
            <w:r w:rsidRPr="00EF5447">
              <w:rPr>
                <w:lang w:eastAsia="fi-FI"/>
              </w:rPr>
              <w:t>DC_20A_n78A</w:t>
            </w:r>
            <w:r w:rsidRPr="00EF5447">
              <w:rPr>
                <w:vertAlign w:val="superscript"/>
                <w:lang w:eastAsia="fi-FI"/>
              </w:rPr>
              <w:t>7</w:t>
            </w:r>
          </w:p>
        </w:tc>
        <w:tc>
          <w:tcPr>
            <w:tcW w:w="2280" w:type="dxa"/>
            <w:gridSpan w:val="2"/>
          </w:tcPr>
          <w:p w14:paraId="67FFE800" w14:textId="77777777" w:rsidR="003560A1" w:rsidRPr="00EF5447" w:rsidRDefault="003560A1" w:rsidP="003560A1">
            <w:pPr>
              <w:pStyle w:val="TAC"/>
              <w:rPr>
                <w:lang w:eastAsia="fi-FI"/>
              </w:rPr>
            </w:pPr>
            <w:r w:rsidRPr="00EF5447">
              <w:rPr>
                <w:lang w:eastAsia="fi-FI"/>
              </w:rPr>
              <w:t>DC_20A_n78A</w:t>
            </w:r>
          </w:p>
        </w:tc>
        <w:tc>
          <w:tcPr>
            <w:tcW w:w="2738" w:type="dxa"/>
            <w:gridSpan w:val="2"/>
            <w:shd w:val="clear" w:color="auto" w:fill="auto"/>
            <w:noWrap/>
          </w:tcPr>
          <w:p w14:paraId="5F7437B7" w14:textId="77777777" w:rsidR="003560A1" w:rsidRPr="00EF5447" w:rsidRDefault="003560A1" w:rsidP="003560A1">
            <w:pPr>
              <w:pStyle w:val="TAC"/>
              <w:rPr>
                <w:lang w:eastAsia="fi-FI"/>
              </w:rPr>
            </w:pPr>
            <w:r w:rsidRPr="00EF5447">
              <w:rPr>
                <w:rFonts w:eastAsia="Yu Mincho"/>
                <w:lang w:eastAsia="ja-JP"/>
              </w:rPr>
              <w:t>No</w:t>
            </w:r>
          </w:p>
        </w:tc>
        <w:tc>
          <w:tcPr>
            <w:tcW w:w="2738" w:type="dxa"/>
            <w:gridSpan w:val="2"/>
          </w:tcPr>
          <w:p w14:paraId="088A6105" w14:textId="77777777" w:rsidR="003560A1" w:rsidRPr="00EF5447" w:rsidRDefault="003560A1" w:rsidP="003560A1">
            <w:pPr>
              <w:pStyle w:val="TAC"/>
              <w:rPr>
                <w:rFonts w:eastAsia="Yu Mincho"/>
                <w:lang w:eastAsia="ja-JP"/>
              </w:rPr>
            </w:pPr>
          </w:p>
        </w:tc>
      </w:tr>
      <w:tr w:rsidR="003560A1" w:rsidRPr="00EF5447" w14:paraId="7D498A96" w14:textId="77777777" w:rsidTr="00334353">
        <w:trPr>
          <w:gridBefore w:val="1"/>
          <w:wBefore w:w="150" w:type="dxa"/>
          <w:trHeight w:val="187"/>
          <w:jc w:val="center"/>
        </w:trPr>
        <w:tc>
          <w:tcPr>
            <w:tcW w:w="2537" w:type="dxa"/>
            <w:gridSpan w:val="2"/>
            <w:shd w:val="clear" w:color="auto" w:fill="auto"/>
            <w:noWrap/>
          </w:tcPr>
          <w:p w14:paraId="29225802" w14:textId="77777777" w:rsidR="003560A1" w:rsidRPr="00EF5447" w:rsidRDefault="003560A1" w:rsidP="003560A1">
            <w:pPr>
              <w:pStyle w:val="TAC"/>
              <w:rPr>
                <w:lang w:eastAsia="fi-FI"/>
              </w:rPr>
            </w:pPr>
            <w:r w:rsidRPr="00EF5447">
              <w:rPr>
                <w:lang w:eastAsia="fi-FI"/>
              </w:rPr>
              <w:t>DC_20A_n78(2A)</w:t>
            </w:r>
            <w:r w:rsidRPr="00EF5447">
              <w:rPr>
                <w:vertAlign w:val="superscript"/>
                <w:lang w:eastAsia="fi-FI"/>
              </w:rPr>
              <w:t>7</w:t>
            </w:r>
          </w:p>
        </w:tc>
        <w:tc>
          <w:tcPr>
            <w:tcW w:w="2280" w:type="dxa"/>
            <w:gridSpan w:val="2"/>
          </w:tcPr>
          <w:p w14:paraId="259717F9" w14:textId="77777777" w:rsidR="003560A1" w:rsidRPr="00EF5447" w:rsidRDefault="003560A1" w:rsidP="003560A1">
            <w:pPr>
              <w:pStyle w:val="TAC"/>
              <w:rPr>
                <w:lang w:eastAsia="fi-FI"/>
              </w:rPr>
            </w:pPr>
            <w:r w:rsidRPr="00EF5447">
              <w:rPr>
                <w:lang w:eastAsia="fi-FI"/>
              </w:rPr>
              <w:t>DC_20A_n78A</w:t>
            </w:r>
          </w:p>
        </w:tc>
        <w:tc>
          <w:tcPr>
            <w:tcW w:w="2738" w:type="dxa"/>
            <w:gridSpan w:val="2"/>
            <w:shd w:val="clear" w:color="auto" w:fill="auto"/>
            <w:noWrap/>
          </w:tcPr>
          <w:p w14:paraId="307F7DBB" w14:textId="77777777" w:rsidR="003560A1" w:rsidRPr="00EF5447" w:rsidRDefault="003560A1" w:rsidP="003560A1">
            <w:pPr>
              <w:pStyle w:val="TAC"/>
              <w:rPr>
                <w:rFonts w:eastAsia="Yu Mincho"/>
                <w:lang w:eastAsia="ja-JP"/>
              </w:rPr>
            </w:pPr>
            <w:r w:rsidRPr="00EF5447">
              <w:rPr>
                <w:rFonts w:eastAsia="Yu Mincho"/>
                <w:lang w:eastAsia="ja-JP"/>
              </w:rPr>
              <w:t>No</w:t>
            </w:r>
          </w:p>
        </w:tc>
        <w:tc>
          <w:tcPr>
            <w:tcW w:w="2738" w:type="dxa"/>
            <w:gridSpan w:val="2"/>
          </w:tcPr>
          <w:p w14:paraId="26073358" w14:textId="77777777" w:rsidR="003560A1" w:rsidRPr="00EF5447" w:rsidRDefault="003560A1" w:rsidP="003560A1">
            <w:pPr>
              <w:pStyle w:val="TAC"/>
              <w:rPr>
                <w:rFonts w:eastAsia="Yu Mincho"/>
                <w:lang w:eastAsia="ja-JP"/>
              </w:rPr>
            </w:pPr>
          </w:p>
        </w:tc>
      </w:tr>
      <w:tr w:rsidR="003560A1" w:rsidRPr="00EF5447" w14:paraId="66A5A79C" w14:textId="77777777" w:rsidTr="00334353">
        <w:trPr>
          <w:gridBefore w:val="1"/>
          <w:wBefore w:w="150" w:type="dxa"/>
          <w:trHeight w:val="187"/>
          <w:jc w:val="center"/>
        </w:trPr>
        <w:tc>
          <w:tcPr>
            <w:tcW w:w="2537" w:type="dxa"/>
            <w:gridSpan w:val="2"/>
            <w:shd w:val="clear" w:color="auto" w:fill="auto"/>
            <w:noWrap/>
          </w:tcPr>
          <w:p w14:paraId="0956919C" w14:textId="77777777" w:rsidR="003560A1" w:rsidRPr="00EF5447" w:rsidRDefault="003560A1" w:rsidP="003560A1">
            <w:pPr>
              <w:pStyle w:val="TAC"/>
              <w:rPr>
                <w:lang w:eastAsia="fi-FI"/>
              </w:rPr>
            </w:pPr>
            <w:r w:rsidRPr="00EF5447">
              <w:rPr>
                <w:lang w:eastAsia="fi-FI"/>
              </w:rPr>
              <w:t>DC_21A_n1A</w:t>
            </w:r>
          </w:p>
        </w:tc>
        <w:tc>
          <w:tcPr>
            <w:tcW w:w="2280" w:type="dxa"/>
            <w:gridSpan w:val="2"/>
          </w:tcPr>
          <w:p w14:paraId="591CBD8D" w14:textId="77777777" w:rsidR="003560A1" w:rsidRPr="00EF5447" w:rsidRDefault="003560A1" w:rsidP="003560A1">
            <w:pPr>
              <w:pStyle w:val="TAC"/>
              <w:rPr>
                <w:lang w:eastAsia="fi-FI"/>
              </w:rPr>
            </w:pPr>
            <w:r w:rsidRPr="00EF5447">
              <w:rPr>
                <w:lang w:eastAsia="fi-FI"/>
              </w:rPr>
              <w:t>DC_21A_n1A</w:t>
            </w:r>
          </w:p>
        </w:tc>
        <w:tc>
          <w:tcPr>
            <w:tcW w:w="2738" w:type="dxa"/>
            <w:gridSpan w:val="2"/>
            <w:shd w:val="clear" w:color="auto" w:fill="auto"/>
            <w:noWrap/>
          </w:tcPr>
          <w:p w14:paraId="3EA0A6AF" w14:textId="77777777" w:rsidR="003560A1" w:rsidRPr="00EF5447" w:rsidRDefault="003560A1" w:rsidP="003560A1">
            <w:pPr>
              <w:pStyle w:val="TAC"/>
              <w:rPr>
                <w:rFonts w:eastAsia="Yu Mincho"/>
                <w:lang w:eastAsia="ja-JP"/>
              </w:rPr>
            </w:pPr>
            <w:r w:rsidRPr="00EF5447">
              <w:rPr>
                <w:rFonts w:eastAsia="Yu Mincho"/>
                <w:lang w:eastAsia="ja-JP"/>
              </w:rPr>
              <w:t>No</w:t>
            </w:r>
          </w:p>
        </w:tc>
        <w:tc>
          <w:tcPr>
            <w:tcW w:w="2738" w:type="dxa"/>
            <w:gridSpan w:val="2"/>
          </w:tcPr>
          <w:p w14:paraId="342766F5" w14:textId="77777777" w:rsidR="003560A1" w:rsidRPr="00EF5447" w:rsidDel="00D24888" w:rsidRDefault="003560A1" w:rsidP="003560A1">
            <w:pPr>
              <w:pStyle w:val="TAC"/>
              <w:rPr>
                <w:lang w:eastAsia="zh-CN"/>
              </w:rPr>
            </w:pPr>
          </w:p>
        </w:tc>
      </w:tr>
      <w:tr w:rsidR="003560A1" w:rsidRPr="00EF5447" w14:paraId="47700ACF" w14:textId="77777777" w:rsidTr="00334353">
        <w:trPr>
          <w:gridBefore w:val="1"/>
          <w:wBefore w:w="150" w:type="dxa"/>
          <w:trHeight w:val="187"/>
          <w:jc w:val="center"/>
        </w:trPr>
        <w:tc>
          <w:tcPr>
            <w:tcW w:w="2537" w:type="dxa"/>
            <w:gridSpan w:val="2"/>
            <w:shd w:val="clear" w:color="auto" w:fill="auto"/>
            <w:noWrap/>
            <w:vAlign w:val="center"/>
          </w:tcPr>
          <w:p w14:paraId="7C1BE702" w14:textId="77777777" w:rsidR="003560A1" w:rsidRPr="00EF5447" w:rsidRDefault="003560A1" w:rsidP="003560A1">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gridSpan w:val="2"/>
            <w:vAlign w:val="center"/>
          </w:tcPr>
          <w:p w14:paraId="557A21AD" w14:textId="77777777" w:rsidR="003560A1" w:rsidRPr="00EF5447" w:rsidRDefault="003560A1" w:rsidP="003560A1">
            <w:pPr>
              <w:pStyle w:val="TAC"/>
              <w:rPr>
                <w:lang w:eastAsia="fi-FI"/>
              </w:rPr>
            </w:pPr>
            <w:r>
              <w:rPr>
                <w:lang w:eastAsia="fi-FI"/>
              </w:rPr>
              <w:t>DC_21A_n28</w:t>
            </w:r>
            <w:r w:rsidRPr="007426DC">
              <w:rPr>
                <w:lang w:eastAsia="fi-FI"/>
              </w:rPr>
              <w:t>A</w:t>
            </w:r>
          </w:p>
        </w:tc>
        <w:tc>
          <w:tcPr>
            <w:tcW w:w="2738" w:type="dxa"/>
            <w:gridSpan w:val="2"/>
            <w:shd w:val="clear" w:color="auto" w:fill="auto"/>
            <w:noWrap/>
            <w:vAlign w:val="center"/>
          </w:tcPr>
          <w:p w14:paraId="496ABDB1" w14:textId="77777777" w:rsidR="003560A1" w:rsidRPr="00EF5447" w:rsidRDefault="003560A1" w:rsidP="003560A1">
            <w:pPr>
              <w:pStyle w:val="TAC"/>
              <w:rPr>
                <w:lang w:eastAsia="fi-FI"/>
              </w:rPr>
            </w:pPr>
            <w:r>
              <w:rPr>
                <w:rFonts w:eastAsia="Yu Mincho" w:hint="eastAsia"/>
                <w:lang w:eastAsia="ja-JP"/>
              </w:rPr>
              <w:t>DC_21_n28</w:t>
            </w:r>
          </w:p>
        </w:tc>
        <w:tc>
          <w:tcPr>
            <w:tcW w:w="2738" w:type="dxa"/>
            <w:gridSpan w:val="2"/>
          </w:tcPr>
          <w:p w14:paraId="1EFC12F5" w14:textId="77777777" w:rsidR="003560A1" w:rsidRPr="00EF5447" w:rsidRDefault="003560A1" w:rsidP="003560A1">
            <w:pPr>
              <w:pStyle w:val="TAC"/>
              <w:rPr>
                <w:lang w:eastAsia="fi-FI"/>
              </w:rPr>
            </w:pPr>
          </w:p>
        </w:tc>
      </w:tr>
      <w:tr w:rsidR="003560A1" w:rsidRPr="00EF5447" w14:paraId="6A748649" w14:textId="77777777" w:rsidTr="00334353">
        <w:trPr>
          <w:gridBefore w:val="1"/>
          <w:wBefore w:w="150" w:type="dxa"/>
          <w:trHeight w:val="187"/>
          <w:jc w:val="center"/>
        </w:trPr>
        <w:tc>
          <w:tcPr>
            <w:tcW w:w="2537" w:type="dxa"/>
            <w:gridSpan w:val="2"/>
            <w:shd w:val="clear" w:color="auto" w:fill="auto"/>
            <w:noWrap/>
          </w:tcPr>
          <w:p w14:paraId="305B7DD1" w14:textId="77777777" w:rsidR="003560A1" w:rsidRPr="00EF5447" w:rsidRDefault="003560A1" w:rsidP="003560A1">
            <w:pPr>
              <w:pStyle w:val="TAC"/>
              <w:rPr>
                <w:lang w:eastAsia="fi-FI"/>
              </w:rPr>
            </w:pPr>
            <w:r w:rsidRPr="00EF5447">
              <w:rPr>
                <w:lang w:eastAsia="fi-FI"/>
              </w:rPr>
              <w:t>DC_21A_n77A</w:t>
            </w:r>
            <w:r w:rsidRPr="00EF5447">
              <w:rPr>
                <w:vertAlign w:val="superscript"/>
                <w:lang w:eastAsia="fi-FI"/>
              </w:rPr>
              <w:t>7</w:t>
            </w:r>
          </w:p>
          <w:p w14:paraId="40F693DE" w14:textId="77777777" w:rsidR="003560A1" w:rsidRPr="00EF5447" w:rsidRDefault="003560A1" w:rsidP="003560A1">
            <w:pPr>
              <w:pStyle w:val="TAC"/>
              <w:rPr>
                <w:lang w:eastAsia="fi-FI"/>
              </w:rPr>
            </w:pPr>
            <w:r w:rsidRPr="00EF5447">
              <w:rPr>
                <w:lang w:eastAsia="fi-FI"/>
              </w:rPr>
              <w:t>DC_21A_n77C</w:t>
            </w:r>
            <w:r w:rsidRPr="00EF5447">
              <w:rPr>
                <w:vertAlign w:val="superscript"/>
                <w:lang w:eastAsia="fi-FI"/>
              </w:rPr>
              <w:t>7</w:t>
            </w:r>
          </w:p>
        </w:tc>
        <w:tc>
          <w:tcPr>
            <w:tcW w:w="2280" w:type="dxa"/>
            <w:gridSpan w:val="2"/>
          </w:tcPr>
          <w:p w14:paraId="4E93766D" w14:textId="77777777" w:rsidR="003560A1" w:rsidRPr="00EF5447" w:rsidRDefault="003560A1" w:rsidP="003560A1">
            <w:pPr>
              <w:pStyle w:val="TAC"/>
              <w:rPr>
                <w:lang w:eastAsia="fi-FI"/>
              </w:rPr>
            </w:pPr>
            <w:r w:rsidRPr="00EF5447">
              <w:rPr>
                <w:lang w:eastAsia="fi-FI"/>
              </w:rPr>
              <w:t>DC_21A_n77A</w:t>
            </w:r>
          </w:p>
        </w:tc>
        <w:tc>
          <w:tcPr>
            <w:tcW w:w="2738" w:type="dxa"/>
            <w:gridSpan w:val="2"/>
            <w:shd w:val="clear" w:color="auto" w:fill="auto"/>
            <w:noWrap/>
          </w:tcPr>
          <w:p w14:paraId="0A331815" w14:textId="77777777" w:rsidR="003560A1" w:rsidRPr="00EF5447" w:rsidRDefault="003560A1" w:rsidP="003560A1">
            <w:pPr>
              <w:pStyle w:val="TAC"/>
              <w:rPr>
                <w:lang w:eastAsia="fi-FI"/>
              </w:rPr>
            </w:pPr>
            <w:r w:rsidRPr="00EF5447">
              <w:rPr>
                <w:lang w:eastAsia="fi-FI"/>
              </w:rPr>
              <w:t>No</w:t>
            </w:r>
          </w:p>
        </w:tc>
        <w:tc>
          <w:tcPr>
            <w:tcW w:w="2738" w:type="dxa"/>
            <w:gridSpan w:val="2"/>
          </w:tcPr>
          <w:p w14:paraId="652F80FE" w14:textId="77777777" w:rsidR="003560A1" w:rsidRPr="00EF5447" w:rsidRDefault="003560A1" w:rsidP="003560A1">
            <w:pPr>
              <w:pStyle w:val="TAC"/>
              <w:rPr>
                <w:lang w:eastAsia="fi-FI"/>
              </w:rPr>
            </w:pPr>
          </w:p>
        </w:tc>
      </w:tr>
      <w:tr w:rsidR="003560A1" w:rsidRPr="00EF5447" w14:paraId="2AF42F28" w14:textId="77777777" w:rsidTr="00334353">
        <w:trPr>
          <w:gridBefore w:val="1"/>
          <w:wBefore w:w="150" w:type="dxa"/>
          <w:trHeight w:val="187"/>
          <w:jc w:val="center"/>
        </w:trPr>
        <w:tc>
          <w:tcPr>
            <w:tcW w:w="2537" w:type="dxa"/>
            <w:gridSpan w:val="2"/>
            <w:shd w:val="clear" w:color="auto" w:fill="auto"/>
            <w:noWrap/>
          </w:tcPr>
          <w:p w14:paraId="13507B95" w14:textId="77777777" w:rsidR="003560A1" w:rsidRPr="00EF5447" w:rsidRDefault="003560A1" w:rsidP="003560A1">
            <w:pPr>
              <w:pStyle w:val="TAC"/>
              <w:rPr>
                <w:lang w:eastAsia="fi-FI"/>
              </w:rPr>
            </w:pPr>
            <w:r w:rsidRPr="00EF5447">
              <w:rPr>
                <w:lang w:eastAsia="fi-FI"/>
              </w:rPr>
              <w:t>DC_21A_n78A</w:t>
            </w:r>
            <w:r w:rsidRPr="00EF5447">
              <w:rPr>
                <w:vertAlign w:val="superscript"/>
                <w:lang w:eastAsia="fi-FI"/>
              </w:rPr>
              <w:t>7</w:t>
            </w:r>
          </w:p>
          <w:p w14:paraId="11A1CD89" w14:textId="77777777" w:rsidR="003560A1" w:rsidRPr="00EF5447" w:rsidRDefault="003560A1" w:rsidP="003560A1">
            <w:pPr>
              <w:pStyle w:val="TAC"/>
              <w:rPr>
                <w:lang w:eastAsia="fi-FI"/>
              </w:rPr>
            </w:pPr>
            <w:r w:rsidRPr="00EF5447">
              <w:rPr>
                <w:lang w:eastAsia="fi-FI"/>
              </w:rPr>
              <w:t>DC_21A_n78C</w:t>
            </w:r>
            <w:r w:rsidRPr="00EF5447">
              <w:rPr>
                <w:vertAlign w:val="superscript"/>
                <w:lang w:eastAsia="fi-FI"/>
              </w:rPr>
              <w:t>7</w:t>
            </w:r>
          </w:p>
        </w:tc>
        <w:tc>
          <w:tcPr>
            <w:tcW w:w="2280" w:type="dxa"/>
            <w:gridSpan w:val="2"/>
          </w:tcPr>
          <w:p w14:paraId="0756C269" w14:textId="77777777" w:rsidR="003560A1" w:rsidRPr="00EF5447" w:rsidRDefault="003560A1" w:rsidP="003560A1">
            <w:pPr>
              <w:pStyle w:val="TAC"/>
              <w:rPr>
                <w:lang w:eastAsia="fi-FI"/>
              </w:rPr>
            </w:pPr>
            <w:r w:rsidRPr="00EF5447">
              <w:rPr>
                <w:lang w:eastAsia="fi-FI"/>
              </w:rPr>
              <w:t>DC_21A_n78A</w:t>
            </w:r>
          </w:p>
        </w:tc>
        <w:tc>
          <w:tcPr>
            <w:tcW w:w="2738" w:type="dxa"/>
            <w:gridSpan w:val="2"/>
            <w:shd w:val="clear" w:color="auto" w:fill="auto"/>
            <w:noWrap/>
          </w:tcPr>
          <w:p w14:paraId="266CEE1E" w14:textId="77777777" w:rsidR="003560A1" w:rsidRPr="00EF5447" w:rsidRDefault="003560A1" w:rsidP="003560A1">
            <w:pPr>
              <w:pStyle w:val="TAC"/>
              <w:rPr>
                <w:lang w:eastAsia="fi-FI"/>
              </w:rPr>
            </w:pPr>
            <w:r w:rsidRPr="00EF5447">
              <w:rPr>
                <w:lang w:eastAsia="fi-FI"/>
              </w:rPr>
              <w:t>No</w:t>
            </w:r>
          </w:p>
        </w:tc>
        <w:tc>
          <w:tcPr>
            <w:tcW w:w="2738" w:type="dxa"/>
            <w:gridSpan w:val="2"/>
          </w:tcPr>
          <w:p w14:paraId="3BF7C2AD" w14:textId="77777777" w:rsidR="003560A1" w:rsidRPr="00EF5447" w:rsidRDefault="003560A1" w:rsidP="003560A1">
            <w:pPr>
              <w:pStyle w:val="TAC"/>
              <w:rPr>
                <w:lang w:eastAsia="fi-FI"/>
              </w:rPr>
            </w:pPr>
            <w:r w:rsidRPr="00EF5447">
              <w:rPr>
                <w:lang w:eastAsia="zh-CN"/>
              </w:rPr>
              <w:t>No</w:t>
            </w:r>
          </w:p>
        </w:tc>
      </w:tr>
      <w:tr w:rsidR="003560A1" w:rsidRPr="00EF5447" w14:paraId="3001057F" w14:textId="77777777" w:rsidTr="00334353">
        <w:trPr>
          <w:gridBefore w:val="1"/>
          <w:wBefore w:w="150" w:type="dxa"/>
          <w:trHeight w:val="187"/>
          <w:jc w:val="center"/>
        </w:trPr>
        <w:tc>
          <w:tcPr>
            <w:tcW w:w="2537" w:type="dxa"/>
            <w:gridSpan w:val="2"/>
            <w:shd w:val="clear" w:color="auto" w:fill="auto"/>
            <w:noWrap/>
          </w:tcPr>
          <w:p w14:paraId="74C1CFDE" w14:textId="77777777" w:rsidR="003560A1" w:rsidRPr="00EF5447" w:rsidRDefault="003560A1" w:rsidP="003560A1">
            <w:pPr>
              <w:pStyle w:val="TAC"/>
              <w:rPr>
                <w:lang w:eastAsia="fi-FI"/>
              </w:rPr>
            </w:pPr>
            <w:r w:rsidRPr="00EF5447">
              <w:rPr>
                <w:lang w:eastAsia="fi-FI"/>
              </w:rPr>
              <w:t>DC_21A_n79A</w:t>
            </w:r>
            <w:r w:rsidRPr="00EF5447">
              <w:rPr>
                <w:vertAlign w:val="superscript"/>
                <w:lang w:eastAsia="fi-FI"/>
              </w:rPr>
              <w:t>7</w:t>
            </w:r>
          </w:p>
          <w:p w14:paraId="4A507CA5" w14:textId="77777777" w:rsidR="003560A1" w:rsidRPr="00EF5447" w:rsidRDefault="003560A1" w:rsidP="003560A1">
            <w:pPr>
              <w:pStyle w:val="TAC"/>
              <w:rPr>
                <w:lang w:eastAsia="fi-FI"/>
              </w:rPr>
            </w:pPr>
            <w:r w:rsidRPr="00EF5447">
              <w:rPr>
                <w:lang w:eastAsia="fi-FI"/>
              </w:rPr>
              <w:t>DC_21A_n79C</w:t>
            </w:r>
            <w:r w:rsidRPr="00EF5447">
              <w:rPr>
                <w:vertAlign w:val="superscript"/>
                <w:lang w:eastAsia="fi-FI"/>
              </w:rPr>
              <w:t>7</w:t>
            </w:r>
          </w:p>
        </w:tc>
        <w:tc>
          <w:tcPr>
            <w:tcW w:w="2280" w:type="dxa"/>
            <w:gridSpan w:val="2"/>
          </w:tcPr>
          <w:p w14:paraId="0CCAAFAB" w14:textId="77777777" w:rsidR="003560A1" w:rsidRPr="00EF5447" w:rsidRDefault="003560A1" w:rsidP="003560A1">
            <w:pPr>
              <w:pStyle w:val="TAC"/>
              <w:rPr>
                <w:lang w:eastAsia="fi-FI"/>
              </w:rPr>
            </w:pPr>
            <w:r w:rsidRPr="00EF5447">
              <w:rPr>
                <w:lang w:eastAsia="fi-FI"/>
              </w:rPr>
              <w:t>DC_21A_n79A</w:t>
            </w:r>
          </w:p>
        </w:tc>
        <w:tc>
          <w:tcPr>
            <w:tcW w:w="2738" w:type="dxa"/>
            <w:gridSpan w:val="2"/>
            <w:shd w:val="clear" w:color="auto" w:fill="auto"/>
            <w:noWrap/>
          </w:tcPr>
          <w:p w14:paraId="56C1F1E9" w14:textId="77777777" w:rsidR="003560A1" w:rsidRPr="00EF5447" w:rsidRDefault="003560A1" w:rsidP="003560A1">
            <w:pPr>
              <w:pStyle w:val="TAC"/>
              <w:rPr>
                <w:lang w:eastAsia="fi-FI"/>
              </w:rPr>
            </w:pPr>
            <w:r w:rsidRPr="00EF5447">
              <w:rPr>
                <w:lang w:eastAsia="fi-FI"/>
              </w:rPr>
              <w:t>No</w:t>
            </w:r>
          </w:p>
        </w:tc>
        <w:tc>
          <w:tcPr>
            <w:tcW w:w="2738" w:type="dxa"/>
            <w:gridSpan w:val="2"/>
          </w:tcPr>
          <w:p w14:paraId="696A59B9" w14:textId="77777777" w:rsidR="003560A1" w:rsidRPr="00EF5447" w:rsidRDefault="003560A1" w:rsidP="003560A1">
            <w:pPr>
              <w:pStyle w:val="TAC"/>
              <w:rPr>
                <w:lang w:eastAsia="fi-FI"/>
              </w:rPr>
            </w:pPr>
            <w:r w:rsidRPr="00EF5447">
              <w:rPr>
                <w:lang w:eastAsia="zh-CN"/>
              </w:rPr>
              <w:t>No</w:t>
            </w:r>
          </w:p>
        </w:tc>
      </w:tr>
      <w:tr w:rsidR="003560A1" w:rsidRPr="00EF5447" w14:paraId="61C04E58" w14:textId="77777777" w:rsidTr="00334353">
        <w:trPr>
          <w:gridBefore w:val="1"/>
          <w:wBefore w:w="150" w:type="dxa"/>
          <w:trHeight w:val="187"/>
          <w:jc w:val="center"/>
        </w:trPr>
        <w:tc>
          <w:tcPr>
            <w:tcW w:w="2537" w:type="dxa"/>
            <w:gridSpan w:val="2"/>
            <w:shd w:val="clear" w:color="auto" w:fill="auto"/>
            <w:noWrap/>
          </w:tcPr>
          <w:p w14:paraId="323C9335" w14:textId="77777777" w:rsidR="003560A1" w:rsidRPr="00EF5447" w:rsidRDefault="003560A1" w:rsidP="003560A1">
            <w:pPr>
              <w:pStyle w:val="TAC"/>
              <w:rPr>
                <w:lang w:eastAsia="fi-FI"/>
              </w:rPr>
            </w:pPr>
            <w:r w:rsidRPr="00EF5447">
              <w:rPr>
                <w:lang w:eastAsia="fi-FI"/>
              </w:rPr>
              <w:t>DC_25A_n41A</w:t>
            </w:r>
          </w:p>
        </w:tc>
        <w:tc>
          <w:tcPr>
            <w:tcW w:w="2280" w:type="dxa"/>
            <w:gridSpan w:val="2"/>
          </w:tcPr>
          <w:p w14:paraId="58E82953" w14:textId="77777777" w:rsidR="003560A1" w:rsidRPr="00EF5447" w:rsidRDefault="003560A1" w:rsidP="003560A1">
            <w:pPr>
              <w:pStyle w:val="TAC"/>
              <w:rPr>
                <w:lang w:eastAsia="fi-FI"/>
              </w:rPr>
            </w:pPr>
            <w:r w:rsidRPr="00EF5447">
              <w:rPr>
                <w:lang w:eastAsia="fi-FI"/>
              </w:rPr>
              <w:t>DC_25A_n41A</w:t>
            </w:r>
          </w:p>
        </w:tc>
        <w:tc>
          <w:tcPr>
            <w:tcW w:w="2738" w:type="dxa"/>
            <w:gridSpan w:val="2"/>
            <w:shd w:val="clear" w:color="auto" w:fill="auto"/>
            <w:noWrap/>
          </w:tcPr>
          <w:p w14:paraId="5D864385" w14:textId="77777777" w:rsidR="003560A1" w:rsidRPr="00EF5447" w:rsidRDefault="003560A1" w:rsidP="003560A1">
            <w:pPr>
              <w:pStyle w:val="TAC"/>
              <w:rPr>
                <w:lang w:eastAsia="fi-FI"/>
              </w:rPr>
            </w:pPr>
            <w:r w:rsidRPr="00EF5447">
              <w:rPr>
                <w:lang w:eastAsia="fi-FI"/>
              </w:rPr>
              <w:t>No</w:t>
            </w:r>
          </w:p>
        </w:tc>
        <w:tc>
          <w:tcPr>
            <w:tcW w:w="2738" w:type="dxa"/>
            <w:gridSpan w:val="2"/>
          </w:tcPr>
          <w:p w14:paraId="02D93484" w14:textId="77777777" w:rsidR="003560A1" w:rsidRPr="00EF5447" w:rsidRDefault="003560A1" w:rsidP="003560A1">
            <w:pPr>
              <w:pStyle w:val="TAC"/>
              <w:rPr>
                <w:lang w:eastAsia="fi-FI"/>
              </w:rPr>
            </w:pPr>
          </w:p>
        </w:tc>
      </w:tr>
      <w:tr w:rsidR="003560A1" w:rsidRPr="00EF5447" w14:paraId="66BDAD92" w14:textId="77777777" w:rsidTr="00334353">
        <w:trPr>
          <w:gridBefore w:val="1"/>
          <w:wBefore w:w="150" w:type="dxa"/>
          <w:trHeight w:val="187"/>
          <w:jc w:val="center"/>
        </w:trPr>
        <w:tc>
          <w:tcPr>
            <w:tcW w:w="2537" w:type="dxa"/>
            <w:gridSpan w:val="2"/>
            <w:shd w:val="clear" w:color="auto" w:fill="auto"/>
            <w:noWrap/>
          </w:tcPr>
          <w:p w14:paraId="298A6E20" w14:textId="77777777" w:rsidR="003560A1" w:rsidRPr="00EF5447" w:rsidRDefault="003560A1" w:rsidP="003560A1">
            <w:pPr>
              <w:pStyle w:val="TAC"/>
              <w:rPr>
                <w:lang w:eastAsia="fi-FI"/>
              </w:rPr>
            </w:pPr>
            <w:r w:rsidRPr="00EF5447">
              <w:rPr>
                <w:lang w:eastAsia="fi-FI"/>
              </w:rPr>
              <w:t>DC_25A-25A_n</w:t>
            </w:r>
            <w:r w:rsidRPr="00EF5447">
              <w:rPr>
                <w:lang w:eastAsia="zh-TW"/>
              </w:rPr>
              <w:t>41A</w:t>
            </w:r>
          </w:p>
        </w:tc>
        <w:tc>
          <w:tcPr>
            <w:tcW w:w="2280" w:type="dxa"/>
            <w:gridSpan w:val="2"/>
          </w:tcPr>
          <w:p w14:paraId="3EAF782C" w14:textId="77777777" w:rsidR="003560A1" w:rsidRPr="00EF5447" w:rsidRDefault="003560A1" w:rsidP="003560A1">
            <w:pPr>
              <w:pStyle w:val="TAC"/>
              <w:rPr>
                <w:lang w:eastAsia="fi-FI"/>
              </w:rPr>
            </w:pPr>
            <w:r w:rsidRPr="00EF5447">
              <w:rPr>
                <w:lang w:eastAsia="fi-FI"/>
              </w:rPr>
              <w:t>DC_25A_n</w:t>
            </w:r>
            <w:r w:rsidRPr="00EF5447">
              <w:rPr>
                <w:lang w:eastAsia="zh-TW"/>
              </w:rPr>
              <w:t>41A</w:t>
            </w:r>
          </w:p>
        </w:tc>
        <w:tc>
          <w:tcPr>
            <w:tcW w:w="2738" w:type="dxa"/>
            <w:gridSpan w:val="2"/>
            <w:shd w:val="clear" w:color="auto" w:fill="auto"/>
            <w:noWrap/>
          </w:tcPr>
          <w:p w14:paraId="6CA212D0" w14:textId="77777777" w:rsidR="003560A1" w:rsidRPr="00EF5447" w:rsidRDefault="003560A1" w:rsidP="003560A1">
            <w:pPr>
              <w:pStyle w:val="TAC"/>
              <w:rPr>
                <w:lang w:eastAsia="fi-FI"/>
              </w:rPr>
            </w:pPr>
            <w:r w:rsidRPr="00EF5447">
              <w:rPr>
                <w:lang w:eastAsia="zh-TW"/>
              </w:rPr>
              <w:t>No</w:t>
            </w:r>
          </w:p>
        </w:tc>
        <w:tc>
          <w:tcPr>
            <w:tcW w:w="2738" w:type="dxa"/>
            <w:gridSpan w:val="2"/>
          </w:tcPr>
          <w:p w14:paraId="20B8A5CF" w14:textId="77777777" w:rsidR="003560A1" w:rsidRPr="00EF5447" w:rsidRDefault="003560A1" w:rsidP="003560A1">
            <w:pPr>
              <w:pStyle w:val="TAC"/>
              <w:rPr>
                <w:lang w:eastAsia="zh-TW"/>
              </w:rPr>
            </w:pPr>
          </w:p>
        </w:tc>
      </w:tr>
      <w:tr w:rsidR="003560A1" w:rsidRPr="00EF5447" w14:paraId="38E8AD4D" w14:textId="77777777" w:rsidTr="00334353">
        <w:trPr>
          <w:gridBefore w:val="1"/>
          <w:wBefore w:w="150" w:type="dxa"/>
          <w:trHeight w:val="187"/>
          <w:jc w:val="center"/>
        </w:trPr>
        <w:tc>
          <w:tcPr>
            <w:tcW w:w="2537" w:type="dxa"/>
            <w:gridSpan w:val="2"/>
            <w:shd w:val="clear" w:color="auto" w:fill="auto"/>
            <w:noWrap/>
            <w:vAlign w:val="center"/>
          </w:tcPr>
          <w:p w14:paraId="15B89CCC" w14:textId="77777777" w:rsidR="003560A1" w:rsidRPr="00EF5447" w:rsidRDefault="003560A1" w:rsidP="003560A1">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gridSpan w:val="2"/>
            <w:vAlign w:val="center"/>
          </w:tcPr>
          <w:p w14:paraId="66640105" w14:textId="77777777" w:rsidR="003560A1" w:rsidRPr="00EF5447" w:rsidRDefault="003560A1" w:rsidP="003560A1">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gridSpan w:val="2"/>
            <w:shd w:val="clear" w:color="auto" w:fill="auto"/>
            <w:noWrap/>
          </w:tcPr>
          <w:p w14:paraId="2587FE86" w14:textId="77777777" w:rsidR="003560A1" w:rsidRPr="00EF5447" w:rsidRDefault="003560A1" w:rsidP="003560A1">
            <w:pPr>
              <w:pStyle w:val="TAC"/>
              <w:rPr>
                <w:lang w:eastAsia="zh-TW"/>
              </w:rPr>
            </w:pPr>
            <w:r>
              <w:rPr>
                <w:rFonts w:hint="eastAsia"/>
                <w:lang w:eastAsia="zh-TW"/>
              </w:rPr>
              <w:t>DC_25_n77</w:t>
            </w:r>
          </w:p>
        </w:tc>
        <w:tc>
          <w:tcPr>
            <w:tcW w:w="2738" w:type="dxa"/>
            <w:gridSpan w:val="2"/>
          </w:tcPr>
          <w:p w14:paraId="6D3C2F1F" w14:textId="77777777" w:rsidR="003560A1" w:rsidRPr="00EF5447" w:rsidRDefault="003560A1" w:rsidP="003560A1">
            <w:pPr>
              <w:pStyle w:val="TAC"/>
              <w:rPr>
                <w:lang w:eastAsia="zh-TW"/>
              </w:rPr>
            </w:pPr>
          </w:p>
        </w:tc>
      </w:tr>
      <w:tr w:rsidR="003560A1" w:rsidRPr="00EF5447" w14:paraId="75E4DCD9" w14:textId="77777777" w:rsidTr="00334353">
        <w:trPr>
          <w:gridBefore w:val="1"/>
          <w:wBefore w:w="150" w:type="dxa"/>
          <w:trHeight w:val="187"/>
          <w:jc w:val="center"/>
        </w:trPr>
        <w:tc>
          <w:tcPr>
            <w:tcW w:w="2537" w:type="dxa"/>
            <w:gridSpan w:val="2"/>
            <w:shd w:val="clear" w:color="auto" w:fill="auto"/>
            <w:noWrap/>
            <w:vAlign w:val="center"/>
          </w:tcPr>
          <w:p w14:paraId="514D3252" w14:textId="77777777" w:rsidR="003560A1" w:rsidRPr="00EF5447" w:rsidRDefault="003560A1" w:rsidP="003560A1">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gridSpan w:val="2"/>
            <w:vAlign w:val="center"/>
          </w:tcPr>
          <w:p w14:paraId="19905B58" w14:textId="77777777" w:rsidR="003560A1" w:rsidRPr="00EF5447" w:rsidRDefault="003560A1" w:rsidP="003560A1">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gridSpan w:val="2"/>
            <w:shd w:val="clear" w:color="auto" w:fill="auto"/>
            <w:noWrap/>
          </w:tcPr>
          <w:p w14:paraId="520CF37E" w14:textId="77777777" w:rsidR="003560A1" w:rsidRPr="00EF5447" w:rsidRDefault="003560A1" w:rsidP="003560A1">
            <w:pPr>
              <w:pStyle w:val="TAC"/>
              <w:rPr>
                <w:lang w:eastAsia="zh-TW"/>
              </w:rPr>
            </w:pPr>
            <w:r>
              <w:rPr>
                <w:rFonts w:hint="eastAsia"/>
                <w:lang w:eastAsia="zh-TW"/>
              </w:rPr>
              <w:t>DC_25_n77</w:t>
            </w:r>
          </w:p>
        </w:tc>
        <w:tc>
          <w:tcPr>
            <w:tcW w:w="2738" w:type="dxa"/>
            <w:gridSpan w:val="2"/>
          </w:tcPr>
          <w:p w14:paraId="55E60F46" w14:textId="77777777" w:rsidR="003560A1" w:rsidRPr="00EF5447" w:rsidRDefault="003560A1" w:rsidP="003560A1">
            <w:pPr>
              <w:pStyle w:val="TAC"/>
              <w:rPr>
                <w:lang w:eastAsia="zh-TW"/>
              </w:rPr>
            </w:pPr>
          </w:p>
        </w:tc>
      </w:tr>
      <w:tr w:rsidR="003560A1" w:rsidRPr="00EF5447" w14:paraId="30455416" w14:textId="77777777" w:rsidTr="00334353">
        <w:trPr>
          <w:gridBefore w:val="1"/>
          <w:wBefore w:w="150" w:type="dxa"/>
          <w:trHeight w:val="187"/>
          <w:jc w:val="center"/>
        </w:trPr>
        <w:tc>
          <w:tcPr>
            <w:tcW w:w="2537" w:type="dxa"/>
            <w:gridSpan w:val="2"/>
            <w:shd w:val="clear" w:color="auto" w:fill="auto"/>
            <w:noWrap/>
            <w:vAlign w:val="center"/>
          </w:tcPr>
          <w:p w14:paraId="67F96AAA" w14:textId="77777777" w:rsidR="003560A1" w:rsidRPr="00EF5447" w:rsidRDefault="003560A1" w:rsidP="003560A1">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gridSpan w:val="2"/>
            <w:vAlign w:val="center"/>
          </w:tcPr>
          <w:p w14:paraId="667DE315" w14:textId="77777777" w:rsidR="003560A1" w:rsidRPr="00EF5447" w:rsidRDefault="003560A1" w:rsidP="003560A1">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gridSpan w:val="2"/>
            <w:shd w:val="clear" w:color="auto" w:fill="auto"/>
            <w:noWrap/>
          </w:tcPr>
          <w:p w14:paraId="067D88FB" w14:textId="77777777" w:rsidR="003560A1" w:rsidRPr="00EF5447" w:rsidRDefault="003560A1" w:rsidP="003560A1">
            <w:pPr>
              <w:pStyle w:val="TAC"/>
              <w:rPr>
                <w:lang w:eastAsia="zh-TW"/>
              </w:rPr>
            </w:pPr>
            <w:r>
              <w:rPr>
                <w:rFonts w:hint="eastAsia"/>
                <w:lang w:eastAsia="zh-TW"/>
              </w:rPr>
              <w:t>DC_25_n78</w:t>
            </w:r>
          </w:p>
        </w:tc>
        <w:tc>
          <w:tcPr>
            <w:tcW w:w="2738" w:type="dxa"/>
            <w:gridSpan w:val="2"/>
          </w:tcPr>
          <w:p w14:paraId="18FCAB53" w14:textId="77777777" w:rsidR="003560A1" w:rsidRPr="00EF5447" w:rsidRDefault="003560A1" w:rsidP="003560A1">
            <w:pPr>
              <w:pStyle w:val="TAC"/>
              <w:rPr>
                <w:lang w:eastAsia="zh-TW"/>
              </w:rPr>
            </w:pPr>
          </w:p>
        </w:tc>
      </w:tr>
      <w:tr w:rsidR="003560A1" w:rsidRPr="00EF5447" w14:paraId="56769909" w14:textId="77777777" w:rsidTr="00334353">
        <w:trPr>
          <w:gridBefore w:val="1"/>
          <w:wBefore w:w="150" w:type="dxa"/>
          <w:trHeight w:val="187"/>
          <w:jc w:val="center"/>
        </w:trPr>
        <w:tc>
          <w:tcPr>
            <w:tcW w:w="2537" w:type="dxa"/>
            <w:gridSpan w:val="2"/>
            <w:shd w:val="clear" w:color="auto" w:fill="auto"/>
            <w:noWrap/>
            <w:vAlign w:val="center"/>
          </w:tcPr>
          <w:p w14:paraId="6EB7AE06" w14:textId="77777777" w:rsidR="003560A1" w:rsidRPr="00EF5447" w:rsidRDefault="003560A1" w:rsidP="003560A1">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gridSpan w:val="2"/>
            <w:vAlign w:val="center"/>
          </w:tcPr>
          <w:p w14:paraId="179C1AD0" w14:textId="77777777" w:rsidR="003560A1" w:rsidRPr="00EF5447" w:rsidRDefault="003560A1" w:rsidP="003560A1">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gridSpan w:val="2"/>
            <w:shd w:val="clear" w:color="auto" w:fill="auto"/>
            <w:noWrap/>
          </w:tcPr>
          <w:p w14:paraId="5ABD5023" w14:textId="77777777" w:rsidR="003560A1" w:rsidRPr="00EF5447" w:rsidRDefault="003560A1" w:rsidP="003560A1">
            <w:pPr>
              <w:pStyle w:val="TAC"/>
              <w:rPr>
                <w:lang w:eastAsia="zh-TW"/>
              </w:rPr>
            </w:pPr>
            <w:r>
              <w:rPr>
                <w:rFonts w:hint="eastAsia"/>
                <w:lang w:eastAsia="zh-TW"/>
              </w:rPr>
              <w:t>DC_25_n78</w:t>
            </w:r>
          </w:p>
        </w:tc>
        <w:tc>
          <w:tcPr>
            <w:tcW w:w="2738" w:type="dxa"/>
            <w:gridSpan w:val="2"/>
          </w:tcPr>
          <w:p w14:paraId="2BB83FDC" w14:textId="77777777" w:rsidR="003560A1" w:rsidRPr="00EF5447" w:rsidRDefault="003560A1" w:rsidP="003560A1">
            <w:pPr>
              <w:pStyle w:val="TAC"/>
              <w:rPr>
                <w:lang w:eastAsia="zh-TW"/>
              </w:rPr>
            </w:pPr>
          </w:p>
        </w:tc>
      </w:tr>
      <w:tr w:rsidR="003560A1" w:rsidRPr="00EF5447" w14:paraId="51BDCE26" w14:textId="77777777" w:rsidTr="00334353">
        <w:trPr>
          <w:gridBefore w:val="1"/>
          <w:wBefore w:w="150" w:type="dxa"/>
          <w:trHeight w:val="187"/>
          <w:jc w:val="center"/>
        </w:trPr>
        <w:tc>
          <w:tcPr>
            <w:tcW w:w="2537" w:type="dxa"/>
            <w:gridSpan w:val="2"/>
            <w:shd w:val="clear" w:color="auto" w:fill="auto"/>
            <w:noWrap/>
          </w:tcPr>
          <w:p w14:paraId="1ED9DE5D" w14:textId="77777777" w:rsidR="003560A1" w:rsidRPr="00EF5447" w:rsidRDefault="003560A1" w:rsidP="003560A1">
            <w:pPr>
              <w:pStyle w:val="TAC"/>
              <w:rPr>
                <w:lang w:eastAsia="fi-FI"/>
              </w:rPr>
            </w:pPr>
            <w:r w:rsidRPr="00EF5447">
              <w:rPr>
                <w:lang w:eastAsia="fi-FI"/>
              </w:rPr>
              <w:t>DC_26</w:t>
            </w:r>
            <w:r w:rsidRPr="00EF5447">
              <w:rPr>
                <w:lang w:eastAsia="zh-CN"/>
              </w:rPr>
              <w:t>A_n25A</w:t>
            </w:r>
          </w:p>
        </w:tc>
        <w:tc>
          <w:tcPr>
            <w:tcW w:w="2280" w:type="dxa"/>
            <w:gridSpan w:val="2"/>
          </w:tcPr>
          <w:p w14:paraId="27346570" w14:textId="77777777" w:rsidR="003560A1" w:rsidRPr="00EF5447" w:rsidRDefault="003560A1" w:rsidP="003560A1">
            <w:pPr>
              <w:pStyle w:val="TAC"/>
              <w:rPr>
                <w:lang w:eastAsia="fi-FI"/>
              </w:rPr>
            </w:pPr>
            <w:r w:rsidRPr="00EF5447">
              <w:rPr>
                <w:lang w:eastAsia="fi-FI"/>
              </w:rPr>
              <w:t>DC_26</w:t>
            </w:r>
            <w:r w:rsidRPr="00EF5447">
              <w:rPr>
                <w:lang w:eastAsia="zh-CN"/>
              </w:rPr>
              <w:t>A_n25A</w:t>
            </w:r>
          </w:p>
        </w:tc>
        <w:tc>
          <w:tcPr>
            <w:tcW w:w="2738" w:type="dxa"/>
            <w:gridSpan w:val="2"/>
            <w:shd w:val="clear" w:color="auto" w:fill="auto"/>
            <w:noWrap/>
          </w:tcPr>
          <w:p w14:paraId="20243063" w14:textId="77777777" w:rsidR="003560A1" w:rsidRPr="00EF5447" w:rsidRDefault="003560A1" w:rsidP="003560A1">
            <w:pPr>
              <w:pStyle w:val="TAC"/>
              <w:rPr>
                <w:lang w:eastAsia="zh-TW"/>
              </w:rPr>
            </w:pPr>
            <w:r w:rsidRPr="00EF5447">
              <w:rPr>
                <w:lang w:eastAsia="zh-TW"/>
              </w:rPr>
              <w:t>No</w:t>
            </w:r>
          </w:p>
        </w:tc>
        <w:tc>
          <w:tcPr>
            <w:tcW w:w="2738" w:type="dxa"/>
            <w:gridSpan w:val="2"/>
          </w:tcPr>
          <w:p w14:paraId="2761105F" w14:textId="77777777" w:rsidR="003560A1" w:rsidRPr="00EF5447" w:rsidRDefault="003560A1" w:rsidP="003560A1">
            <w:pPr>
              <w:pStyle w:val="TAC"/>
              <w:rPr>
                <w:lang w:eastAsia="zh-TW"/>
              </w:rPr>
            </w:pPr>
          </w:p>
        </w:tc>
      </w:tr>
      <w:tr w:rsidR="003560A1" w:rsidRPr="00EF5447" w14:paraId="6E06B753" w14:textId="77777777" w:rsidTr="00334353">
        <w:trPr>
          <w:gridBefore w:val="1"/>
          <w:wBefore w:w="150" w:type="dxa"/>
          <w:trHeight w:val="187"/>
          <w:jc w:val="center"/>
        </w:trPr>
        <w:tc>
          <w:tcPr>
            <w:tcW w:w="2537" w:type="dxa"/>
            <w:gridSpan w:val="2"/>
            <w:shd w:val="clear" w:color="auto" w:fill="auto"/>
            <w:noWrap/>
          </w:tcPr>
          <w:p w14:paraId="799A6623" w14:textId="77777777" w:rsidR="003560A1" w:rsidRPr="00EF5447" w:rsidRDefault="003560A1" w:rsidP="003560A1">
            <w:pPr>
              <w:pStyle w:val="TAC"/>
              <w:rPr>
                <w:lang w:eastAsia="fi-FI"/>
              </w:rPr>
            </w:pPr>
            <w:r w:rsidRPr="00EF5447">
              <w:rPr>
                <w:lang w:eastAsia="fi-FI"/>
              </w:rPr>
              <w:t>DC_26A_n41A</w:t>
            </w:r>
          </w:p>
        </w:tc>
        <w:tc>
          <w:tcPr>
            <w:tcW w:w="2280" w:type="dxa"/>
            <w:gridSpan w:val="2"/>
          </w:tcPr>
          <w:p w14:paraId="334D40DB" w14:textId="77777777" w:rsidR="003560A1" w:rsidRPr="00EF5447" w:rsidRDefault="003560A1" w:rsidP="003560A1">
            <w:pPr>
              <w:pStyle w:val="TAC"/>
              <w:rPr>
                <w:lang w:eastAsia="fi-FI"/>
              </w:rPr>
            </w:pPr>
            <w:r w:rsidRPr="00EF5447">
              <w:rPr>
                <w:lang w:eastAsia="fi-FI"/>
              </w:rPr>
              <w:t>DC_26A_n41A</w:t>
            </w:r>
          </w:p>
        </w:tc>
        <w:tc>
          <w:tcPr>
            <w:tcW w:w="2738" w:type="dxa"/>
            <w:gridSpan w:val="2"/>
            <w:shd w:val="clear" w:color="auto" w:fill="auto"/>
            <w:noWrap/>
          </w:tcPr>
          <w:p w14:paraId="35BDDA04" w14:textId="77777777" w:rsidR="003560A1" w:rsidRPr="00EF5447" w:rsidRDefault="003560A1" w:rsidP="003560A1">
            <w:pPr>
              <w:pStyle w:val="TAC"/>
              <w:rPr>
                <w:lang w:eastAsia="fi-FI"/>
              </w:rPr>
            </w:pPr>
            <w:r w:rsidRPr="00EF5447">
              <w:rPr>
                <w:lang w:eastAsia="fi-FI"/>
              </w:rPr>
              <w:t>No</w:t>
            </w:r>
          </w:p>
        </w:tc>
        <w:tc>
          <w:tcPr>
            <w:tcW w:w="2738" w:type="dxa"/>
            <w:gridSpan w:val="2"/>
          </w:tcPr>
          <w:p w14:paraId="4F6197BB" w14:textId="77777777" w:rsidR="003560A1" w:rsidRPr="00EF5447" w:rsidRDefault="003560A1" w:rsidP="003560A1">
            <w:pPr>
              <w:pStyle w:val="TAC"/>
              <w:rPr>
                <w:lang w:eastAsia="fi-FI"/>
              </w:rPr>
            </w:pPr>
          </w:p>
        </w:tc>
      </w:tr>
      <w:tr w:rsidR="003560A1" w:rsidRPr="00EF5447" w14:paraId="60F4409D" w14:textId="77777777" w:rsidTr="00334353">
        <w:trPr>
          <w:gridBefore w:val="1"/>
          <w:wBefore w:w="150" w:type="dxa"/>
          <w:trHeight w:val="187"/>
          <w:jc w:val="center"/>
        </w:trPr>
        <w:tc>
          <w:tcPr>
            <w:tcW w:w="2537" w:type="dxa"/>
            <w:gridSpan w:val="2"/>
            <w:shd w:val="clear" w:color="auto" w:fill="auto"/>
            <w:noWrap/>
          </w:tcPr>
          <w:p w14:paraId="12B3D58E" w14:textId="77777777" w:rsidR="003560A1" w:rsidRPr="00EF5447" w:rsidRDefault="003560A1" w:rsidP="003560A1">
            <w:pPr>
              <w:pStyle w:val="TAC"/>
              <w:rPr>
                <w:lang w:eastAsia="fi-FI"/>
              </w:rPr>
            </w:pPr>
            <w:r w:rsidRPr="00EF5447">
              <w:rPr>
                <w:lang w:eastAsia="ja-JP"/>
              </w:rPr>
              <w:t>DC_26A_n77A</w:t>
            </w:r>
            <w:r w:rsidRPr="00EF5447">
              <w:rPr>
                <w:vertAlign w:val="superscript"/>
                <w:lang w:eastAsia="fi-FI"/>
              </w:rPr>
              <w:t>7</w:t>
            </w:r>
          </w:p>
        </w:tc>
        <w:tc>
          <w:tcPr>
            <w:tcW w:w="2280" w:type="dxa"/>
            <w:gridSpan w:val="2"/>
          </w:tcPr>
          <w:p w14:paraId="1814595E" w14:textId="77777777" w:rsidR="003560A1" w:rsidRPr="00EF5447" w:rsidRDefault="003560A1" w:rsidP="003560A1">
            <w:pPr>
              <w:pStyle w:val="TAC"/>
              <w:rPr>
                <w:lang w:eastAsia="fi-FI"/>
              </w:rPr>
            </w:pPr>
            <w:r w:rsidRPr="00EF5447">
              <w:rPr>
                <w:lang w:eastAsia="ja-JP"/>
              </w:rPr>
              <w:t>DC_26A_n77A</w:t>
            </w:r>
          </w:p>
        </w:tc>
        <w:tc>
          <w:tcPr>
            <w:tcW w:w="2738" w:type="dxa"/>
            <w:gridSpan w:val="2"/>
            <w:shd w:val="clear" w:color="auto" w:fill="auto"/>
            <w:noWrap/>
          </w:tcPr>
          <w:p w14:paraId="5FB52823" w14:textId="77777777" w:rsidR="003560A1" w:rsidRPr="00EF5447" w:rsidRDefault="003560A1" w:rsidP="003560A1">
            <w:pPr>
              <w:pStyle w:val="TAC"/>
              <w:rPr>
                <w:lang w:eastAsia="fi-FI"/>
              </w:rPr>
            </w:pPr>
            <w:r w:rsidRPr="00EF5447">
              <w:rPr>
                <w:lang w:eastAsia="ja-JP"/>
              </w:rPr>
              <w:t>No</w:t>
            </w:r>
          </w:p>
        </w:tc>
        <w:tc>
          <w:tcPr>
            <w:tcW w:w="2738" w:type="dxa"/>
            <w:gridSpan w:val="2"/>
          </w:tcPr>
          <w:p w14:paraId="43D1C15F" w14:textId="77777777" w:rsidR="003560A1" w:rsidRPr="00EF5447" w:rsidRDefault="003560A1" w:rsidP="003560A1">
            <w:pPr>
              <w:pStyle w:val="TAC"/>
              <w:rPr>
                <w:lang w:eastAsia="ja-JP"/>
              </w:rPr>
            </w:pPr>
          </w:p>
        </w:tc>
      </w:tr>
      <w:tr w:rsidR="003560A1" w:rsidRPr="00EF5447" w14:paraId="4505D9C4" w14:textId="77777777" w:rsidTr="00334353">
        <w:trPr>
          <w:gridBefore w:val="1"/>
          <w:wBefore w:w="150" w:type="dxa"/>
          <w:trHeight w:val="187"/>
          <w:jc w:val="center"/>
        </w:trPr>
        <w:tc>
          <w:tcPr>
            <w:tcW w:w="2537" w:type="dxa"/>
            <w:gridSpan w:val="2"/>
            <w:shd w:val="clear" w:color="auto" w:fill="auto"/>
            <w:noWrap/>
          </w:tcPr>
          <w:p w14:paraId="155F9E7B" w14:textId="77777777" w:rsidR="003560A1" w:rsidRPr="00EF5447" w:rsidRDefault="003560A1" w:rsidP="003560A1">
            <w:pPr>
              <w:pStyle w:val="TAC"/>
              <w:rPr>
                <w:lang w:eastAsia="fi-FI"/>
              </w:rPr>
            </w:pPr>
            <w:r w:rsidRPr="00EF5447">
              <w:rPr>
                <w:lang w:eastAsia="ja-JP"/>
              </w:rPr>
              <w:t>DC_26A_n78A</w:t>
            </w:r>
            <w:r w:rsidRPr="00EF5447">
              <w:rPr>
                <w:vertAlign w:val="superscript"/>
                <w:lang w:eastAsia="fi-FI"/>
              </w:rPr>
              <w:t>7</w:t>
            </w:r>
          </w:p>
        </w:tc>
        <w:tc>
          <w:tcPr>
            <w:tcW w:w="2280" w:type="dxa"/>
            <w:gridSpan w:val="2"/>
          </w:tcPr>
          <w:p w14:paraId="104F8730" w14:textId="77777777" w:rsidR="003560A1" w:rsidRPr="00EF5447" w:rsidRDefault="003560A1" w:rsidP="003560A1">
            <w:pPr>
              <w:pStyle w:val="TAC"/>
              <w:rPr>
                <w:lang w:eastAsia="fi-FI"/>
              </w:rPr>
            </w:pPr>
            <w:r w:rsidRPr="00EF5447">
              <w:rPr>
                <w:lang w:eastAsia="ja-JP"/>
              </w:rPr>
              <w:t>DC_26A_n78A</w:t>
            </w:r>
          </w:p>
        </w:tc>
        <w:tc>
          <w:tcPr>
            <w:tcW w:w="2738" w:type="dxa"/>
            <w:gridSpan w:val="2"/>
            <w:shd w:val="clear" w:color="auto" w:fill="auto"/>
            <w:noWrap/>
          </w:tcPr>
          <w:p w14:paraId="5602003F" w14:textId="77777777" w:rsidR="003560A1" w:rsidRPr="00EF5447" w:rsidRDefault="003560A1" w:rsidP="003560A1">
            <w:pPr>
              <w:pStyle w:val="TAC"/>
              <w:rPr>
                <w:lang w:eastAsia="fi-FI"/>
              </w:rPr>
            </w:pPr>
            <w:r w:rsidRPr="00EF5447">
              <w:rPr>
                <w:lang w:eastAsia="ja-JP"/>
              </w:rPr>
              <w:t>No</w:t>
            </w:r>
          </w:p>
        </w:tc>
        <w:tc>
          <w:tcPr>
            <w:tcW w:w="2738" w:type="dxa"/>
            <w:gridSpan w:val="2"/>
          </w:tcPr>
          <w:p w14:paraId="25D0597D" w14:textId="77777777" w:rsidR="003560A1" w:rsidRPr="00EF5447" w:rsidRDefault="003560A1" w:rsidP="003560A1">
            <w:pPr>
              <w:pStyle w:val="TAC"/>
              <w:rPr>
                <w:lang w:eastAsia="ja-JP"/>
              </w:rPr>
            </w:pPr>
          </w:p>
        </w:tc>
      </w:tr>
      <w:tr w:rsidR="003560A1" w:rsidRPr="00EF5447" w14:paraId="5B7B52D6" w14:textId="77777777" w:rsidTr="00334353">
        <w:trPr>
          <w:gridBefore w:val="1"/>
          <w:wBefore w:w="150" w:type="dxa"/>
          <w:trHeight w:val="187"/>
          <w:jc w:val="center"/>
        </w:trPr>
        <w:tc>
          <w:tcPr>
            <w:tcW w:w="2537" w:type="dxa"/>
            <w:gridSpan w:val="2"/>
            <w:shd w:val="clear" w:color="auto" w:fill="auto"/>
            <w:noWrap/>
          </w:tcPr>
          <w:p w14:paraId="0C800761" w14:textId="77777777" w:rsidR="003560A1" w:rsidRPr="00EF5447" w:rsidRDefault="003560A1" w:rsidP="003560A1">
            <w:pPr>
              <w:pStyle w:val="TAC"/>
              <w:rPr>
                <w:lang w:eastAsia="fi-FI"/>
              </w:rPr>
            </w:pPr>
            <w:r w:rsidRPr="00EF5447">
              <w:rPr>
                <w:lang w:eastAsia="ja-JP"/>
              </w:rPr>
              <w:t>DC_26A_n79A</w:t>
            </w:r>
            <w:r w:rsidRPr="00EF5447">
              <w:rPr>
                <w:vertAlign w:val="superscript"/>
                <w:lang w:eastAsia="fi-FI"/>
              </w:rPr>
              <w:t>7</w:t>
            </w:r>
          </w:p>
        </w:tc>
        <w:tc>
          <w:tcPr>
            <w:tcW w:w="2280" w:type="dxa"/>
            <w:gridSpan w:val="2"/>
          </w:tcPr>
          <w:p w14:paraId="26A7B92E" w14:textId="77777777" w:rsidR="003560A1" w:rsidRPr="00EF5447" w:rsidRDefault="003560A1" w:rsidP="003560A1">
            <w:pPr>
              <w:pStyle w:val="TAC"/>
              <w:rPr>
                <w:lang w:eastAsia="fi-FI"/>
              </w:rPr>
            </w:pPr>
            <w:r w:rsidRPr="00EF5447">
              <w:rPr>
                <w:lang w:eastAsia="ja-JP"/>
              </w:rPr>
              <w:t>DC_26A_n79A</w:t>
            </w:r>
          </w:p>
        </w:tc>
        <w:tc>
          <w:tcPr>
            <w:tcW w:w="2738" w:type="dxa"/>
            <w:gridSpan w:val="2"/>
            <w:shd w:val="clear" w:color="auto" w:fill="auto"/>
            <w:noWrap/>
          </w:tcPr>
          <w:p w14:paraId="0B77E23F" w14:textId="77777777" w:rsidR="003560A1" w:rsidRPr="00EF5447" w:rsidRDefault="003560A1" w:rsidP="003560A1">
            <w:pPr>
              <w:pStyle w:val="TAC"/>
              <w:rPr>
                <w:lang w:eastAsia="fi-FI"/>
              </w:rPr>
            </w:pPr>
            <w:r w:rsidRPr="00EF5447">
              <w:rPr>
                <w:lang w:eastAsia="ja-JP"/>
              </w:rPr>
              <w:t>No</w:t>
            </w:r>
          </w:p>
        </w:tc>
        <w:tc>
          <w:tcPr>
            <w:tcW w:w="2738" w:type="dxa"/>
            <w:gridSpan w:val="2"/>
          </w:tcPr>
          <w:p w14:paraId="112F37C6" w14:textId="77777777" w:rsidR="003560A1" w:rsidRPr="00EF5447" w:rsidRDefault="003560A1" w:rsidP="003560A1">
            <w:pPr>
              <w:pStyle w:val="TAC"/>
              <w:rPr>
                <w:lang w:eastAsia="ja-JP"/>
              </w:rPr>
            </w:pPr>
          </w:p>
        </w:tc>
      </w:tr>
      <w:tr w:rsidR="003560A1" w:rsidRPr="00EF5447" w14:paraId="6F4AA1BC" w14:textId="77777777" w:rsidTr="00334353">
        <w:trPr>
          <w:gridBefore w:val="1"/>
          <w:wBefore w:w="150" w:type="dxa"/>
          <w:trHeight w:val="187"/>
          <w:jc w:val="center"/>
        </w:trPr>
        <w:tc>
          <w:tcPr>
            <w:tcW w:w="2537" w:type="dxa"/>
            <w:gridSpan w:val="2"/>
            <w:shd w:val="clear" w:color="auto" w:fill="auto"/>
            <w:noWrap/>
          </w:tcPr>
          <w:p w14:paraId="2525C684" w14:textId="77777777" w:rsidR="003560A1" w:rsidRPr="00EF5447" w:rsidRDefault="003560A1" w:rsidP="003560A1">
            <w:pPr>
              <w:pStyle w:val="TAC"/>
              <w:rPr>
                <w:lang w:eastAsia="ja-JP"/>
              </w:rPr>
            </w:pPr>
            <w:r w:rsidRPr="00EF5447">
              <w:t>DC_28A_n1A</w:t>
            </w:r>
          </w:p>
        </w:tc>
        <w:tc>
          <w:tcPr>
            <w:tcW w:w="2280" w:type="dxa"/>
            <w:gridSpan w:val="2"/>
          </w:tcPr>
          <w:p w14:paraId="353D8993" w14:textId="77777777" w:rsidR="003560A1" w:rsidRPr="00EF5447" w:rsidRDefault="003560A1" w:rsidP="003560A1">
            <w:pPr>
              <w:pStyle w:val="TAC"/>
              <w:rPr>
                <w:lang w:eastAsia="ja-JP"/>
              </w:rPr>
            </w:pPr>
            <w:r w:rsidRPr="00EF5447">
              <w:t>DC_28A_n1A</w:t>
            </w:r>
          </w:p>
        </w:tc>
        <w:tc>
          <w:tcPr>
            <w:tcW w:w="2738" w:type="dxa"/>
            <w:gridSpan w:val="2"/>
            <w:shd w:val="clear" w:color="auto" w:fill="auto"/>
            <w:noWrap/>
          </w:tcPr>
          <w:p w14:paraId="14D39B28" w14:textId="77777777" w:rsidR="003560A1" w:rsidRPr="00EF5447" w:rsidRDefault="003560A1" w:rsidP="003560A1">
            <w:pPr>
              <w:pStyle w:val="TAC"/>
              <w:rPr>
                <w:lang w:eastAsia="ja-JP"/>
              </w:rPr>
            </w:pPr>
            <w:r w:rsidRPr="00EF5447">
              <w:t>No</w:t>
            </w:r>
          </w:p>
        </w:tc>
        <w:tc>
          <w:tcPr>
            <w:tcW w:w="2738" w:type="dxa"/>
            <w:gridSpan w:val="2"/>
          </w:tcPr>
          <w:p w14:paraId="14F3FD57" w14:textId="77777777" w:rsidR="003560A1" w:rsidRPr="00EF5447" w:rsidDel="00D24888" w:rsidRDefault="003560A1" w:rsidP="003560A1">
            <w:pPr>
              <w:pStyle w:val="TAC"/>
              <w:rPr>
                <w:lang w:eastAsia="zh-CN"/>
              </w:rPr>
            </w:pPr>
          </w:p>
        </w:tc>
      </w:tr>
      <w:tr w:rsidR="003560A1" w:rsidRPr="00EF5447" w14:paraId="0789F9F4" w14:textId="77777777" w:rsidTr="00334353">
        <w:trPr>
          <w:gridBefore w:val="1"/>
          <w:wBefore w:w="150" w:type="dxa"/>
          <w:trHeight w:val="187"/>
          <w:jc w:val="center"/>
        </w:trPr>
        <w:tc>
          <w:tcPr>
            <w:tcW w:w="2537" w:type="dxa"/>
            <w:gridSpan w:val="2"/>
            <w:shd w:val="clear" w:color="auto" w:fill="auto"/>
            <w:noWrap/>
          </w:tcPr>
          <w:p w14:paraId="1D2B8CCE" w14:textId="77777777" w:rsidR="003560A1" w:rsidRPr="00EF5447" w:rsidRDefault="003560A1" w:rsidP="003560A1">
            <w:pPr>
              <w:pStyle w:val="TAC"/>
              <w:rPr>
                <w:lang w:eastAsia="ja-JP"/>
              </w:rPr>
            </w:pPr>
            <w:r w:rsidRPr="00EF5447">
              <w:rPr>
                <w:lang w:eastAsia="fi-FI"/>
              </w:rPr>
              <w:t>DC_28A_n2A</w:t>
            </w:r>
          </w:p>
        </w:tc>
        <w:tc>
          <w:tcPr>
            <w:tcW w:w="2280" w:type="dxa"/>
            <w:gridSpan w:val="2"/>
          </w:tcPr>
          <w:p w14:paraId="2AC576B5" w14:textId="77777777" w:rsidR="003560A1" w:rsidRPr="00EF5447" w:rsidRDefault="003560A1" w:rsidP="003560A1">
            <w:pPr>
              <w:pStyle w:val="TAC"/>
              <w:rPr>
                <w:lang w:eastAsia="ja-JP"/>
              </w:rPr>
            </w:pPr>
            <w:r w:rsidRPr="00EF5447">
              <w:rPr>
                <w:lang w:eastAsia="fi-FI"/>
              </w:rPr>
              <w:t>DC_28A_n2A</w:t>
            </w:r>
          </w:p>
        </w:tc>
        <w:tc>
          <w:tcPr>
            <w:tcW w:w="2738" w:type="dxa"/>
            <w:gridSpan w:val="2"/>
            <w:shd w:val="clear" w:color="auto" w:fill="auto"/>
            <w:noWrap/>
          </w:tcPr>
          <w:p w14:paraId="7467B63F" w14:textId="77777777" w:rsidR="003560A1" w:rsidRPr="00EF5447" w:rsidRDefault="003560A1" w:rsidP="003560A1">
            <w:pPr>
              <w:pStyle w:val="TAC"/>
              <w:rPr>
                <w:lang w:eastAsia="ja-JP"/>
              </w:rPr>
            </w:pPr>
            <w:r w:rsidRPr="00EF5447">
              <w:rPr>
                <w:lang w:eastAsia="fi-FI"/>
              </w:rPr>
              <w:t>No</w:t>
            </w:r>
          </w:p>
        </w:tc>
        <w:tc>
          <w:tcPr>
            <w:tcW w:w="2738" w:type="dxa"/>
            <w:gridSpan w:val="2"/>
          </w:tcPr>
          <w:p w14:paraId="49C78D71" w14:textId="77777777" w:rsidR="003560A1" w:rsidRPr="00EF5447" w:rsidDel="00D24888" w:rsidRDefault="003560A1" w:rsidP="003560A1">
            <w:pPr>
              <w:pStyle w:val="TAC"/>
              <w:rPr>
                <w:lang w:eastAsia="zh-CN"/>
              </w:rPr>
            </w:pPr>
          </w:p>
        </w:tc>
      </w:tr>
      <w:tr w:rsidR="003560A1" w:rsidRPr="00EF5447" w14:paraId="64237100" w14:textId="77777777" w:rsidTr="00334353">
        <w:trPr>
          <w:gridBefore w:val="1"/>
          <w:wBefore w:w="150" w:type="dxa"/>
          <w:trHeight w:val="187"/>
          <w:jc w:val="center"/>
        </w:trPr>
        <w:tc>
          <w:tcPr>
            <w:tcW w:w="2537" w:type="dxa"/>
            <w:gridSpan w:val="2"/>
            <w:shd w:val="clear" w:color="auto" w:fill="auto"/>
            <w:noWrap/>
          </w:tcPr>
          <w:p w14:paraId="5346A735" w14:textId="77777777" w:rsidR="003560A1" w:rsidRPr="00EF5447" w:rsidRDefault="003560A1" w:rsidP="003560A1">
            <w:pPr>
              <w:pStyle w:val="TAC"/>
              <w:rPr>
                <w:lang w:eastAsia="ja-JP"/>
              </w:rPr>
            </w:pPr>
            <w:r w:rsidRPr="00EF5447">
              <w:rPr>
                <w:lang w:eastAsia="fi-FI"/>
              </w:rPr>
              <w:t>DC_28A_n3A</w:t>
            </w:r>
          </w:p>
        </w:tc>
        <w:tc>
          <w:tcPr>
            <w:tcW w:w="2280" w:type="dxa"/>
            <w:gridSpan w:val="2"/>
          </w:tcPr>
          <w:p w14:paraId="5889847A" w14:textId="77777777" w:rsidR="003560A1" w:rsidRPr="00EF5447" w:rsidRDefault="003560A1" w:rsidP="003560A1">
            <w:pPr>
              <w:pStyle w:val="TAC"/>
              <w:rPr>
                <w:lang w:eastAsia="ja-JP"/>
              </w:rPr>
            </w:pPr>
            <w:r w:rsidRPr="00EF5447">
              <w:rPr>
                <w:lang w:eastAsia="fi-FI"/>
              </w:rPr>
              <w:t>DC_28A_n3A</w:t>
            </w:r>
          </w:p>
        </w:tc>
        <w:tc>
          <w:tcPr>
            <w:tcW w:w="2738" w:type="dxa"/>
            <w:gridSpan w:val="2"/>
            <w:shd w:val="clear" w:color="auto" w:fill="auto"/>
            <w:noWrap/>
          </w:tcPr>
          <w:p w14:paraId="2EAC2F90" w14:textId="77777777" w:rsidR="003560A1" w:rsidRPr="00EF5447" w:rsidRDefault="003560A1" w:rsidP="003560A1">
            <w:pPr>
              <w:pStyle w:val="TAC"/>
              <w:rPr>
                <w:lang w:eastAsia="ja-JP"/>
              </w:rPr>
            </w:pPr>
            <w:r w:rsidRPr="00EF5447">
              <w:rPr>
                <w:lang w:eastAsia="zh-TW"/>
              </w:rPr>
              <w:t>No</w:t>
            </w:r>
          </w:p>
        </w:tc>
        <w:tc>
          <w:tcPr>
            <w:tcW w:w="2738" w:type="dxa"/>
            <w:gridSpan w:val="2"/>
          </w:tcPr>
          <w:p w14:paraId="1EA968BA" w14:textId="77777777" w:rsidR="003560A1" w:rsidRPr="00EF5447" w:rsidRDefault="003560A1" w:rsidP="003560A1">
            <w:pPr>
              <w:pStyle w:val="TAC"/>
              <w:rPr>
                <w:lang w:eastAsia="zh-TW"/>
              </w:rPr>
            </w:pPr>
          </w:p>
        </w:tc>
      </w:tr>
      <w:tr w:rsidR="003560A1" w:rsidRPr="00EF5447" w14:paraId="54298292" w14:textId="77777777" w:rsidTr="00334353">
        <w:trPr>
          <w:gridBefore w:val="1"/>
          <w:wBefore w:w="150" w:type="dxa"/>
          <w:trHeight w:val="187"/>
          <w:jc w:val="center"/>
        </w:trPr>
        <w:tc>
          <w:tcPr>
            <w:tcW w:w="2537" w:type="dxa"/>
            <w:gridSpan w:val="2"/>
            <w:shd w:val="clear" w:color="auto" w:fill="auto"/>
            <w:noWrap/>
          </w:tcPr>
          <w:p w14:paraId="3EB2E724" w14:textId="77777777" w:rsidR="003560A1" w:rsidRPr="00EF5447" w:rsidRDefault="003560A1" w:rsidP="003560A1">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gridSpan w:val="2"/>
          </w:tcPr>
          <w:p w14:paraId="705A1742" w14:textId="77777777" w:rsidR="003560A1" w:rsidRPr="00EF5447" w:rsidRDefault="003560A1" w:rsidP="003560A1">
            <w:pPr>
              <w:pStyle w:val="TAC"/>
              <w:rPr>
                <w:lang w:eastAsia="ja-JP"/>
              </w:rPr>
            </w:pPr>
            <w:r w:rsidRPr="00EF5447">
              <w:rPr>
                <w:lang w:eastAsia="fi-FI"/>
              </w:rPr>
              <w:t>DC_</w:t>
            </w:r>
            <w:r w:rsidRPr="00EF5447">
              <w:rPr>
                <w:lang w:eastAsia="zh-CN"/>
              </w:rPr>
              <w:t>28A_n5A</w:t>
            </w:r>
          </w:p>
        </w:tc>
        <w:tc>
          <w:tcPr>
            <w:tcW w:w="2738" w:type="dxa"/>
            <w:gridSpan w:val="2"/>
            <w:shd w:val="clear" w:color="auto" w:fill="auto"/>
            <w:noWrap/>
          </w:tcPr>
          <w:p w14:paraId="4B3B2E3F" w14:textId="77777777" w:rsidR="003560A1" w:rsidRPr="00EF5447" w:rsidRDefault="003560A1" w:rsidP="003560A1">
            <w:pPr>
              <w:pStyle w:val="TAC"/>
              <w:rPr>
                <w:lang w:eastAsia="ja-JP"/>
              </w:rPr>
            </w:pPr>
            <w:r w:rsidRPr="00EF5447">
              <w:rPr>
                <w:lang w:eastAsia="zh-TW"/>
              </w:rPr>
              <w:t>No</w:t>
            </w:r>
          </w:p>
        </w:tc>
        <w:tc>
          <w:tcPr>
            <w:tcW w:w="2738" w:type="dxa"/>
            <w:gridSpan w:val="2"/>
          </w:tcPr>
          <w:p w14:paraId="3869F6B0" w14:textId="77777777" w:rsidR="003560A1" w:rsidRPr="00EF5447" w:rsidRDefault="003560A1" w:rsidP="003560A1">
            <w:pPr>
              <w:pStyle w:val="TAC"/>
              <w:rPr>
                <w:lang w:eastAsia="zh-TW"/>
              </w:rPr>
            </w:pPr>
          </w:p>
        </w:tc>
      </w:tr>
      <w:tr w:rsidR="003560A1" w:rsidRPr="00EF5447" w14:paraId="5F5BE0A4" w14:textId="77777777" w:rsidTr="00334353">
        <w:trPr>
          <w:gridBefore w:val="1"/>
          <w:wBefore w:w="150" w:type="dxa"/>
          <w:trHeight w:val="187"/>
          <w:jc w:val="center"/>
        </w:trPr>
        <w:tc>
          <w:tcPr>
            <w:tcW w:w="2537" w:type="dxa"/>
            <w:gridSpan w:val="2"/>
            <w:shd w:val="clear" w:color="auto" w:fill="auto"/>
            <w:noWrap/>
          </w:tcPr>
          <w:p w14:paraId="57830390" w14:textId="77777777" w:rsidR="003560A1" w:rsidRPr="00EF5447" w:rsidRDefault="003560A1" w:rsidP="003560A1">
            <w:pPr>
              <w:pStyle w:val="TAC"/>
              <w:rPr>
                <w:lang w:eastAsia="zh-TW"/>
              </w:rPr>
            </w:pPr>
            <w:r w:rsidRPr="00EF5447">
              <w:rPr>
                <w:lang w:eastAsia="zh-TW"/>
              </w:rPr>
              <w:t>DC_28A_n7A</w:t>
            </w:r>
          </w:p>
          <w:p w14:paraId="582C9410" w14:textId="77777777" w:rsidR="003560A1" w:rsidRPr="00EF5447" w:rsidRDefault="003560A1" w:rsidP="003560A1">
            <w:pPr>
              <w:pStyle w:val="TAC"/>
              <w:rPr>
                <w:lang w:eastAsia="fi-FI"/>
              </w:rPr>
            </w:pPr>
            <w:r w:rsidRPr="00EF5447">
              <w:rPr>
                <w:lang w:eastAsia="zh-TW"/>
              </w:rPr>
              <w:t>DC_28A_n7B</w:t>
            </w:r>
          </w:p>
        </w:tc>
        <w:tc>
          <w:tcPr>
            <w:tcW w:w="2280" w:type="dxa"/>
            <w:gridSpan w:val="2"/>
          </w:tcPr>
          <w:p w14:paraId="4139011B" w14:textId="77777777" w:rsidR="003560A1" w:rsidRPr="00EF5447" w:rsidRDefault="003560A1" w:rsidP="003560A1">
            <w:pPr>
              <w:pStyle w:val="TAC"/>
              <w:rPr>
                <w:lang w:eastAsia="fi-FI"/>
              </w:rPr>
            </w:pPr>
            <w:r w:rsidRPr="00EF5447">
              <w:rPr>
                <w:lang w:eastAsia="fi-FI"/>
              </w:rPr>
              <w:t>DC_28A_n7A</w:t>
            </w:r>
          </w:p>
          <w:p w14:paraId="42EC33BD" w14:textId="77777777" w:rsidR="003560A1" w:rsidRPr="00EF5447" w:rsidRDefault="003560A1" w:rsidP="003560A1">
            <w:pPr>
              <w:pStyle w:val="TAC"/>
              <w:rPr>
                <w:lang w:eastAsia="fi-FI"/>
              </w:rPr>
            </w:pPr>
            <w:r w:rsidRPr="00EF5447">
              <w:rPr>
                <w:lang w:eastAsia="fi-FI"/>
              </w:rPr>
              <w:t>DC_28A_n7B</w:t>
            </w:r>
          </w:p>
        </w:tc>
        <w:tc>
          <w:tcPr>
            <w:tcW w:w="2738" w:type="dxa"/>
            <w:gridSpan w:val="2"/>
            <w:shd w:val="clear" w:color="auto" w:fill="auto"/>
            <w:noWrap/>
          </w:tcPr>
          <w:p w14:paraId="7A89A5B6" w14:textId="77777777" w:rsidR="003560A1" w:rsidRPr="00EF5447" w:rsidRDefault="003560A1" w:rsidP="003560A1">
            <w:pPr>
              <w:pStyle w:val="TAC"/>
              <w:rPr>
                <w:lang w:eastAsia="zh-TW"/>
              </w:rPr>
            </w:pPr>
            <w:r w:rsidRPr="00EF5447">
              <w:rPr>
                <w:lang w:eastAsia="zh-TW"/>
              </w:rPr>
              <w:t>No</w:t>
            </w:r>
          </w:p>
        </w:tc>
        <w:tc>
          <w:tcPr>
            <w:tcW w:w="2738" w:type="dxa"/>
            <w:gridSpan w:val="2"/>
          </w:tcPr>
          <w:p w14:paraId="0DA71EF9" w14:textId="77777777" w:rsidR="003560A1" w:rsidRPr="00EF5447" w:rsidRDefault="003560A1" w:rsidP="003560A1">
            <w:pPr>
              <w:pStyle w:val="TAC"/>
              <w:rPr>
                <w:lang w:eastAsia="zh-TW"/>
              </w:rPr>
            </w:pPr>
          </w:p>
        </w:tc>
      </w:tr>
      <w:tr w:rsidR="003560A1" w:rsidRPr="00EF5447" w14:paraId="4328A2F1" w14:textId="77777777" w:rsidTr="00334353">
        <w:trPr>
          <w:gridBefore w:val="1"/>
          <w:wBefore w:w="150" w:type="dxa"/>
          <w:trHeight w:val="187"/>
          <w:jc w:val="center"/>
        </w:trPr>
        <w:tc>
          <w:tcPr>
            <w:tcW w:w="2537" w:type="dxa"/>
            <w:gridSpan w:val="2"/>
            <w:shd w:val="clear" w:color="auto" w:fill="auto"/>
            <w:noWrap/>
          </w:tcPr>
          <w:p w14:paraId="62C5D788" w14:textId="77777777" w:rsidR="003560A1" w:rsidRPr="00EF5447" w:rsidRDefault="003560A1" w:rsidP="003560A1">
            <w:pPr>
              <w:pStyle w:val="TAC"/>
              <w:rPr>
                <w:lang w:eastAsia="ja-JP"/>
              </w:rPr>
            </w:pPr>
            <w:r w:rsidRPr="00EF5447">
              <w:rPr>
                <w:lang w:eastAsia="ja-JP"/>
              </w:rPr>
              <w:t>DC_28A_n51A</w:t>
            </w:r>
          </w:p>
        </w:tc>
        <w:tc>
          <w:tcPr>
            <w:tcW w:w="2280" w:type="dxa"/>
            <w:gridSpan w:val="2"/>
          </w:tcPr>
          <w:p w14:paraId="5AEA6215" w14:textId="77777777" w:rsidR="003560A1" w:rsidRPr="00EF5447" w:rsidRDefault="003560A1" w:rsidP="003560A1">
            <w:pPr>
              <w:pStyle w:val="TAC"/>
              <w:rPr>
                <w:lang w:eastAsia="ja-JP"/>
              </w:rPr>
            </w:pPr>
            <w:r w:rsidRPr="00EF5447">
              <w:rPr>
                <w:lang w:eastAsia="ja-JP"/>
              </w:rPr>
              <w:t>DC_28A_n51A</w:t>
            </w:r>
          </w:p>
        </w:tc>
        <w:tc>
          <w:tcPr>
            <w:tcW w:w="2738" w:type="dxa"/>
            <w:gridSpan w:val="2"/>
            <w:shd w:val="clear" w:color="auto" w:fill="auto"/>
            <w:noWrap/>
          </w:tcPr>
          <w:p w14:paraId="6CC1AC1F" w14:textId="77777777" w:rsidR="003560A1" w:rsidRPr="00EF5447" w:rsidRDefault="003560A1" w:rsidP="003560A1">
            <w:pPr>
              <w:pStyle w:val="TAC"/>
              <w:rPr>
                <w:lang w:eastAsia="ja-JP"/>
              </w:rPr>
            </w:pPr>
            <w:r w:rsidRPr="00EF5447">
              <w:rPr>
                <w:lang w:eastAsia="ja-JP"/>
              </w:rPr>
              <w:t>No</w:t>
            </w:r>
          </w:p>
        </w:tc>
        <w:tc>
          <w:tcPr>
            <w:tcW w:w="2738" w:type="dxa"/>
            <w:gridSpan w:val="2"/>
          </w:tcPr>
          <w:p w14:paraId="5CF52210" w14:textId="77777777" w:rsidR="003560A1" w:rsidRPr="00EF5447" w:rsidRDefault="003560A1" w:rsidP="003560A1">
            <w:pPr>
              <w:pStyle w:val="TAC"/>
              <w:rPr>
                <w:lang w:eastAsia="ja-JP"/>
              </w:rPr>
            </w:pPr>
          </w:p>
        </w:tc>
      </w:tr>
      <w:tr w:rsidR="003560A1" w:rsidRPr="00EF5447" w14:paraId="42D34115" w14:textId="77777777" w:rsidTr="00334353">
        <w:trPr>
          <w:gridBefore w:val="1"/>
          <w:wBefore w:w="150" w:type="dxa"/>
          <w:trHeight w:val="187"/>
          <w:jc w:val="center"/>
        </w:trPr>
        <w:tc>
          <w:tcPr>
            <w:tcW w:w="2537" w:type="dxa"/>
            <w:gridSpan w:val="2"/>
            <w:shd w:val="clear" w:color="auto" w:fill="auto"/>
            <w:noWrap/>
          </w:tcPr>
          <w:p w14:paraId="08FFDD4F" w14:textId="77777777" w:rsidR="003560A1" w:rsidRPr="00EF5447" w:rsidRDefault="003560A1" w:rsidP="003560A1">
            <w:pPr>
              <w:pStyle w:val="TAC"/>
              <w:rPr>
                <w:lang w:eastAsia="ja-JP"/>
              </w:rPr>
            </w:pPr>
            <w:r w:rsidRPr="00EF5447">
              <w:rPr>
                <w:lang w:eastAsia="fi-FI"/>
              </w:rPr>
              <w:t>DC_</w:t>
            </w:r>
            <w:r w:rsidRPr="00EF5447">
              <w:rPr>
                <w:lang w:eastAsia="zh-CN"/>
              </w:rPr>
              <w:t>28A_n8A</w:t>
            </w:r>
          </w:p>
        </w:tc>
        <w:tc>
          <w:tcPr>
            <w:tcW w:w="2280" w:type="dxa"/>
            <w:gridSpan w:val="2"/>
          </w:tcPr>
          <w:p w14:paraId="5AD9C670" w14:textId="77777777" w:rsidR="003560A1" w:rsidRPr="00EF5447" w:rsidRDefault="003560A1" w:rsidP="003560A1">
            <w:pPr>
              <w:pStyle w:val="TAC"/>
              <w:rPr>
                <w:lang w:eastAsia="ja-JP"/>
              </w:rPr>
            </w:pPr>
            <w:r w:rsidRPr="00EF5447">
              <w:rPr>
                <w:lang w:eastAsia="fi-FI"/>
              </w:rPr>
              <w:t>DC_</w:t>
            </w:r>
            <w:r w:rsidRPr="00EF5447">
              <w:rPr>
                <w:lang w:eastAsia="zh-CN"/>
              </w:rPr>
              <w:t>28A_n8A</w:t>
            </w:r>
          </w:p>
        </w:tc>
        <w:tc>
          <w:tcPr>
            <w:tcW w:w="2738" w:type="dxa"/>
            <w:gridSpan w:val="2"/>
            <w:shd w:val="clear" w:color="auto" w:fill="auto"/>
            <w:noWrap/>
          </w:tcPr>
          <w:p w14:paraId="6F9E8D01" w14:textId="77777777" w:rsidR="003560A1" w:rsidRPr="00EF5447" w:rsidRDefault="003560A1" w:rsidP="003560A1">
            <w:pPr>
              <w:pStyle w:val="TAC"/>
              <w:rPr>
                <w:lang w:eastAsia="ja-JP"/>
              </w:rPr>
            </w:pPr>
            <w:r w:rsidRPr="00EF5447">
              <w:rPr>
                <w:lang w:eastAsia="zh-TW"/>
              </w:rPr>
              <w:t>No</w:t>
            </w:r>
          </w:p>
        </w:tc>
        <w:tc>
          <w:tcPr>
            <w:tcW w:w="2738" w:type="dxa"/>
            <w:gridSpan w:val="2"/>
          </w:tcPr>
          <w:p w14:paraId="309442CB" w14:textId="77777777" w:rsidR="003560A1" w:rsidRPr="00EF5447" w:rsidRDefault="003560A1" w:rsidP="003560A1">
            <w:pPr>
              <w:pStyle w:val="TAC"/>
              <w:rPr>
                <w:lang w:eastAsia="zh-TW"/>
              </w:rPr>
            </w:pPr>
          </w:p>
        </w:tc>
      </w:tr>
      <w:tr w:rsidR="003560A1" w:rsidRPr="00EF5447" w14:paraId="53913500" w14:textId="77777777" w:rsidTr="00334353">
        <w:trPr>
          <w:gridBefore w:val="1"/>
          <w:wBefore w:w="150" w:type="dxa"/>
          <w:trHeight w:val="187"/>
          <w:jc w:val="center"/>
        </w:trPr>
        <w:tc>
          <w:tcPr>
            <w:tcW w:w="2537" w:type="dxa"/>
            <w:gridSpan w:val="2"/>
            <w:shd w:val="clear" w:color="auto" w:fill="auto"/>
            <w:noWrap/>
          </w:tcPr>
          <w:p w14:paraId="3D74AC94" w14:textId="77777777" w:rsidR="003560A1" w:rsidRPr="00EF5447" w:rsidRDefault="003560A1" w:rsidP="003560A1">
            <w:pPr>
              <w:pStyle w:val="TAC"/>
              <w:rPr>
                <w:lang w:eastAsia="fi-FI"/>
              </w:rPr>
            </w:pPr>
            <w:r w:rsidRPr="00EF5447">
              <w:rPr>
                <w:lang w:eastAsia="fi-FI"/>
              </w:rPr>
              <w:t>DC_28A_n40A</w:t>
            </w:r>
          </w:p>
        </w:tc>
        <w:tc>
          <w:tcPr>
            <w:tcW w:w="2280" w:type="dxa"/>
            <w:gridSpan w:val="2"/>
          </w:tcPr>
          <w:p w14:paraId="400D7D76" w14:textId="77777777" w:rsidR="003560A1" w:rsidRPr="00EF5447" w:rsidRDefault="003560A1" w:rsidP="003560A1">
            <w:pPr>
              <w:pStyle w:val="TAC"/>
              <w:rPr>
                <w:lang w:eastAsia="fi-FI"/>
              </w:rPr>
            </w:pPr>
            <w:r w:rsidRPr="00EF5447">
              <w:rPr>
                <w:lang w:eastAsia="fi-FI"/>
              </w:rPr>
              <w:t>DC_28A_n40A</w:t>
            </w:r>
          </w:p>
        </w:tc>
        <w:tc>
          <w:tcPr>
            <w:tcW w:w="2738" w:type="dxa"/>
            <w:gridSpan w:val="2"/>
            <w:shd w:val="clear" w:color="auto" w:fill="auto"/>
            <w:noWrap/>
          </w:tcPr>
          <w:p w14:paraId="6092ED95" w14:textId="77777777" w:rsidR="003560A1" w:rsidRPr="00EF5447" w:rsidRDefault="003560A1" w:rsidP="003560A1">
            <w:pPr>
              <w:pStyle w:val="TAC"/>
              <w:rPr>
                <w:lang w:eastAsia="zh-TW"/>
              </w:rPr>
            </w:pPr>
            <w:r w:rsidRPr="00EF5447">
              <w:rPr>
                <w:lang w:eastAsia="zh-TW"/>
              </w:rPr>
              <w:t>No</w:t>
            </w:r>
          </w:p>
        </w:tc>
        <w:tc>
          <w:tcPr>
            <w:tcW w:w="2738" w:type="dxa"/>
            <w:gridSpan w:val="2"/>
          </w:tcPr>
          <w:p w14:paraId="7FB16589" w14:textId="77777777" w:rsidR="003560A1" w:rsidRPr="00EF5447" w:rsidRDefault="003560A1" w:rsidP="003560A1">
            <w:pPr>
              <w:pStyle w:val="TAC"/>
              <w:rPr>
                <w:lang w:eastAsia="zh-TW"/>
              </w:rPr>
            </w:pPr>
          </w:p>
        </w:tc>
      </w:tr>
      <w:tr w:rsidR="003560A1" w:rsidRPr="00EF5447" w14:paraId="62F86438" w14:textId="77777777" w:rsidTr="00334353">
        <w:trPr>
          <w:gridBefore w:val="1"/>
          <w:wBefore w:w="150" w:type="dxa"/>
          <w:trHeight w:val="187"/>
          <w:jc w:val="center"/>
        </w:trPr>
        <w:tc>
          <w:tcPr>
            <w:tcW w:w="2537" w:type="dxa"/>
            <w:gridSpan w:val="2"/>
            <w:shd w:val="clear" w:color="auto" w:fill="auto"/>
            <w:noWrap/>
          </w:tcPr>
          <w:p w14:paraId="04AB2123" w14:textId="77777777" w:rsidR="003560A1" w:rsidRPr="00EF5447" w:rsidRDefault="003560A1" w:rsidP="003560A1">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280" w:type="dxa"/>
            <w:gridSpan w:val="2"/>
          </w:tcPr>
          <w:p w14:paraId="3422F0EA" w14:textId="77777777" w:rsidR="003560A1" w:rsidRPr="00EF5447" w:rsidRDefault="003560A1" w:rsidP="003560A1">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gridSpan w:val="2"/>
            <w:shd w:val="clear" w:color="auto" w:fill="auto"/>
            <w:noWrap/>
          </w:tcPr>
          <w:p w14:paraId="3B811980" w14:textId="77777777" w:rsidR="003560A1" w:rsidRPr="00EF5447" w:rsidRDefault="003560A1" w:rsidP="003560A1">
            <w:pPr>
              <w:pStyle w:val="TAC"/>
              <w:rPr>
                <w:lang w:eastAsia="ja-JP"/>
              </w:rPr>
            </w:pPr>
            <w:r w:rsidRPr="00EF5447">
              <w:rPr>
                <w:lang w:eastAsia="ja-JP"/>
              </w:rPr>
              <w:t>No</w:t>
            </w:r>
          </w:p>
        </w:tc>
        <w:tc>
          <w:tcPr>
            <w:tcW w:w="2738" w:type="dxa"/>
            <w:gridSpan w:val="2"/>
          </w:tcPr>
          <w:p w14:paraId="62BC0AD4" w14:textId="77777777" w:rsidR="003560A1" w:rsidRPr="00EF5447" w:rsidRDefault="003560A1" w:rsidP="003560A1">
            <w:pPr>
              <w:pStyle w:val="TAC"/>
              <w:rPr>
                <w:lang w:eastAsia="ja-JP"/>
              </w:rPr>
            </w:pPr>
          </w:p>
        </w:tc>
      </w:tr>
      <w:tr w:rsidR="003560A1" w:rsidRPr="00EF5447" w14:paraId="677C997B" w14:textId="77777777" w:rsidTr="00334353">
        <w:trPr>
          <w:gridBefore w:val="1"/>
          <w:wBefore w:w="150" w:type="dxa"/>
          <w:trHeight w:val="187"/>
          <w:jc w:val="center"/>
        </w:trPr>
        <w:tc>
          <w:tcPr>
            <w:tcW w:w="2537" w:type="dxa"/>
            <w:gridSpan w:val="2"/>
            <w:shd w:val="clear" w:color="auto" w:fill="auto"/>
            <w:noWrap/>
          </w:tcPr>
          <w:p w14:paraId="6E29A630" w14:textId="77777777" w:rsidR="003560A1" w:rsidRPr="00EF5447" w:rsidRDefault="003560A1" w:rsidP="003560A1">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gridSpan w:val="2"/>
          </w:tcPr>
          <w:p w14:paraId="4ED96437" w14:textId="77777777" w:rsidR="003560A1" w:rsidRPr="00EF5447" w:rsidRDefault="003560A1" w:rsidP="003560A1">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gridSpan w:val="2"/>
            <w:shd w:val="clear" w:color="auto" w:fill="auto"/>
            <w:noWrap/>
          </w:tcPr>
          <w:p w14:paraId="04E677A9" w14:textId="77777777" w:rsidR="003560A1" w:rsidRPr="00EF5447" w:rsidRDefault="003560A1" w:rsidP="003560A1">
            <w:pPr>
              <w:pStyle w:val="TAC"/>
              <w:rPr>
                <w:lang w:eastAsia="ja-JP"/>
              </w:rPr>
            </w:pPr>
            <w:r w:rsidRPr="00EF5447">
              <w:rPr>
                <w:lang w:eastAsia="ja-JP"/>
              </w:rPr>
              <w:t>No</w:t>
            </w:r>
          </w:p>
        </w:tc>
        <w:tc>
          <w:tcPr>
            <w:tcW w:w="2738" w:type="dxa"/>
            <w:gridSpan w:val="2"/>
          </w:tcPr>
          <w:p w14:paraId="18895488" w14:textId="77777777" w:rsidR="003560A1" w:rsidRPr="00EF5447" w:rsidRDefault="003560A1" w:rsidP="003560A1">
            <w:pPr>
              <w:pStyle w:val="TAC"/>
              <w:rPr>
                <w:lang w:eastAsia="ja-JP"/>
              </w:rPr>
            </w:pPr>
          </w:p>
        </w:tc>
      </w:tr>
      <w:tr w:rsidR="003560A1" w:rsidRPr="00EF5447" w14:paraId="3AC99BDF" w14:textId="77777777" w:rsidTr="00334353">
        <w:trPr>
          <w:gridBefore w:val="1"/>
          <w:wBefore w:w="150" w:type="dxa"/>
          <w:trHeight w:val="187"/>
          <w:jc w:val="center"/>
        </w:trPr>
        <w:tc>
          <w:tcPr>
            <w:tcW w:w="2537" w:type="dxa"/>
            <w:gridSpan w:val="2"/>
            <w:shd w:val="clear" w:color="auto" w:fill="auto"/>
            <w:noWrap/>
          </w:tcPr>
          <w:p w14:paraId="3218E6BD" w14:textId="77777777" w:rsidR="003560A1" w:rsidRPr="00EF5447" w:rsidRDefault="003560A1" w:rsidP="003560A1">
            <w:pPr>
              <w:pStyle w:val="TAC"/>
              <w:rPr>
                <w:lang w:eastAsia="fi-FI"/>
              </w:rPr>
            </w:pPr>
            <w:r w:rsidRPr="00EF5447">
              <w:t>DC_28A_n66A</w:t>
            </w:r>
          </w:p>
        </w:tc>
        <w:tc>
          <w:tcPr>
            <w:tcW w:w="2280" w:type="dxa"/>
            <w:gridSpan w:val="2"/>
          </w:tcPr>
          <w:p w14:paraId="0058BF73" w14:textId="77777777" w:rsidR="003560A1" w:rsidRPr="00EF5447" w:rsidRDefault="003560A1" w:rsidP="003560A1">
            <w:pPr>
              <w:pStyle w:val="TAC"/>
              <w:rPr>
                <w:lang w:eastAsia="fi-FI"/>
              </w:rPr>
            </w:pPr>
            <w:r w:rsidRPr="00EF5447">
              <w:t>DC_28A_n66A</w:t>
            </w:r>
          </w:p>
        </w:tc>
        <w:tc>
          <w:tcPr>
            <w:tcW w:w="2738" w:type="dxa"/>
            <w:gridSpan w:val="2"/>
            <w:shd w:val="clear" w:color="auto" w:fill="auto"/>
            <w:noWrap/>
          </w:tcPr>
          <w:p w14:paraId="67B549A2" w14:textId="77777777" w:rsidR="003560A1" w:rsidRPr="00EF5447" w:rsidRDefault="003560A1" w:rsidP="003560A1">
            <w:pPr>
              <w:pStyle w:val="TAC"/>
              <w:rPr>
                <w:lang w:eastAsia="ja-JP"/>
              </w:rPr>
            </w:pPr>
            <w:r w:rsidRPr="00EF5447">
              <w:t>No</w:t>
            </w:r>
          </w:p>
        </w:tc>
        <w:tc>
          <w:tcPr>
            <w:tcW w:w="2738" w:type="dxa"/>
            <w:gridSpan w:val="2"/>
          </w:tcPr>
          <w:p w14:paraId="30D6C829" w14:textId="77777777" w:rsidR="003560A1" w:rsidRPr="00EF5447" w:rsidDel="00D24888" w:rsidRDefault="003560A1" w:rsidP="003560A1">
            <w:pPr>
              <w:pStyle w:val="TAC"/>
              <w:rPr>
                <w:lang w:eastAsia="zh-CN"/>
              </w:rPr>
            </w:pPr>
          </w:p>
        </w:tc>
      </w:tr>
      <w:tr w:rsidR="003560A1" w:rsidRPr="00EF5447" w14:paraId="682EA419" w14:textId="77777777" w:rsidTr="00334353">
        <w:trPr>
          <w:gridBefore w:val="1"/>
          <w:wBefore w:w="150" w:type="dxa"/>
          <w:trHeight w:val="187"/>
          <w:jc w:val="center"/>
        </w:trPr>
        <w:tc>
          <w:tcPr>
            <w:tcW w:w="2537" w:type="dxa"/>
            <w:gridSpan w:val="2"/>
            <w:shd w:val="clear" w:color="auto" w:fill="auto"/>
            <w:noWrap/>
          </w:tcPr>
          <w:p w14:paraId="636D7EB8" w14:textId="77777777" w:rsidR="003560A1" w:rsidRPr="00EF5447" w:rsidRDefault="003560A1" w:rsidP="003560A1">
            <w:pPr>
              <w:pStyle w:val="TAC"/>
              <w:rPr>
                <w:lang w:eastAsia="fi-FI"/>
              </w:rPr>
            </w:pPr>
            <w:r w:rsidRPr="00EF5447">
              <w:rPr>
                <w:lang w:eastAsia="fi-FI"/>
              </w:rPr>
              <w:t>DC_28A_n77A</w:t>
            </w:r>
            <w:r w:rsidRPr="00EF5447">
              <w:rPr>
                <w:vertAlign w:val="superscript"/>
                <w:lang w:eastAsia="fi-FI"/>
              </w:rPr>
              <w:t>7</w:t>
            </w:r>
          </w:p>
          <w:p w14:paraId="7AA34855" w14:textId="77777777" w:rsidR="003560A1" w:rsidRPr="00EF5447" w:rsidRDefault="003560A1" w:rsidP="003560A1">
            <w:pPr>
              <w:pStyle w:val="TAC"/>
              <w:rPr>
                <w:lang w:eastAsia="fi-FI"/>
              </w:rPr>
            </w:pPr>
            <w:r w:rsidRPr="00EF5447">
              <w:rPr>
                <w:lang w:eastAsia="fi-FI"/>
              </w:rPr>
              <w:t>DC_28A_n77C</w:t>
            </w:r>
            <w:r w:rsidRPr="00EF5447">
              <w:rPr>
                <w:vertAlign w:val="superscript"/>
                <w:lang w:eastAsia="fi-FI"/>
              </w:rPr>
              <w:t>7</w:t>
            </w:r>
          </w:p>
        </w:tc>
        <w:tc>
          <w:tcPr>
            <w:tcW w:w="2280" w:type="dxa"/>
            <w:gridSpan w:val="2"/>
          </w:tcPr>
          <w:p w14:paraId="651AEFDE" w14:textId="77777777" w:rsidR="003560A1" w:rsidRPr="00EF5447" w:rsidRDefault="003560A1" w:rsidP="003560A1">
            <w:pPr>
              <w:pStyle w:val="TAC"/>
              <w:rPr>
                <w:lang w:eastAsia="fi-FI"/>
              </w:rPr>
            </w:pPr>
            <w:r w:rsidRPr="00EF5447">
              <w:rPr>
                <w:lang w:eastAsia="fi-FI"/>
              </w:rPr>
              <w:t>DC_28A_n77A</w:t>
            </w:r>
          </w:p>
        </w:tc>
        <w:tc>
          <w:tcPr>
            <w:tcW w:w="2738" w:type="dxa"/>
            <w:gridSpan w:val="2"/>
            <w:shd w:val="clear" w:color="auto" w:fill="auto"/>
            <w:noWrap/>
          </w:tcPr>
          <w:p w14:paraId="557115C0" w14:textId="77777777" w:rsidR="003560A1" w:rsidRPr="00EF5447" w:rsidRDefault="003560A1" w:rsidP="003560A1">
            <w:pPr>
              <w:pStyle w:val="TAC"/>
              <w:rPr>
                <w:lang w:eastAsia="fi-FI"/>
              </w:rPr>
            </w:pPr>
            <w:r w:rsidRPr="00EF5447">
              <w:rPr>
                <w:lang w:eastAsia="fi-FI"/>
              </w:rPr>
              <w:t>No</w:t>
            </w:r>
          </w:p>
        </w:tc>
        <w:tc>
          <w:tcPr>
            <w:tcW w:w="2738" w:type="dxa"/>
            <w:gridSpan w:val="2"/>
          </w:tcPr>
          <w:p w14:paraId="6E5C5B7C" w14:textId="77777777" w:rsidR="003560A1" w:rsidRPr="00EF5447" w:rsidRDefault="003560A1" w:rsidP="003560A1">
            <w:pPr>
              <w:pStyle w:val="TAC"/>
              <w:rPr>
                <w:lang w:eastAsia="fi-FI"/>
              </w:rPr>
            </w:pPr>
            <w:r w:rsidRPr="00EF5447">
              <w:rPr>
                <w:lang w:eastAsia="zh-CN"/>
              </w:rPr>
              <w:t>No</w:t>
            </w:r>
          </w:p>
        </w:tc>
      </w:tr>
      <w:tr w:rsidR="003560A1" w:rsidRPr="00EF5447" w14:paraId="6A7D614F" w14:textId="77777777" w:rsidTr="00334353">
        <w:trPr>
          <w:gridBefore w:val="1"/>
          <w:wBefore w:w="150" w:type="dxa"/>
          <w:trHeight w:val="187"/>
          <w:jc w:val="center"/>
        </w:trPr>
        <w:tc>
          <w:tcPr>
            <w:tcW w:w="2537" w:type="dxa"/>
            <w:gridSpan w:val="2"/>
            <w:shd w:val="clear" w:color="auto" w:fill="auto"/>
            <w:noWrap/>
          </w:tcPr>
          <w:p w14:paraId="605A3D41" w14:textId="77777777" w:rsidR="003560A1" w:rsidRPr="00EF5447" w:rsidRDefault="003560A1" w:rsidP="003560A1">
            <w:pPr>
              <w:pStyle w:val="TAC"/>
              <w:rPr>
                <w:lang w:eastAsia="fi-FI"/>
              </w:rPr>
            </w:pPr>
            <w:r w:rsidRPr="00EF5447">
              <w:rPr>
                <w:lang w:eastAsia="ja-JP"/>
              </w:rPr>
              <w:t>DC_28A_n77(2A)</w:t>
            </w:r>
            <w:r w:rsidRPr="00EF5447">
              <w:rPr>
                <w:vertAlign w:val="superscript"/>
                <w:lang w:eastAsia="ja-JP"/>
              </w:rPr>
              <w:t>7</w:t>
            </w:r>
          </w:p>
        </w:tc>
        <w:tc>
          <w:tcPr>
            <w:tcW w:w="2280" w:type="dxa"/>
            <w:gridSpan w:val="2"/>
          </w:tcPr>
          <w:p w14:paraId="00ECCF38" w14:textId="77777777" w:rsidR="003560A1" w:rsidRPr="00EF5447" w:rsidRDefault="003560A1" w:rsidP="003560A1">
            <w:pPr>
              <w:pStyle w:val="TAC"/>
              <w:rPr>
                <w:lang w:eastAsia="fi-FI"/>
              </w:rPr>
            </w:pPr>
            <w:r w:rsidRPr="00EF5447">
              <w:rPr>
                <w:lang w:eastAsia="fi-FI"/>
              </w:rPr>
              <w:t>DC_28A_n77A</w:t>
            </w:r>
          </w:p>
        </w:tc>
        <w:tc>
          <w:tcPr>
            <w:tcW w:w="2738" w:type="dxa"/>
            <w:gridSpan w:val="2"/>
            <w:shd w:val="clear" w:color="auto" w:fill="auto"/>
            <w:noWrap/>
          </w:tcPr>
          <w:p w14:paraId="17D63A57" w14:textId="77777777" w:rsidR="003560A1" w:rsidRPr="00EF5447" w:rsidRDefault="003560A1" w:rsidP="003560A1">
            <w:pPr>
              <w:pStyle w:val="TAC"/>
              <w:rPr>
                <w:lang w:eastAsia="fi-FI"/>
              </w:rPr>
            </w:pPr>
            <w:r w:rsidRPr="00EF5447">
              <w:rPr>
                <w:lang w:eastAsia="fi-FI"/>
              </w:rPr>
              <w:t>No</w:t>
            </w:r>
          </w:p>
        </w:tc>
        <w:tc>
          <w:tcPr>
            <w:tcW w:w="2738" w:type="dxa"/>
            <w:gridSpan w:val="2"/>
          </w:tcPr>
          <w:p w14:paraId="1088C86B" w14:textId="77777777" w:rsidR="003560A1" w:rsidRPr="00EF5447" w:rsidRDefault="003560A1" w:rsidP="003560A1">
            <w:pPr>
              <w:pStyle w:val="TAC"/>
              <w:rPr>
                <w:lang w:eastAsia="fi-FI"/>
              </w:rPr>
            </w:pPr>
            <w:r w:rsidRPr="00EF5447">
              <w:rPr>
                <w:lang w:eastAsia="zh-CN"/>
              </w:rPr>
              <w:t>No</w:t>
            </w:r>
          </w:p>
        </w:tc>
      </w:tr>
      <w:tr w:rsidR="003560A1" w:rsidRPr="00EF5447" w14:paraId="05C412BE" w14:textId="77777777" w:rsidTr="00334353">
        <w:trPr>
          <w:gridBefore w:val="1"/>
          <w:wBefore w:w="150" w:type="dxa"/>
          <w:trHeight w:val="187"/>
          <w:jc w:val="center"/>
        </w:trPr>
        <w:tc>
          <w:tcPr>
            <w:tcW w:w="2537" w:type="dxa"/>
            <w:gridSpan w:val="2"/>
            <w:shd w:val="clear" w:color="auto" w:fill="auto"/>
            <w:noWrap/>
          </w:tcPr>
          <w:p w14:paraId="670B113D" w14:textId="77777777" w:rsidR="003560A1" w:rsidRPr="00EF5447" w:rsidRDefault="003560A1" w:rsidP="003560A1">
            <w:pPr>
              <w:pStyle w:val="TAC"/>
              <w:rPr>
                <w:lang w:eastAsia="fi-FI"/>
              </w:rPr>
            </w:pPr>
            <w:r w:rsidRPr="00EF5447">
              <w:rPr>
                <w:lang w:eastAsia="fi-FI"/>
              </w:rPr>
              <w:t>DC_28A_n78A</w:t>
            </w:r>
            <w:r w:rsidRPr="00EF5447">
              <w:rPr>
                <w:vertAlign w:val="superscript"/>
                <w:lang w:eastAsia="fi-FI"/>
              </w:rPr>
              <w:t>7</w:t>
            </w:r>
          </w:p>
          <w:p w14:paraId="2EA14B25" w14:textId="77777777" w:rsidR="003560A1" w:rsidRPr="00EF5447" w:rsidRDefault="003560A1" w:rsidP="003560A1">
            <w:pPr>
              <w:pStyle w:val="TAC"/>
              <w:rPr>
                <w:lang w:eastAsia="fi-FI"/>
              </w:rPr>
            </w:pPr>
            <w:r w:rsidRPr="00EF5447">
              <w:rPr>
                <w:lang w:eastAsia="fi-FI"/>
              </w:rPr>
              <w:t>DC_28A_n78C</w:t>
            </w:r>
            <w:r w:rsidRPr="00EF5447">
              <w:rPr>
                <w:vertAlign w:val="superscript"/>
                <w:lang w:eastAsia="fi-FI"/>
              </w:rPr>
              <w:t>7</w:t>
            </w:r>
          </w:p>
        </w:tc>
        <w:tc>
          <w:tcPr>
            <w:tcW w:w="2280" w:type="dxa"/>
            <w:gridSpan w:val="2"/>
          </w:tcPr>
          <w:p w14:paraId="7CCC9930" w14:textId="77777777" w:rsidR="003560A1" w:rsidRPr="00EF5447" w:rsidRDefault="003560A1" w:rsidP="003560A1">
            <w:pPr>
              <w:pStyle w:val="TAC"/>
              <w:rPr>
                <w:lang w:eastAsia="fi-FI"/>
              </w:rPr>
            </w:pPr>
            <w:r w:rsidRPr="00EF5447">
              <w:rPr>
                <w:lang w:eastAsia="fi-FI"/>
              </w:rPr>
              <w:t>DC_28A_n78A</w:t>
            </w:r>
          </w:p>
        </w:tc>
        <w:tc>
          <w:tcPr>
            <w:tcW w:w="2738" w:type="dxa"/>
            <w:gridSpan w:val="2"/>
            <w:shd w:val="clear" w:color="auto" w:fill="auto"/>
            <w:noWrap/>
          </w:tcPr>
          <w:p w14:paraId="501DC2F8" w14:textId="77777777" w:rsidR="003560A1" w:rsidRPr="00EF5447" w:rsidRDefault="003560A1" w:rsidP="003560A1">
            <w:pPr>
              <w:pStyle w:val="TAC"/>
              <w:rPr>
                <w:lang w:eastAsia="fi-FI"/>
              </w:rPr>
            </w:pPr>
            <w:r w:rsidRPr="00EF5447">
              <w:rPr>
                <w:lang w:eastAsia="fi-FI"/>
              </w:rPr>
              <w:t>No</w:t>
            </w:r>
          </w:p>
        </w:tc>
        <w:tc>
          <w:tcPr>
            <w:tcW w:w="2738" w:type="dxa"/>
            <w:gridSpan w:val="2"/>
          </w:tcPr>
          <w:p w14:paraId="20CD79BD" w14:textId="77777777" w:rsidR="003560A1" w:rsidRPr="00EF5447" w:rsidRDefault="003560A1" w:rsidP="003560A1">
            <w:pPr>
              <w:pStyle w:val="TAC"/>
              <w:rPr>
                <w:lang w:eastAsia="fi-FI"/>
              </w:rPr>
            </w:pPr>
            <w:r w:rsidRPr="00EF5447">
              <w:rPr>
                <w:lang w:eastAsia="zh-CN"/>
              </w:rPr>
              <w:t>No</w:t>
            </w:r>
          </w:p>
        </w:tc>
      </w:tr>
      <w:tr w:rsidR="003560A1" w:rsidRPr="00EF5447" w14:paraId="4AD77BEF" w14:textId="77777777" w:rsidTr="00334353">
        <w:trPr>
          <w:gridBefore w:val="1"/>
          <w:wBefore w:w="150" w:type="dxa"/>
          <w:trHeight w:val="187"/>
          <w:jc w:val="center"/>
        </w:trPr>
        <w:tc>
          <w:tcPr>
            <w:tcW w:w="2537" w:type="dxa"/>
            <w:gridSpan w:val="2"/>
            <w:shd w:val="clear" w:color="auto" w:fill="auto"/>
            <w:noWrap/>
          </w:tcPr>
          <w:p w14:paraId="4E0FB6A6" w14:textId="77777777" w:rsidR="003560A1" w:rsidRPr="00EF5447" w:rsidRDefault="003560A1" w:rsidP="003560A1">
            <w:pPr>
              <w:pStyle w:val="TAC"/>
              <w:rPr>
                <w:lang w:eastAsia="fi-FI"/>
              </w:rPr>
            </w:pPr>
            <w:r w:rsidRPr="00EF5447">
              <w:rPr>
                <w:lang w:eastAsia="zh-CN"/>
              </w:rPr>
              <w:t>DC_28A_n78(2A)</w:t>
            </w:r>
          </w:p>
        </w:tc>
        <w:tc>
          <w:tcPr>
            <w:tcW w:w="2280" w:type="dxa"/>
            <w:gridSpan w:val="2"/>
          </w:tcPr>
          <w:p w14:paraId="4BDEDDEA" w14:textId="77777777" w:rsidR="003560A1" w:rsidRPr="00EF5447" w:rsidRDefault="003560A1" w:rsidP="003560A1">
            <w:pPr>
              <w:pStyle w:val="TAC"/>
              <w:rPr>
                <w:lang w:eastAsia="fi-FI"/>
              </w:rPr>
            </w:pPr>
            <w:r w:rsidRPr="00EF5447">
              <w:rPr>
                <w:lang w:eastAsia="fi-FI"/>
              </w:rPr>
              <w:t>DC_28A_n78A</w:t>
            </w:r>
          </w:p>
        </w:tc>
        <w:tc>
          <w:tcPr>
            <w:tcW w:w="2738" w:type="dxa"/>
            <w:gridSpan w:val="2"/>
            <w:shd w:val="clear" w:color="auto" w:fill="auto"/>
            <w:noWrap/>
          </w:tcPr>
          <w:p w14:paraId="3FF42B28" w14:textId="77777777" w:rsidR="003560A1" w:rsidRPr="00EF5447" w:rsidRDefault="003560A1" w:rsidP="003560A1">
            <w:pPr>
              <w:pStyle w:val="TAC"/>
              <w:rPr>
                <w:lang w:eastAsia="fi-FI"/>
              </w:rPr>
            </w:pPr>
            <w:r w:rsidRPr="00EF5447">
              <w:rPr>
                <w:lang w:eastAsia="fi-FI"/>
              </w:rPr>
              <w:t>No</w:t>
            </w:r>
          </w:p>
        </w:tc>
        <w:tc>
          <w:tcPr>
            <w:tcW w:w="2738" w:type="dxa"/>
            <w:gridSpan w:val="2"/>
          </w:tcPr>
          <w:p w14:paraId="15286C82" w14:textId="77777777" w:rsidR="003560A1" w:rsidRPr="00EF5447" w:rsidRDefault="003560A1" w:rsidP="003560A1">
            <w:pPr>
              <w:pStyle w:val="TAC"/>
              <w:rPr>
                <w:lang w:eastAsia="fi-FI"/>
              </w:rPr>
            </w:pPr>
            <w:r w:rsidRPr="00EF5447">
              <w:rPr>
                <w:lang w:eastAsia="zh-CN"/>
              </w:rPr>
              <w:t>No</w:t>
            </w:r>
          </w:p>
        </w:tc>
      </w:tr>
      <w:tr w:rsidR="003560A1" w:rsidRPr="00EF5447" w14:paraId="75BA374B" w14:textId="77777777" w:rsidTr="00334353">
        <w:trPr>
          <w:gridBefore w:val="1"/>
          <w:wBefore w:w="150" w:type="dxa"/>
          <w:trHeight w:val="187"/>
          <w:jc w:val="center"/>
        </w:trPr>
        <w:tc>
          <w:tcPr>
            <w:tcW w:w="2537" w:type="dxa"/>
            <w:gridSpan w:val="2"/>
            <w:shd w:val="clear" w:color="auto" w:fill="auto"/>
            <w:noWrap/>
          </w:tcPr>
          <w:p w14:paraId="47BA6F51" w14:textId="77777777" w:rsidR="003560A1" w:rsidRPr="00EF5447" w:rsidRDefault="003560A1" w:rsidP="003560A1">
            <w:pPr>
              <w:pStyle w:val="TAC"/>
              <w:rPr>
                <w:lang w:eastAsia="fi-FI"/>
              </w:rPr>
            </w:pPr>
            <w:r w:rsidRPr="00EF5447">
              <w:rPr>
                <w:lang w:eastAsia="fi-FI"/>
              </w:rPr>
              <w:t>DC_28A_n79A</w:t>
            </w:r>
            <w:r w:rsidRPr="00EF5447">
              <w:rPr>
                <w:vertAlign w:val="superscript"/>
                <w:lang w:eastAsia="fi-FI"/>
              </w:rPr>
              <w:t>7</w:t>
            </w:r>
          </w:p>
          <w:p w14:paraId="564D5B0E" w14:textId="77777777" w:rsidR="003560A1" w:rsidRPr="00EF5447" w:rsidRDefault="003560A1" w:rsidP="003560A1">
            <w:pPr>
              <w:pStyle w:val="TAC"/>
              <w:rPr>
                <w:lang w:eastAsia="fi-FI"/>
              </w:rPr>
            </w:pPr>
            <w:r w:rsidRPr="00EF5447">
              <w:rPr>
                <w:lang w:eastAsia="fi-FI"/>
              </w:rPr>
              <w:t>DC_28A_n79C</w:t>
            </w:r>
            <w:r w:rsidRPr="00EF5447">
              <w:rPr>
                <w:vertAlign w:val="superscript"/>
                <w:lang w:eastAsia="fi-FI"/>
              </w:rPr>
              <w:t>7</w:t>
            </w:r>
          </w:p>
        </w:tc>
        <w:tc>
          <w:tcPr>
            <w:tcW w:w="2280" w:type="dxa"/>
            <w:gridSpan w:val="2"/>
          </w:tcPr>
          <w:p w14:paraId="70AAFFC0" w14:textId="77777777" w:rsidR="003560A1" w:rsidRPr="00EF5447" w:rsidRDefault="003560A1" w:rsidP="003560A1">
            <w:pPr>
              <w:pStyle w:val="TAC"/>
              <w:rPr>
                <w:lang w:eastAsia="fi-FI"/>
              </w:rPr>
            </w:pPr>
            <w:r w:rsidRPr="00EF5447">
              <w:rPr>
                <w:lang w:eastAsia="fi-FI"/>
              </w:rPr>
              <w:t>DC_28A_n79A</w:t>
            </w:r>
          </w:p>
        </w:tc>
        <w:tc>
          <w:tcPr>
            <w:tcW w:w="2738" w:type="dxa"/>
            <w:gridSpan w:val="2"/>
            <w:shd w:val="clear" w:color="auto" w:fill="auto"/>
            <w:noWrap/>
          </w:tcPr>
          <w:p w14:paraId="6B225685" w14:textId="77777777" w:rsidR="003560A1" w:rsidRPr="00EF5447" w:rsidRDefault="003560A1" w:rsidP="003560A1">
            <w:pPr>
              <w:pStyle w:val="TAC"/>
              <w:rPr>
                <w:lang w:eastAsia="fi-FI"/>
              </w:rPr>
            </w:pPr>
            <w:r w:rsidRPr="00EF5447">
              <w:rPr>
                <w:lang w:eastAsia="fi-FI"/>
              </w:rPr>
              <w:t>No</w:t>
            </w:r>
          </w:p>
        </w:tc>
        <w:tc>
          <w:tcPr>
            <w:tcW w:w="2738" w:type="dxa"/>
            <w:gridSpan w:val="2"/>
          </w:tcPr>
          <w:p w14:paraId="1F5E0A34" w14:textId="77777777" w:rsidR="003560A1" w:rsidRPr="00EF5447" w:rsidRDefault="003560A1" w:rsidP="003560A1">
            <w:pPr>
              <w:pStyle w:val="TAC"/>
              <w:rPr>
                <w:lang w:eastAsia="fi-FI"/>
              </w:rPr>
            </w:pPr>
          </w:p>
        </w:tc>
      </w:tr>
      <w:tr w:rsidR="003560A1" w:rsidRPr="00EF5447" w14:paraId="7296AD23" w14:textId="77777777" w:rsidTr="00334353">
        <w:trPr>
          <w:gridBefore w:val="1"/>
          <w:wBefore w:w="150" w:type="dxa"/>
          <w:trHeight w:val="187"/>
          <w:jc w:val="center"/>
        </w:trPr>
        <w:tc>
          <w:tcPr>
            <w:tcW w:w="2537" w:type="dxa"/>
            <w:gridSpan w:val="2"/>
            <w:shd w:val="clear" w:color="auto" w:fill="auto"/>
            <w:noWrap/>
          </w:tcPr>
          <w:p w14:paraId="03E82040" w14:textId="77777777" w:rsidR="003560A1" w:rsidRPr="00EF5447" w:rsidRDefault="003560A1" w:rsidP="003560A1">
            <w:pPr>
              <w:pStyle w:val="TAC"/>
              <w:rPr>
                <w:lang w:eastAsia="fi-FI"/>
              </w:rPr>
            </w:pPr>
            <w:r w:rsidRPr="00EF5447">
              <w:rPr>
                <w:lang w:eastAsia="fi-FI"/>
              </w:rPr>
              <w:t>DC_</w:t>
            </w:r>
            <w:r w:rsidRPr="00EF5447">
              <w:rPr>
                <w:lang w:eastAsia="zh-CN"/>
              </w:rPr>
              <w:t>30A_n2A</w:t>
            </w:r>
          </w:p>
        </w:tc>
        <w:tc>
          <w:tcPr>
            <w:tcW w:w="2280" w:type="dxa"/>
            <w:gridSpan w:val="2"/>
          </w:tcPr>
          <w:p w14:paraId="7B29EF38" w14:textId="77777777" w:rsidR="003560A1" w:rsidRPr="00EF5447" w:rsidRDefault="003560A1" w:rsidP="003560A1">
            <w:pPr>
              <w:pStyle w:val="TAC"/>
              <w:rPr>
                <w:lang w:eastAsia="fi-FI"/>
              </w:rPr>
            </w:pPr>
            <w:r w:rsidRPr="00EF5447">
              <w:rPr>
                <w:lang w:eastAsia="fi-FI"/>
              </w:rPr>
              <w:t>DC_</w:t>
            </w:r>
            <w:r w:rsidRPr="00EF5447">
              <w:rPr>
                <w:lang w:eastAsia="zh-CN"/>
              </w:rPr>
              <w:t>30A_n2A</w:t>
            </w:r>
          </w:p>
        </w:tc>
        <w:tc>
          <w:tcPr>
            <w:tcW w:w="2738" w:type="dxa"/>
            <w:gridSpan w:val="2"/>
            <w:shd w:val="clear" w:color="auto" w:fill="auto"/>
            <w:noWrap/>
          </w:tcPr>
          <w:p w14:paraId="12CB2B7C" w14:textId="77777777" w:rsidR="003560A1" w:rsidRPr="00EF5447" w:rsidRDefault="003560A1" w:rsidP="003560A1">
            <w:pPr>
              <w:pStyle w:val="TAC"/>
              <w:rPr>
                <w:lang w:eastAsia="fi-FI"/>
              </w:rPr>
            </w:pPr>
            <w:r w:rsidRPr="00EF5447">
              <w:rPr>
                <w:lang w:eastAsia="zh-TW"/>
              </w:rPr>
              <w:t>No</w:t>
            </w:r>
          </w:p>
        </w:tc>
        <w:tc>
          <w:tcPr>
            <w:tcW w:w="2738" w:type="dxa"/>
            <w:gridSpan w:val="2"/>
          </w:tcPr>
          <w:p w14:paraId="174FFC81" w14:textId="77777777" w:rsidR="003560A1" w:rsidRPr="00EF5447" w:rsidRDefault="003560A1" w:rsidP="003560A1">
            <w:pPr>
              <w:pStyle w:val="TAC"/>
              <w:rPr>
                <w:lang w:eastAsia="zh-TW"/>
              </w:rPr>
            </w:pPr>
          </w:p>
        </w:tc>
      </w:tr>
      <w:tr w:rsidR="003560A1" w:rsidRPr="00EF5447" w14:paraId="1159FFC9" w14:textId="77777777" w:rsidTr="00334353">
        <w:trPr>
          <w:gridBefore w:val="1"/>
          <w:wBefore w:w="150" w:type="dxa"/>
          <w:trHeight w:val="187"/>
          <w:jc w:val="center"/>
        </w:trPr>
        <w:tc>
          <w:tcPr>
            <w:tcW w:w="2537" w:type="dxa"/>
            <w:gridSpan w:val="2"/>
            <w:shd w:val="clear" w:color="auto" w:fill="auto"/>
            <w:noWrap/>
          </w:tcPr>
          <w:p w14:paraId="197D1479" w14:textId="77777777" w:rsidR="003560A1" w:rsidRPr="00EF5447" w:rsidRDefault="003560A1" w:rsidP="003560A1">
            <w:pPr>
              <w:pStyle w:val="TAC"/>
              <w:rPr>
                <w:lang w:eastAsia="fi-FI"/>
              </w:rPr>
            </w:pPr>
            <w:r w:rsidRPr="00EF5447">
              <w:rPr>
                <w:lang w:eastAsia="fi-FI"/>
              </w:rPr>
              <w:t>DC_30A_n5A</w:t>
            </w:r>
          </w:p>
        </w:tc>
        <w:tc>
          <w:tcPr>
            <w:tcW w:w="2280" w:type="dxa"/>
            <w:gridSpan w:val="2"/>
          </w:tcPr>
          <w:p w14:paraId="6E872A10" w14:textId="77777777" w:rsidR="003560A1" w:rsidRPr="00EF5447" w:rsidRDefault="003560A1" w:rsidP="003560A1">
            <w:pPr>
              <w:pStyle w:val="TAC"/>
              <w:rPr>
                <w:lang w:eastAsia="fi-FI"/>
              </w:rPr>
            </w:pPr>
            <w:r w:rsidRPr="00EF5447">
              <w:rPr>
                <w:lang w:eastAsia="fi-FI"/>
              </w:rPr>
              <w:t>DC_30A_n5A</w:t>
            </w:r>
          </w:p>
        </w:tc>
        <w:tc>
          <w:tcPr>
            <w:tcW w:w="2738" w:type="dxa"/>
            <w:gridSpan w:val="2"/>
            <w:shd w:val="clear" w:color="auto" w:fill="auto"/>
            <w:noWrap/>
          </w:tcPr>
          <w:p w14:paraId="5265AC49" w14:textId="77777777" w:rsidR="003560A1" w:rsidRPr="00EF5447" w:rsidRDefault="003560A1" w:rsidP="003560A1">
            <w:pPr>
              <w:pStyle w:val="TAC"/>
              <w:rPr>
                <w:lang w:eastAsia="fi-FI"/>
              </w:rPr>
            </w:pPr>
            <w:r w:rsidRPr="00EF5447">
              <w:rPr>
                <w:rFonts w:eastAsia="Yu Mincho"/>
                <w:lang w:eastAsia="ja-JP"/>
              </w:rPr>
              <w:t>No</w:t>
            </w:r>
          </w:p>
        </w:tc>
        <w:tc>
          <w:tcPr>
            <w:tcW w:w="2738" w:type="dxa"/>
            <w:gridSpan w:val="2"/>
          </w:tcPr>
          <w:p w14:paraId="218F4BC1" w14:textId="77777777" w:rsidR="003560A1" w:rsidRPr="00EF5447" w:rsidRDefault="003560A1" w:rsidP="003560A1">
            <w:pPr>
              <w:pStyle w:val="TAC"/>
              <w:rPr>
                <w:rFonts w:eastAsia="Yu Mincho"/>
                <w:lang w:eastAsia="ja-JP"/>
              </w:rPr>
            </w:pPr>
          </w:p>
        </w:tc>
      </w:tr>
      <w:tr w:rsidR="003560A1" w:rsidRPr="00EF5447" w14:paraId="579DB25A" w14:textId="77777777" w:rsidTr="00334353">
        <w:trPr>
          <w:gridBefore w:val="1"/>
          <w:wBefore w:w="150" w:type="dxa"/>
          <w:trHeight w:val="187"/>
          <w:jc w:val="center"/>
        </w:trPr>
        <w:tc>
          <w:tcPr>
            <w:tcW w:w="2537" w:type="dxa"/>
            <w:gridSpan w:val="2"/>
            <w:shd w:val="clear" w:color="auto" w:fill="auto"/>
            <w:noWrap/>
          </w:tcPr>
          <w:p w14:paraId="44B67F3C" w14:textId="77777777" w:rsidR="003560A1" w:rsidRPr="00EF5447" w:rsidRDefault="003560A1" w:rsidP="003560A1">
            <w:pPr>
              <w:pStyle w:val="TAC"/>
              <w:rPr>
                <w:lang w:eastAsia="fi-FI"/>
              </w:rPr>
            </w:pPr>
            <w:r w:rsidRPr="00EF5447">
              <w:rPr>
                <w:lang w:eastAsia="fi-FI"/>
              </w:rPr>
              <w:t>DC_30A_n66A</w:t>
            </w:r>
          </w:p>
        </w:tc>
        <w:tc>
          <w:tcPr>
            <w:tcW w:w="2280" w:type="dxa"/>
            <w:gridSpan w:val="2"/>
          </w:tcPr>
          <w:p w14:paraId="283C09FF" w14:textId="77777777" w:rsidR="003560A1" w:rsidRPr="00EF5447" w:rsidRDefault="003560A1" w:rsidP="003560A1">
            <w:pPr>
              <w:pStyle w:val="TAC"/>
              <w:rPr>
                <w:lang w:eastAsia="fi-FI"/>
              </w:rPr>
            </w:pPr>
            <w:r w:rsidRPr="00EF5447">
              <w:rPr>
                <w:lang w:eastAsia="fi-FI"/>
              </w:rPr>
              <w:t>DC_30A_n66A</w:t>
            </w:r>
          </w:p>
        </w:tc>
        <w:tc>
          <w:tcPr>
            <w:tcW w:w="2738" w:type="dxa"/>
            <w:gridSpan w:val="2"/>
            <w:shd w:val="clear" w:color="auto" w:fill="auto"/>
            <w:noWrap/>
          </w:tcPr>
          <w:p w14:paraId="22585661" w14:textId="77777777" w:rsidR="003560A1" w:rsidRPr="00EF5447" w:rsidRDefault="003560A1" w:rsidP="003560A1">
            <w:pPr>
              <w:pStyle w:val="TAC"/>
              <w:rPr>
                <w:lang w:eastAsia="fi-FI"/>
              </w:rPr>
            </w:pPr>
            <w:r w:rsidRPr="00EF5447">
              <w:rPr>
                <w:rFonts w:eastAsia="Yu Mincho"/>
                <w:lang w:eastAsia="ja-JP"/>
              </w:rPr>
              <w:t>No</w:t>
            </w:r>
          </w:p>
        </w:tc>
        <w:tc>
          <w:tcPr>
            <w:tcW w:w="2738" w:type="dxa"/>
            <w:gridSpan w:val="2"/>
          </w:tcPr>
          <w:p w14:paraId="31F67971" w14:textId="77777777" w:rsidR="003560A1" w:rsidRPr="00EF5447" w:rsidRDefault="003560A1" w:rsidP="003560A1">
            <w:pPr>
              <w:pStyle w:val="TAC"/>
              <w:rPr>
                <w:rFonts w:eastAsia="Yu Mincho"/>
                <w:lang w:eastAsia="ja-JP"/>
              </w:rPr>
            </w:pPr>
          </w:p>
        </w:tc>
      </w:tr>
      <w:tr w:rsidR="003560A1" w:rsidRPr="00EF5447" w14:paraId="394BF191" w14:textId="77777777" w:rsidTr="00334353">
        <w:trPr>
          <w:gridBefore w:val="1"/>
          <w:wBefore w:w="150" w:type="dxa"/>
          <w:trHeight w:val="187"/>
          <w:jc w:val="center"/>
        </w:trPr>
        <w:tc>
          <w:tcPr>
            <w:tcW w:w="2537" w:type="dxa"/>
            <w:gridSpan w:val="2"/>
            <w:shd w:val="clear" w:color="auto" w:fill="auto"/>
            <w:noWrap/>
          </w:tcPr>
          <w:p w14:paraId="57CFF96A" w14:textId="77777777" w:rsidR="003560A1" w:rsidRPr="00EF5447" w:rsidRDefault="003560A1" w:rsidP="003560A1">
            <w:pPr>
              <w:pStyle w:val="TAC"/>
              <w:rPr>
                <w:lang w:eastAsia="fi-FI"/>
              </w:rPr>
            </w:pPr>
            <w:r w:rsidRPr="00EF5447">
              <w:rPr>
                <w:lang w:eastAsia="fi-FI"/>
              </w:rPr>
              <w:t>DC_38A_n78A</w:t>
            </w:r>
            <w:r w:rsidRPr="00EF5447">
              <w:rPr>
                <w:vertAlign w:val="superscript"/>
                <w:lang w:eastAsia="fi-FI"/>
              </w:rPr>
              <w:t>7</w:t>
            </w:r>
          </w:p>
        </w:tc>
        <w:tc>
          <w:tcPr>
            <w:tcW w:w="2280" w:type="dxa"/>
            <w:gridSpan w:val="2"/>
          </w:tcPr>
          <w:p w14:paraId="60A045BA" w14:textId="77777777" w:rsidR="003560A1" w:rsidRPr="00EF5447" w:rsidRDefault="003560A1" w:rsidP="003560A1">
            <w:pPr>
              <w:pStyle w:val="TAC"/>
              <w:rPr>
                <w:lang w:eastAsia="fi-FI"/>
              </w:rPr>
            </w:pPr>
            <w:r w:rsidRPr="00EF5447">
              <w:rPr>
                <w:lang w:eastAsia="fi-FI"/>
              </w:rPr>
              <w:t>DC_38A_n78A</w:t>
            </w:r>
          </w:p>
        </w:tc>
        <w:tc>
          <w:tcPr>
            <w:tcW w:w="2738" w:type="dxa"/>
            <w:gridSpan w:val="2"/>
            <w:shd w:val="clear" w:color="auto" w:fill="auto"/>
            <w:noWrap/>
          </w:tcPr>
          <w:p w14:paraId="7F9FD1D3" w14:textId="77777777" w:rsidR="003560A1" w:rsidRPr="00EF5447" w:rsidRDefault="003560A1" w:rsidP="003560A1">
            <w:pPr>
              <w:pStyle w:val="TAC"/>
              <w:rPr>
                <w:lang w:eastAsia="fi-FI"/>
              </w:rPr>
            </w:pPr>
            <w:r w:rsidRPr="00EF5447">
              <w:rPr>
                <w:lang w:eastAsia="fi-FI"/>
              </w:rPr>
              <w:t>No</w:t>
            </w:r>
          </w:p>
        </w:tc>
        <w:tc>
          <w:tcPr>
            <w:tcW w:w="2738" w:type="dxa"/>
            <w:gridSpan w:val="2"/>
          </w:tcPr>
          <w:p w14:paraId="31418304" w14:textId="77777777" w:rsidR="003560A1" w:rsidRPr="00EF5447" w:rsidRDefault="003560A1" w:rsidP="003560A1">
            <w:pPr>
              <w:pStyle w:val="TAC"/>
              <w:rPr>
                <w:lang w:eastAsia="fi-FI"/>
              </w:rPr>
            </w:pPr>
          </w:p>
        </w:tc>
      </w:tr>
      <w:tr w:rsidR="003560A1" w:rsidRPr="00EF5447" w14:paraId="767E110D" w14:textId="77777777" w:rsidTr="00334353">
        <w:trPr>
          <w:gridBefore w:val="1"/>
          <w:wBefore w:w="150" w:type="dxa"/>
          <w:trHeight w:val="187"/>
          <w:jc w:val="center"/>
        </w:trPr>
        <w:tc>
          <w:tcPr>
            <w:tcW w:w="2537" w:type="dxa"/>
            <w:gridSpan w:val="2"/>
            <w:shd w:val="clear" w:color="auto" w:fill="auto"/>
            <w:noWrap/>
          </w:tcPr>
          <w:p w14:paraId="317F1B99" w14:textId="77777777" w:rsidR="003560A1" w:rsidRPr="00EF5447" w:rsidRDefault="003560A1" w:rsidP="003560A1">
            <w:pPr>
              <w:pStyle w:val="TAC"/>
              <w:rPr>
                <w:lang w:eastAsia="fi-FI"/>
              </w:rPr>
            </w:pPr>
            <w:r w:rsidRPr="00EF5447">
              <w:rPr>
                <w:lang w:eastAsia="zh-CN"/>
              </w:rPr>
              <w:t>DC_39A_n40A</w:t>
            </w:r>
            <w:r w:rsidRPr="00EF5447">
              <w:rPr>
                <w:vertAlign w:val="superscript"/>
                <w:lang w:eastAsia="zh-CN"/>
              </w:rPr>
              <w:t>3</w:t>
            </w:r>
          </w:p>
        </w:tc>
        <w:tc>
          <w:tcPr>
            <w:tcW w:w="2280" w:type="dxa"/>
            <w:gridSpan w:val="2"/>
          </w:tcPr>
          <w:p w14:paraId="745280D7" w14:textId="77777777" w:rsidR="003560A1" w:rsidRPr="00EF5447" w:rsidRDefault="003560A1" w:rsidP="003560A1">
            <w:pPr>
              <w:pStyle w:val="TAC"/>
              <w:rPr>
                <w:lang w:eastAsia="fi-FI"/>
              </w:rPr>
            </w:pPr>
            <w:r w:rsidRPr="00EF5447">
              <w:rPr>
                <w:lang w:eastAsia="zh-CN"/>
              </w:rPr>
              <w:t>DC_39A_n40A</w:t>
            </w:r>
          </w:p>
        </w:tc>
        <w:tc>
          <w:tcPr>
            <w:tcW w:w="2738" w:type="dxa"/>
            <w:gridSpan w:val="2"/>
            <w:shd w:val="clear" w:color="auto" w:fill="auto"/>
            <w:noWrap/>
          </w:tcPr>
          <w:p w14:paraId="1C25A428" w14:textId="77777777" w:rsidR="003560A1" w:rsidRPr="00EF5447" w:rsidRDefault="003560A1" w:rsidP="003560A1">
            <w:pPr>
              <w:pStyle w:val="TAC"/>
              <w:rPr>
                <w:lang w:eastAsia="fi-FI"/>
              </w:rPr>
            </w:pPr>
            <w:r w:rsidRPr="00EF5447">
              <w:rPr>
                <w:lang w:eastAsia="zh-TW"/>
              </w:rPr>
              <w:t>No</w:t>
            </w:r>
          </w:p>
        </w:tc>
        <w:tc>
          <w:tcPr>
            <w:tcW w:w="2738" w:type="dxa"/>
            <w:gridSpan w:val="2"/>
          </w:tcPr>
          <w:p w14:paraId="6B17434F" w14:textId="77777777" w:rsidR="003560A1" w:rsidRPr="00EF5447" w:rsidRDefault="003560A1" w:rsidP="003560A1">
            <w:pPr>
              <w:pStyle w:val="TAC"/>
              <w:rPr>
                <w:lang w:eastAsia="zh-TW"/>
              </w:rPr>
            </w:pPr>
          </w:p>
        </w:tc>
      </w:tr>
      <w:tr w:rsidR="003560A1" w:rsidRPr="00EF5447" w14:paraId="578F4E52" w14:textId="77777777" w:rsidTr="00334353">
        <w:trPr>
          <w:gridBefore w:val="1"/>
          <w:wBefore w:w="150" w:type="dxa"/>
          <w:trHeight w:val="187"/>
          <w:jc w:val="center"/>
        </w:trPr>
        <w:tc>
          <w:tcPr>
            <w:tcW w:w="2537" w:type="dxa"/>
            <w:gridSpan w:val="2"/>
            <w:shd w:val="clear" w:color="auto" w:fill="auto"/>
            <w:noWrap/>
          </w:tcPr>
          <w:p w14:paraId="5D611A87" w14:textId="77777777" w:rsidR="003560A1" w:rsidRPr="00EF5447" w:rsidRDefault="003560A1" w:rsidP="003560A1">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7143A227" w14:textId="77777777" w:rsidR="003560A1" w:rsidRPr="00EF5447" w:rsidRDefault="003560A1" w:rsidP="003560A1">
            <w:pPr>
              <w:pStyle w:val="TAC"/>
              <w:rPr>
                <w:lang w:eastAsia="fi-FI"/>
              </w:rPr>
            </w:pPr>
            <w:r w:rsidRPr="00EF5447">
              <w:rPr>
                <w:lang w:eastAsia="zh-CN"/>
              </w:rPr>
              <w:t>DC_39C_n41A</w:t>
            </w:r>
            <w:r w:rsidRPr="00EF5447">
              <w:rPr>
                <w:vertAlign w:val="superscript"/>
                <w:lang w:eastAsia="zh-CN"/>
              </w:rPr>
              <w:t>3</w:t>
            </w:r>
          </w:p>
        </w:tc>
        <w:tc>
          <w:tcPr>
            <w:tcW w:w="2280" w:type="dxa"/>
            <w:gridSpan w:val="2"/>
          </w:tcPr>
          <w:p w14:paraId="4AB0AEB3" w14:textId="77777777" w:rsidR="003560A1" w:rsidRPr="00EF5447" w:rsidRDefault="003560A1" w:rsidP="003560A1">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772ADEAB" w14:textId="77777777" w:rsidR="003560A1" w:rsidRPr="00EF5447" w:rsidRDefault="003560A1" w:rsidP="003560A1">
            <w:pPr>
              <w:pStyle w:val="TAC"/>
              <w:rPr>
                <w:lang w:eastAsia="fi-FI"/>
              </w:rPr>
            </w:pPr>
            <w:r w:rsidRPr="00EF5447">
              <w:rPr>
                <w:lang w:eastAsia="zh-CN"/>
              </w:rPr>
              <w:t>DC_39C_n41A</w:t>
            </w:r>
          </w:p>
        </w:tc>
        <w:tc>
          <w:tcPr>
            <w:tcW w:w="2738" w:type="dxa"/>
            <w:gridSpan w:val="2"/>
            <w:shd w:val="clear" w:color="auto" w:fill="auto"/>
            <w:noWrap/>
          </w:tcPr>
          <w:p w14:paraId="42AD3790" w14:textId="77777777" w:rsidR="003560A1" w:rsidRPr="00EF5447" w:rsidRDefault="003560A1" w:rsidP="003560A1">
            <w:pPr>
              <w:pStyle w:val="TAC"/>
              <w:rPr>
                <w:lang w:eastAsia="fi-FI"/>
              </w:rPr>
            </w:pPr>
            <w:r w:rsidRPr="00EF5447">
              <w:rPr>
                <w:lang w:eastAsia="zh-TW"/>
              </w:rPr>
              <w:t>No</w:t>
            </w:r>
          </w:p>
        </w:tc>
        <w:tc>
          <w:tcPr>
            <w:tcW w:w="2738" w:type="dxa"/>
            <w:gridSpan w:val="2"/>
          </w:tcPr>
          <w:p w14:paraId="0A396974" w14:textId="77777777" w:rsidR="003560A1" w:rsidRPr="00EF5447" w:rsidRDefault="003560A1" w:rsidP="003560A1">
            <w:pPr>
              <w:pStyle w:val="TAC"/>
              <w:rPr>
                <w:lang w:eastAsia="zh-TW"/>
              </w:rPr>
            </w:pPr>
            <w:r w:rsidRPr="00EF5447">
              <w:rPr>
                <w:lang w:eastAsia="zh-CN"/>
              </w:rPr>
              <w:t>No</w:t>
            </w:r>
          </w:p>
        </w:tc>
      </w:tr>
      <w:tr w:rsidR="003560A1" w:rsidRPr="00EF5447" w14:paraId="7276DD8A" w14:textId="77777777" w:rsidTr="00334353">
        <w:trPr>
          <w:gridBefore w:val="1"/>
          <w:wBefore w:w="150" w:type="dxa"/>
          <w:trHeight w:val="187"/>
          <w:jc w:val="center"/>
        </w:trPr>
        <w:tc>
          <w:tcPr>
            <w:tcW w:w="2537" w:type="dxa"/>
            <w:gridSpan w:val="2"/>
            <w:shd w:val="clear" w:color="auto" w:fill="auto"/>
            <w:noWrap/>
          </w:tcPr>
          <w:p w14:paraId="2FBC8F0F" w14:textId="77777777" w:rsidR="003560A1" w:rsidRPr="00EF5447" w:rsidRDefault="003560A1" w:rsidP="003560A1">
            <w:pPr>
              <w:pStyle w:val="TAC"/>
              <w:rPr>
                <w:lang w:eastAsia="fi-FI"/>
              </w:rPr>
            </w:pPr>
            <w:r w:rsidRPr="00EF5447">
              <w:rPr>
                <w:lang w:eastAsia="fi-FI"/>
              </w:rPr>
              <w:t>DC_39A_n78A</w:t>
            </w:r>
            <w:r w:rsidRPr="00EF5447">
              <w:rPr>
                <w:vertAlign w:val="superscript"/>
                <w:lang w:eastAsia="fi-FI"/>
              </w:rPr>
              <w:t>5,7</w:t>
            </w:r>
          </w:p>
        </w:tc>
        <w:tc>
          <w:tcPr>
            <w:tcW w:w="2280" w:type="dxa"/>
            <w:gridSpan w:val="2"/>
          </w:tcPr>
          <w:p w14:paraId="6FC9022C" w14:textId="77777777" w:rsidR="003560A1" w:rsidRPr="00EF5447" w:rsidRDefault="003560A1" w:rsidP="003560A1">
            <w:pPr>
              <w:pStyle w:val="TAC"/>
              <w:rPr>
                <w:lang w:eastAsia="fi-FI"/>
              </w:rPr>
            </w:pPr>
            <w:r w:rsidRPr="00EF5447">
              <w:rPr>
                <w:lang w:eastAsia="fi-FI"/>
              </w:rPr>
              <w:t>DC_39A_n78A</w:t>
            </w:r>
          </w:p>
        </w:tc>
        <w:tc>
          <w:tcPr>
            <w:tcW w:w="2738" w:type="dxa"/>
            <w:gridSpan w:val="2"/>
            <w:shd w:val="clear" w:color="auto" w:fill="auto"/>
            <w:noWrap/>
          </w:tcPr>
          <w:p w14:paraId="0D653604" w14:textId="77777777" w:rsidR="003560A1" w:rsidRPr="00EF5447" w:rsidRDefault="003560A1" w:rsidP="003560A1">
            <w:pPr>
              <w:pStyle w:val="TAC"/>
              <w:rPr>
                <w:lang w:eastAsia="fi-FI"/>
              </w:rPr>
            </w:pPr>
            <w:r w:rsidRPr="00EF5447">
              <w:rPr>
                <w:lang w:eastAsia="fi-FI"/>
              </w:rPr>
              <w:t>No</w:t>
            </w:r>
          </w:p>
        </w:tc>
        <w:tc>
          <w:tcPr>
            <w:tcW w:w="2738" w:type="dxa"/>
            <w:gridSpan w:val="2"/>
          </w:tcPr>
          <w:p w14:paraId="7ED5FDCF" w14:textId="77777777" w:rsidR="003560A1" w:rsidRPr="00EF5447" w:rsidRDefault="003560A1" w:rsidP="003560A1">
            <w:pPr>
              <w:pStyle w:val="TAC"/>
              <w:rPr>
                <w:lang w:eastAsia="fi-FI"/>
              </w:rPr>
            </w:pPr>
          </w:p>
        </w:tc>
      </w:tr>
      <w:tr w:rsidR="003560A1" w:rsidRPr="00EF5447" w14:paraId="31644E84" w14:textId="77777777" w:rsidTr="00334353">
        <w:trPr>
          <w:gridBefore w:val="1"/>
          <w:wBefore w:w="150" w:type="dxa"/>
          <w:trHeight w:val="187"/>
          <w:jc w:val="center"/>
        </w:trPr>
        <w:tc>
          <w:tcPr>
            <w:tcW w:w="2537" w:type="dxa"/>
            <w:gridSpan w:val="2"/>
            <w:shd w:val="clear" w:color="auto" w:fill="auto"/>
            <w:noWrap/>
          </w:tcPr>
          <w:p w14:paraId="551DF456" w14:textId="77777777" w:rsidR="003560A1" w:rsidRPr="00EF5447" w:rsidRDefault="003560A1" w:rsidP="003560A1">
            <w:pPr>
              <w:pStyle w:val="TAC"/>
              <w:rPr>
                <w:vertAlign w:val="superscript"/>
                <w:lang w:eastAsia="zh-TW"/>
              </w:rPr>
            </w:pPr>
            <w:r w:rsidRPr="00EF5447">
              <w:rPr>
                <w:lang w:eastAsia="fi-FI"/>
              </w:rPr>
              <w:t>DC_39A_n79A</w:t>
            </w:r>
            <w:r w:rsidRPr="00EF5447">
              <w:rPr>
                <w:vertAlign w:val="superscript"/>
                <w:lang w:eastAsia="fi-FI"/>
              </w:rPr>
              <w:t>7</w:t>
            </w:r>
          </w:p>
          <w:p w14:paraId="79337529" w14:textId="77777777" w:rsidR="003560A1" w:rsidRPr="00EF5447" w:rsidRDefault="003560A1" w:rsidP="003560A1">
            <w:pPr>
              <w:pStyle w:val="TAC"/>
              <w:rPr>
                <w:lang w:eastAsia="zh-TW"/>
              </w:rPr>
            </w:pPr>
            <w:r w:rsidRPr="00EF5447">
              <w:rPr>
                <w:lang w:eastAsia="fi-FI"/>
              </w:rPr>
              <w:t>DC_39A_n79C</w:t>
            </w:r>
            <w:r w:rsidRPr="00EF5447">
              <w:rPr>
                <w:vertAlign w:val="superscript"/>
                <w:lang w:eastAsia="fi-FI"/>
              </w:rPr>
              <w:t>7</w:t>
            </w:r>
          </w:p>
        </w:tc>
        <w:tc>
          <w:tcPr>
            <w:tcW w:w="2280" w:type="dxa"/>
            <w:gridSpan w:val="2"/>
          </w:tcPr>
          <w:p w14:paraId="462291A4" w14:textId="77777777" w:rsidR="003560A1" w:rsidRPr="00EF5447" w:rsidRDefault="003560A1" w:rsidP="003560A1">
            <w:pPr>
              <w:pStyle w:val="TAC"/>
              <w:rPr>
                <w:lang w:eastAsia="fi-FI"/>
              </w:rPr>
            </w:pPr>
            <w:r w:rsidRPr="00EF5447">
              <w:rPr>
                <w:lang w:eastAsia="fi-FI"/>
              </w:rPr>
              <w:t>DC_39A_n79A</w:t>
            </w:r>
          </w:p>
        </w:tc>
        <w:tc>
          <w:tcPr>
            <w:tcW w:w="2738" w:type="dxa"/>
            <w:gridSpan w:val="2"/>
            <w:shd w:val="clear" w:color="auto" w:fill="auto"/>
            <w:noWrap/>
          </w:tcPr>
          <w:p w14:paraId="373A2236" w14:textId="77777777" w:rsidR="003560A1" w:rsidRPr="00EF5447" w:rsidRDefault="003560A1" w:rsidP="003560A1">
            <w:pPr>
              <w:pStyle w:val="TAC"/>
              <w:rPr>
                <w:lang w:eastAsia="fi-FI"/>
              </w:rPr>
            </w:pPr>
            <w:r w:rsidRPr="00EF5447">
              <w:rPr>
                <w:lang w:eastAsia="fi-FI"/>
              </w:rPr>
              <w:t>No</w:t>
            </w:r>
          </w:p>
        </w:tc>
        <w:tc>
          <w:tcPr>
            <w:tcW w:w="2738" w:type="dxa"/>
            <w:gridSpan w:val="2"/>
          </w:tcPr>
          <w:p w14:paraId="4C3F3F18" w14:textId="77777777" w:rsidR="003560A1" w:rsidRPr="00EF5447" w:rsidRDefault="003560A1" w:rsidP="003560A1">
            <w:pPr>
              <w:pStyle w:val="TAC"/>
              <w:rPr>
                <w:lang w:eastAsia="fi-FI"/>
              </w:rPr>
            </w:pPr>
            <w:r w:rsidRPr="00EF5447">
              <w:rPr>
                <w:lang w:eastAsia="zh-CN"/>
              </w:rPr>
              <w:t>No</w:t>
            </w:r>
          </w:p>
        </w:tc>
      </w:tr>
      <w:tr w:rsidR="003560A1" w:rsidRPr="00EF5447" w14:paraId="3D1C54E5" w14:textId="77777777" w:rsidTr="00334353">
        <w:trPr>
          <w:gridBefore w:val="1"/>
          <w:wBefore w:w="150" w:type="dxa"/>
          <w:trHeight w:val="187"/>
          <w:jc w:val="center"/>
        </w:trPr>
        <w:tc>
          <w:tcPr>
            <w:tcW w:w="2537" w:type="dxa"/>
            <w:gridSpan w:val="2"/>
            <w:shd w:val="clear" w:color="auto" w:fill="auto"/>
            <w:noWrap/>
          </w:tcPr>
          <w:p w14:paraId="7024ECC6" w14:textId="77777777" w:rsidR="003560A1" w:rsidRPr="00EF5447" w:rsidRDefault="003560A1" w:rsidP="003560A1">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539C6B6E" w14:textId="77777777" w:rsidR="003560A1" w:rsidRPr="00EF5447" w:rsidRDefault="003560A1" w:rsidP="003560A1">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gridSpan w:val="2"/>
          </w:tcPr>
          <w:p w14:paraId="32D22C69" w14:textId="77777777" w:rsidR="003560A1" w:rsidRPr="00EF5447" w:rsidRDefault="003560A1" w:rsidP="003560A1">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gridSpan w:val="2"/>
            <w:shd w:val="clear" w:color="auto" w:fill="auto"/>
            <w:noWrap/>
          </w:tcPr>
          <w:p w14:paraId="43FE7CA1" w14:textId="77777777" w:rsidR="003560A1" w:rsidRPr="00EF5447" w:rsidRDefault="003560A1" w:rsidP="003560A1">
            <w:pPr>
              <w:pStyle w:val="TAC"/>
              <w:rPr>
                <w:lang w:eastAsia="fi-FI"/>
              </w:rPr>
            </w:pPr>
            <w:r w:rsidRPr="00EF5447">
              <w:rPr>
                <w:rFonts w:eastAsia="MS Mincho"/>
              </w:rPr>
              <w:t>No</w:t>
            </w:r>
          </w:p>
        </w:tc>
        <w:tc>
          <w:tcPr>
            <w:tcW w:w="2738" w:type="dxa"/>
            <w:gridSpan w:val="2"/>
          </w:tcPr>
          <w:p w14:paraId="15000714" w14:textId="77777777" w:rsidR="003560A1" w:rsidRPr="00EF5447" w:rsidRDefault="003560A1" w:rsidP="003560A1">
            <w:pPr>
              <w:pStyle w:val="TAC"/>
              <w:rPr>
                <w:rFonts w:eastAsia="MS Mincho"/>
              </w:rPr>
            </w:pPr>
          </w:p>
        </w:tc>
      </w:tr>
      <w:tr w:rsidR="003560A1" w:rsidRPr="00EF5447" w14:paraId="75FAD5BE" w14:textId="77777777" w:rsidTr="00334353">
        <w:trPr>
          <w:gridBefore w:val="1"/>
          <w:wBefore w:w="150" w:type="dxa"/>
          <w:trHeight w:val="187"/>
          <w:jc w:val="center"/>
        </w:trPr>
        <w:tc>
          <w:tcPr>
            <w:tcW w:w="2537" w:type="dxa"/>
            <w:gridSpan w:val="2"/>
            <w:shd w:val="clear" w:color="auto" w:fill="auto"/>
            <w:noWrap/>
          </w:tcPr>
          <w:p w14:paraId="02F1ABBD" w14:textId="77777777" w:rsidR="003560A1" w:rsidRPr="00EF5447" w:rsidRDefault="003560A1" w:rsidP="003560A1">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0C561D46" w14:textId="77777777" w:rsidR="003560A1" w:rsidRDefault="003560A1" w:rsidP="003560A1">
            <w:pPr>
              <w:pStyle w:val="TAC"/>
              <w:rPr>
                <w:lang w:eastAsia="zh-TW"/>
              </w:rPr>
            </w:pPr>
            <w:r>
              <w:rPr>
                <w:rFonts w:hint="eastAsia"/>
                <w:lang w:eastAsia="fi-FI"/>
              </w:rPr>
              <w:t>DC_40A_n41C</w:t>
            </w:r>
            <w:r>
              <w:rPr>
                <w:rFonts w:hint="eastAsia"/>
                <w:vertAlign w:val="superscript"/>
                <w:lang w:val="en-US" w:eastAsia="zh-CN"/>
              </w:rPr>
              <w:t>3</w:t>
            </w:r>
          </w:p>
          <w:p w14:paraId="5EADAEF7" w14:textId="77777777" w:rsidR="003560A1" w:rsidRPr="00EF5447" w:rsidRDefault="003560A1" w:rsidP="003560A1">
            <w:pPr>
              <w:pStyle w:val="TAC"/>
              <w:rPr>
                <w:lang w:eastAsia="fi-FI"/>
              </w:rPr>
            </w:pPr>
            <w:r w:rsidRPr="00EF5447">
              <w:rPr>
                <w:lang w:eastAsia="fi-FI"/>
              </w:rPr>
              <w:t>DC_40C_n41A</w:t>
            </w:r>
            <w:r w:rsidRPr="00EF5447">
              <w:rPr>
                <w:vertAlign w:val="superscript"/>
                <w:lang w:eastAsia="fi-FI"/>
              </w:rPr>
              <w:t>3</w:t>
            </w:r>
          </w:p>
        </w:tc>
        <w:tc>
          <w:tcPr>
            <w:tcW w:w="2280" w:type="dxa"/>
            <w:gridSpan w:val="2"/>
          </w:tcPr>
          <w:p w14:paraId="481E34D4" w14:textId="77777777" w:rsidR="003560A1" w:rsidRPr="00EF5447" w:rsidRDefault="003560A1" w:rsidP="003560A1">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49DD8447" w14:textId="77777777" w:rsidR="003560A1" w:rsidRPr="00EF5447" w:rsidRDefault="003560A1" w:rsidP="003560A1">
            <w:pPr>
              <w:pStyle w:val="TAC"/>
              <w:rPr>
                <w:lang w:eastAsia="fi-FI"/>
              </w:rPr>
            </w:pPr>
            <w:r w:rsidRPr="00EF5447">
              <w:rPr>
                <w:lang w:eastAsia="zh-TW"/>
              </w:rPr>
              <w:t>No</w:t>
            </w:r>
          </w:p>
        </w:tc>
        <w:tc>
          <w:tcPr>
            <w:tcW w:w="2738" w:type="dxa"/>
            <w:gridSpan w:val="2"/>
          </w:tcPr>
          <w:p w14:paraId="52287AC6" w14:textId="77777777" w:rsidR="003560A1" w:rsidRPr="00EF5447" w:rsidRDefault="003560A1" w:rsidP="003560A1">
            <w:pPr>
              <w:pStyle w:val="TAC"/>
              <w:rPr>
                <w:lang w:eastAsia="zh-TW"/>
              </w:rPr>
            </w:pPr>
          </w:p>
        </w:tc>
      </w:tr>
      <w:tr w:rsidR="003560A1" w:rsidRPr="00EF5447" w14:paraId="5A73A41C" w14:textId="77777777" w:rsidTr="00334353">
        <w:trPr>
          <w:gridBefore w:val="1"/>
          <w:wBefore w:w="150" w:type="dxa"/>
          <w:trHeight w:val="187"/>
          <w:jc w:val="center"/>
        </w:trPr>
        <w:tc>
          <w:tcPr>
            <w:tcW w:w="2537" w:type="dxa"/>
            <w:gridSpan w:val="2"/>
            <w:shd w:val="clear" w:color="auto" w:fill="auto"/>
            <w:noWrap/>
          </w:tcPr>
          <w:p w14:paraId="32E6D5BB" w14:textId="77777777" w:rsidR="003560A1" w:rsidRPr="00EF5447" w:rsidRDefault="003560A1" w:rsidP="003560A1">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gridSpan w:val="2"/>
          </w:tcPr>
          <w:p w14:paraId="5CA23C93" w14:textId="77777777" w:rsidR="003560A1" w:rsidRPr="00EF5447" w:rsidRDefault="003560A1" w:rsidP="003560A1">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56FAC4D8" w14:textId="77777777" w:rsidR="003560A1" w:rsidRPr="00EF5447" w:rsidRDefault="003560A1" w:rsidP="003560A1">
            <w:pPr>
              <w:pStyle w:val="TAC"/>
              <w:rPr>
                <w:rFonts w:eastAsia="Yu Mincho"/>
                <w:lang w:eastAsia="ja-JP"/>
              </w:rPr>
            </w:pPr>
            <w:r w:rsidRPr="00EF5447">
              <w:rPr>
                <w:lang w:eastAsia="zh-TW"/>
              </w:rPr>
              <w:t>No</w:t>
            </w:r>
          </w:p>
        </w:tc>
        <w:tc>
          <w:tcPr>
            <w:tcW w:w="2738" w:type="dxa"/>
            <w:gridSpan w:val="2"/>
          </w:tcPr>
          <w:p w14:paraId="6D5E6C75" w14:textId="77777777" w:rsidR="003560A1" w:rsidRPr="00EF5447" w:rsidRDefault="003560A1" w:rsidP="003560A1">
            <w:pPr>
              <w:pStyle w:val="TAC"/>
              <w:rPr>
                <w:rFonts w:eastAsia="Yu Mincho"/>
                <w:lang w:eastAsia="ja-JP"/>
              </w:rPr>
            </w:pPr>
          </w:p>
        </w:tc>
      </w:tr>
      <w:tr w:rsidR="003560A1" w:rsidRPr="00EF5447" w14:paraId="41404C45" w14:textId="77777777" w:rsidTr="00334353">
        <w:trPr>
          <w:gridBefore w:val="1"/>
          <w:wBefore w:w="150" w:type="dxa"/>
          <w:trHeight w:val="187"/>
          <w:jc w:val="center"/>
        </w:trPr>
        <w:tc>
          <w:tcPr>
            <w:tcW w:w="2537" w:type="dxa"/>
            <w:gridSpan w:val="2"/>
            <w:shd w:val="clear" w:color="auto" w:fill="auto"/>
            <w:noWrap/>
          </w:tcPr>
          <w:p w14:paraId="216BBDAF" w14:textId="77777777" w:rsidR="003560A1" w:rsidRPr="00EF5447" w:rsidRDefault="003560A1" w:rsidP="003560A1">
            <w:pPr>
              <w:pStyle w:val="TAC"/>
              <w:rPr>
                <w:lang w:eastAsia="fi-FI"/>
              </w:rPr>
            </w:pPr>
            <w:r w:rsidRPr="00EF5447">
              <w:rPr>
                <w:lang w:eastAsia="fi-FI"/>
              </w:rPr>
              <w:t>DC_40A_n77A</w:t>
            </w:r>
          </w:p>
        </w:tc>
        <w:tc>
          <w:tcPr>
            <w:tcW w:w="2280" w:type="dxa"/>
            <w:gridSpan w:val="2"/>
          </w:tcPr>
          <w:p w14:paraId="3D58B18D" w14:textId="77777777" w:rsidR="003560A1" w:rsidRPr="00EF5447" w:rsidRDefault="003560A1" w:rsidP="003560A1">
            <w:pPr>
              <w:pStyle w:val="TAC"/>
              <w:rPr>
                <w:lang w:eastAsia="fi-FI"/>
              </w:rPr>
            </w:pPr>
            <w:r w:rsidRPr="00EF5447">
              <w:rPr>
                <w:lang w:eastAsia="fi-FI"/>
              </w:rPr>
              <w:t>DC_40A_n77A</w:t>
            </w:r>
          </w:p>
        </w:tc>
        <w:tc>
          <w:tcPr>
            <w:tcW w:w="2738" w:type="dxa"/>
            <w:gridSpan w:val="2"/>
            <w:shd w:val="clear" w:color="auto" w:fill="auto"/>
            <w:noWrap/>
          </w:tcPr>
          <w:p w14:paraId="0EA032EF" w14:textId="77777777" w:rsidR="003560A1" w:rsidRPr="00EF5447" w:rsidRDefault="003560A1" w:rsidP="003560A1">
            <w:pPr>
              <w:pStyle w:val="TAC"/>
              <w:rPr>
                <w:lang w:eastAsia="fi-FI"/>
              </w:rPr>
            </w:pPr>
            <w:r w:rsidRPr="00EF5447">
              <w:rPr>
                <w:rFonts w:eastAsia="Yu Mincho"/>
                <w:lang w:eastAsia="ja-JP"/>
              </w:rPr>
              <w:t>No</w:t>
            </w:r>
          </w:p>
        </w:tc>
        <w:tc>
          <w:tcPr>
            <w:tcW w:w="2738" w:type="dxa"/>
            <w:gridSpan w:val="2"/>
          </w:tcPr>
          <w:p w14:paraId="32CEC3F5" w14:textId="77777777" w:rsidR="003560A1" w:rsidRPr="00EF5447" w:rsidRDefault="003560A1" w:rsidP="003560A1">
            <w:pPr>
              <w:pStyle w:val="TAC"/>
              <w:rPr>
                <w:rFonts w:eastAsia="Yu Mincho"/>
                <w:lang w:eastAsia="ja-JP"/>
              </w:rPr>
            </w:pPr>
          </w:p>
        </w:tc>
      </w:tr>
      <w:tr w:rsidR="003560A1" w:rsidRPr="00EF5447" w14:paraId="31C1863D" w14:textId="77777777" w:rsidTr="00334353">
        <w:trPr>
          <w:gridBefore w:val="1"/>
          <w:wBefore w:w="150" w:type="dxa"/>
          <w:trHeight w:val="187"/>
          <w:jc w:val="center"/>
        </w:trPr>
        <w:tc>
          <w:tcPr>
            <w:tcW w:w="2537" w:type="dxa"/>
            <w:gridSpan w:val="2"/>
            <w:shd w:val="clear" w:color="auto" w:fill="auto"/>
            <w:noWrap/>
          </w:tcPr>
          <w:p w14:paraId="5ABACABB" w14:textId="77777777" w:rsidR="003560A1" w:rsidRPr="00EF5447" w:rsidRDefault="003560A1" w:rsidP="003560A1">
            <w:pPr>
              <w:pStyle w:val="TAC"/>
              <w:rPr>
                <w:lang w:eastAsia="zh-CN"/>
              </w:rPr>
            </w:pPr>
            <w:r w:rsidRPr="00EF5447">
              <w:rPr>
                <w:lang w:eastAsia="fi-FI"/>
              </w:rPr>
              <w:t>DC_</w:t>
            </w:r>
            <w:r w:rsidRPr="00EF5447">
              <w:rPr>
                <w:lang w:eastAsia="zh-CN"/>
              </w:rPr>
              <w:t>40A_n78A</w:t>
            </w:r>
          </w:p>
          <w:p w14:paraId="4B0055B4" w14:textId="77777777" w:rsidR="003560A1" w:rsidRPr="00EF5447" w:rsidRDefault="003560A1" w:rsidP="003560A1">
            <w:pPr>
              <w:pStyle w:val="TAC"/>
              <w:rPr>
                <w:lang w:eastAsia="fi-FI"/>
              </w:rPr>
            </w:pPr>
            <w:r w:rsidRPr="00EF5447">
              <w:rPr>
                <w:lang w:eastAsia="fi-FI"/>
              </w:rPr>
              <w:t>DC_</w:t>
            </w:r>
            <w:r w:rsidRPr="00EF5447">
              <w:rPr>
                <w:lang w:eastAsia="zh-CN"/>
              </w:rPr>
              <w:t>40C_n78A</w:t>
            </w:r>
          </w:p>
        </w:tc>
        <w:tc>
          <w:tcPr>
            <w:tcW w:w="2280" w:type="dxa"/>
            <w:gridSpan w:val="2"/>
          </w:tcPr>
          <w:p w14:paraId="66E4B833" w14:textId="77777777" w:rsidR="003560A1" w:rsidRPr="00EF5447" w:rsidRDefault="003560A1" w:rsidP="003560A1">
            <w:pPr>
              <w:pStyle w:val="TAC"/>
              <w:rPr>
                <w:lang w:eastAsia="zh-CN"/>
              </w:rPr>
            </w:pPr>
            <w:r w:rsidRPr="00EF5447">
              <w:rPr>
                <w:lang w:eastAsia="fi-FI"/>
              </w:rPr>
              <w:t>DC_</w:t>
            </w:r>
            <w:r w:rsidRPr="00EF5447">
              <w:rPr>
                <w:lang w:eastAsia="zh-CN"/>
              </w:rPr>
              <w:t>40A_n78A</w:t>
            </w:r>
          </w:p>
          <w:p w14:paraId="6F7B6640" w14:textId="77777777" w:rsidR="003560A1" w:rsidRPr="00EF5447" w:rsidRDefault="003560A1" w:rsidP="003560A1">
            <w:pPr>
              <w:pStyle w:val="TAC"/>
              <w:rPr>
                <w:lang w:eastAsia="fi-FI"/>
              </w:rPr>
            </w:pPr>
            <w:r w:rsidRPr="00EF5447">
              <w:rPr>
                <w:lang w:eastAsia="fi-FI"/>
              </w:rPr>
              <w:t>DC_</w:t>
            </w:r>
            <w:r w:rsidRPr="00EF5447">
              <w:rPr>
                <w:lang w:eastAsia="zh-CN"/>
              </w:rPr>
              <w:t>40C_n78A</w:t>
            </w:r>
          </w:p>
        </w:tc>
        <w:tc>
          <w:tcPr>
            <w:tcW w:w="2738" w:type="dxa"/>
            <w:gridSpan w:val="2"/>
            <w:shd w:val="clear" w:color="auto" w:fill="auto"/>
            <w:noWrap/>
          </w:tcPr>
          <w:p w14:paraId="6C0E8A67" w14:textId="77777777" w:rsidR="003560A1" w:rsidRPr="00EF5447" w:rsidRDefault="003560A1" w:rsidP="003560A1">
            <w:pPr>
              <w:pStyle w:val="TAC"/>
              <w:rPr>
                <w:rFonts w:eastAsia="Yu Mincho"/>
                <w:lang w:eastAsia="ja-JP"/>
              </w:rPr>
            </w:pPr>
            <w:r w:rsidRPr="00EF5447">
              <w:rPr>
                <w:lang w:eastAsia="zh-TW"/>
              </w:rPr>
              <w:t>No</w:t>
            </w:r>
          </w:p>
        </w:tc>
        <w:tc>
          <w:tcPr>
            <w:tcW w:w="2738" w:type="dxa"/>
            <w:gridSpan w:val="2"/>
          </w:tcPr>
          <w:p w14:paraId="04E073A7" w14:textId="77777777" w:rsidR="003560A1" w:rsidRPr="00EF5447" w:rsidRDefault="003560A1" w:rsidP="003560A1">
            <w:pPr>
              <w:pStyle w:val="TAC"/>
              <w:rPr>
                <w:lang w:eastAsia="zh-TW"/>
              </w:rPr>
            </w:pPr>
          </w:p>
        </w:tc>
      </w:tr>
      <w:tr w:rsidR="003560A1" w:rsidRPr="00EF5447" w14:paraId="15541F4A" w14:textId="77777777" w:rsidTr="00334353">
        <w:trPr>
          <w:gridBefore w:val="1"/>
          <w:wBefore w:w="150" w:type="dxa"/>
          <w:trHeight w:val="187"/>
          <w:jc w:val="center"/>
        </w:trPr>
        <w:tc>
          <w:tcPr>
            <w:tcW w:w="2537" w:type="dxa"/>
            <w:gridSpan w:val="2"/>
            <w:shd w:val="clear" w:color="auto" w:fill="auto"/>
            <w:noWrap/>
          </w:tcPr>
          <w:p w14:paraId="6847B151" w14:textId="77777777" w:rsidR="003560A1" w:rsidRPr="00EF5447" w:rsidRDefault="003560A1" w:rsidP="003560A1">
            <w:pPr>
              <w:pStyle w:val="TAC"/>
              <w:rPr>
                <w:lang w:eastAsia="zh-CN"/>
              </w:rPr>
            </w:pPr>
            <w:r w:rsidRPr="001E0A21">
              <w:rPr>
                <w:lang w:eastAsia="zh-CN"/>
              </w:rPr>
              <w:t>DC_40A_n78(2A)</w:t>
            </w:r>
          </w:p>
          <w:p w14:paraId="216A647E" w14:textId="77777777" w:rsidR="003560A1" w:rsidRPr="00EF5447" w:rsidRDefault="003560A1" w:rsidP="003560A1">
            <w:pPr>
              <w:pStyle w:val="TAC"/>
              <w:rPr>
                <w:lang w:eastAsia="fi-FI"/>
              </w:rPr>
            </w:pPr>
            <w:r w:rsidRPr="001E0A21">
              <w:rPr>
                <w:lang w:eastAsia="fi-FI"/>
              </w:rPr>
              <w:t>DC_40C_n78(2A)</w:t>
            </w:r>
          </w:p>
        </w:tc>
        <w:tc>
          <w:tcPr>
            <w:tcW w:w="2280" w:type="dxa"/>
            <w:gridSpan w:val="2"/>
          </w:tcPr>
          <w:p w14:paraId="099DF71D" w14:textId="77777777" w:rsidR="003560A1" w:rsidRPr="00EF5447" w:rsidRDefault="003560A1" w:rsidP="003560A1">
            <w:pPr>
              <w:pStyle w:val="TAC"/>
              <w:rPr>
                <w:lang w:eastAsia="zh-CN"/>
              </w:rPr>
            </w:pPr>
            <w:r w:rsidRPr="00EF5447">
              <w:rPr>
                <w:lang w:eastAsia="fi-FI"/>
              </w:rPr>
              <w:t>DC_</w:t>
            </w:r>
            <w:r w:rsidRPr="00EF5447">
              <w:rPr>
                <w:lang w:eastAsia="zh-CN"/>
              </w:rPr>
              <w:t>40A_n78A</w:t>
            </w:r>
          </w:p>
          <w:p w14:paraId="0C1DD600" w14:textId="77777777" w:rsidR="003560A1" w:rsidRPr="00EF5447" w:rsidRDefault="003560A1" w:rsidP="003560A1">
            <w:pPr>
              <w:pStyle w:val="TAC"/>
              <w:rPr>
                <w:lang w:eastAsia="fi-FI"/>
              </w:rPr>
            </w:pPr>
            <w:r w:rsidRPr="00EF5447">
              <w:rPr>
                <w:lang w:eastAsia="fi-FI"/>
              </w:rPr>
              <w:t>DC_</w:t>
            </w:r>
            <w:r w:rsidRPr="00EF5447">
              <w:rPr>
                <w:lang w:eastAsia="zh-CN"/>
              </w:rPr>
              <w:t>40C_n78A</w:t>
            </w:r>
          </w:p>
        </w:tc>
        <w:tc>
          <w:tcPr>
            <w:tcW w:w="2738" w:type="dxa"/>
            <w:gridSpan w:val="2"/>
            <w:shd w:val="clear" w:color="auto" w:fill="auto"/>
            <w:noWrap/>
          </w:tcPr>
          <w:p w14:paraId="6FA775E5" w14:textId="77777777" w:rsidR="003560A1" w:rsidRPr="00EF5447" w:rsidRDefault="003560A1" w:rsidP="003560A1">
            <w:pPr>
              <w:pStyle w:val="TAC"/>
              <w:rPr>
                <w:lang w:eastAsia="zh-TW"/>
              </w:rPr>
            </w:pPr>
            <w:r w:rsidRPr="00EF5447">
              <w:rPr>
                <w:lang w:eastAsia="zh-TW"/>
              </w:rPr>
              <w:t>No</w:t>
            </w:r>
          </w:p>
        </w:tc>
        <w:tc>
          <w:tcPr>
            <w:tcW w:w="2738" w:type="dxa"/>
            <w:gridSpan w:val="2"/>
          </w:tcPr>
          <w:p w14:paraId="0662BF5E" w14:textId="77777777" w:rsidR="003560A1" w:rsidRPr="00EF5447" w:rsidRDefault="003560A1" w:rsidP="003560A1">
            <w:pPr>
              <w:pStyle w:val="TAC"/>
              <w:rPr>
                <w:lang w:eastAsia="zh-CN"/>
              </w:rPr>
            </w:pPr>
          </w:p>
        </w:tc>
      </w:tr>
      <w:tr w:rsidR="003560A1" w:rsidRPr="00EF5447" w14:paraId="5B08D6C5" w14:textId="77777777" w:rsidTr="00334353">
        <w:trPr>
          <w:gridBefore w:val="1"/>
          <w:wBefore w:w="150" w:type="dxa"/>
          <w:trHeight w:val="187"/>
          <w:jc w:val="center"/>
        </w:trPr>
        <w:tc>
          <w:tcPr>
            <w:tcW w:w="2537" w:type="dxa"/>
            <w:gridSpan w:val="2"/>
            <w:shd w:val="clear" w:color="auto" w:fill="auto"/>
            <w:noWrap/>
          </w:tcPr>
          <w:p w14:paraId="57411ED1" w14:textId="77777777" w:rsidR="003560A1" w:rsidRPr="00EF5447" w:rsidRDefault="003560A1" w:rsidP="003560A1">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784815F5" w14:textId="77777777" w:rsidR="003560A1" w:rsidRPr="00EF5447" w:rsidRDefault="003560A1" w:rsidP="003560A1">
            <w:pPr>
              <w:pStyle w:val="TAC"/>
              <w:rPr>
                <w:lang w:eastAsia="zh-TW"/>
              </w:rPr>
            </w:pPr>
            <w:r w:rsidRPr="00EF5447">
              <w:rPr>
                <w:lang w:eastAsia="zh-CN"/>
              </w:rPr>
              <w:t>DC_40A_n79C</w:t>
            </w:r>
            <w:r w:rsidRPr="00EF5447">
              <w:rPr>
                <w:vertAlign w:val="superscript"/>
                <w:lang w:eastAsia="zh-CN"/>
              </w:rPr>
              <w:t>7,12</w:t>
            </w:r>
          </w:p>
          <w:p w14:paraId="007F56A3" w14:textId="77777777" w:rsidR="003560A1" w:rsidRPr="00EF5447" w:rsidRDefault="003560A1" w:rsidP="003560A1">
            <w:pPr>
              <w:pStyle w:val="TAC"/>
              <w:rPr>
                <w:lang w:eastAsia="fi-FI"/>
              </w:rPr>
            </w:pPr>
            <w:r w:rsidRPr="00EF5447">
              <w:rPr>
                <w:lang w:eastAsia="zh-CN"/>
              </w:rPr>
              <w:t>DC_40C_n79A</w:t>
            </w:r>
            <w:r w:rsidRPr="00EF5447">
              <w:rPr>
                <w:vertAlign w:val="superscript"/>
                <w:lang w:eastAsia="zh-CN"/>
              </w:rPr>
              <w:t>7,12</w:t>
            </w:r>
          </w:p>
        </w:tc>
        <w:tc>
          <w:tcPr>
            <w:tcW w:w="2280" w:type="dxa"/>
            <w:gridSpan w:val="2"/>
          </w:tcPr>
          <w:p w14:paraId="302B5DCB" w14:textId="77777777" w:rsidR="003560A1" w:rsidRPr="00EF5447" w:rsidRDefault="003560A1" w:rsidP="003560A1">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gridSpan w:val="2"/>
            <w:shd w:val="clear" w:color="auto" w:fill="auto"/>
            <w:noWrap/>
          </w:tcPr>
          <w:p w14:paraId="0AB9FF87" w14:textId="77777777" w:rsidR="003560A1" w:rsidRPr="00EF5447" w:rsidRDefault="003560A1" w:rsidP="003560A1">
            <w:pPr>
              <w:pStyle w:val="TAC"/>
              <w:rPr>
                <w:rFonts w:eastAsia="Yu Mincho"/>
                <w:lang w:eastAsia="ja-JP"/>
              </w:rPr>
            </w:pPr>
            <w:r w:rsidRPr="00EF5447">
              <w:rPr>
                <w:lang w:eastAsia="zh-TW"/>
              </w:rPr>
              <w:t>No</w:t>
            </w:r>
          </w:p>
        </w:tc>
        <w:tc>
          <w:tcPr>
            <w:tcW w:w="2738" w:type="dxa"/>
            <w:gridSpan w:val="2"/>
          </w:tcPr>
          <w:p w14:paraId="1C8CA7AA" w14:textId="77777777" w:rsidR="003560A1" w:rsidRPr="00EF5447" w:rsidRDefault="003560A1" w:rsidP="003560A1">
            <w:pPr>
              <w:pStyle w:val="TAC"/>
              <w:rPr>
                <w:lang w:eastAsia="zh-TW"/>
              </w:rPr>
            </w:pPr>
            <w:r w:rsidRPr="00EF5447">
              <w:rPr>
                <w:lang w:eastAsia="zh-CN"/>
              </w:rPr>
              <w:t>No</w:t>
            </w:r>
          </w:p>
        </w:tc>
      </w:tr>
      <w:tr w:rsidR="003560A1" w:rsidRPr="00EF5447" w14:paraId="0379A28B" w14:textId="77777777" w:rsidTr="00334353">
        <w:trPr>
          <w:gridBefore w:val="1"/>
          <w:wBefore w:w="150" w:type="dxa"/>
          <w:trHeight w:val="187"/>
          <w:jc w:val="center"/>
        </w:trPr>
        <w:tc>
          <w:tcPr>
            <w:tcW w:w="2537" w:type="dxa"/>
            <w:gridSpan w:val="2"/>
            <w:shd w:val="clear" w:color="auto" w:fill="auto"/>
            <w:noWrap/>
          </w:tcPr>
          <w:p w14:paraId="7D2439FD" w14:textId="77777777" w:rsidR="003560A1" w:rsidRPr="00EF5447" w:rsidRDefault="003560A1" w:rsidP="003560A1">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71D18F26" w14:textId="77777777" w:rsidR="003560A1" w:rsidRPr="00EF5447" w:rsidRDefault="003560A1" w:rsidP="003560A1">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280" w:type="dxa"/>
            <w:gridSpan w:val="2"/>
          </w:tcPr>
          <w:p w14:paraId="0F6DA8E8" w14:textId="77777777" w:rsidR="003560A1" w:rsidRPr="00EF5447" w:rsidRDefault="003560A1" w:rsidP="003560A1">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7CF588BF" w14:textId="77777777" w:rsidR="003560A1" w:rsidRPr="00EF5447" w:rsidRDefault="003560A1" w:rsidP="003560A1">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gridSpan w:val="2"/>
            <w:shd w:val="clear" w:color="auto" w:fill="auto"/>
            <w:noWrap/>
          </w:tcPr>
          <w:p w14:paraId="728BF7A0" w14:textId="77777777" w:rsidR="003560A1" w:rsidRPr="00EF5447" w:rsidRDefault="003560A1" w:rsidP="003560A1">
            <w:pPr>
              <w:pStyle w:val="TAC"/>
              <w:rPr>
                <w:lang w:eastAsia="zh-TW"/>
              </w:rPr>
            </w:pPr>
            <w:r w:rsidRPr="00EF5447">
              <w:rPr>
                <w:lang w:eastAsia="zh-TW"/>
              </w:rPr>
              <w:t>No</w:t>
            </w:r>
          </w:p>
        </w:tc>
        <w:tc>
          <w:tcPr>
            <w:tcW w:w="2738" w:type="dxa"/>
            <w:gridSpan w:val="2"/>
          </w:tcPr>
          <w:p w14:paraId="7EA7B938" w14:textId="77777777" w:rsidR="003560A1" w:rsidRPr="00EF5447" w:rsidRDefault="003560A1" w:rsidP="003560A1">
            <w:pPr>
              <w:pStyle w:val="TAC"/>
              <w:rPr>
                <w:lang w:eastAsia="zh-TW"/>
              </w:rPr>
            </w:pPr>
          </w:p>
        </w:tc>
      </w:tr>
      <w:tr w:rsidR="003560A1" w:rsidRPr="00EF5447" w14:paraId="6F884B55" w14:textId="77777777" w:rsidTr="00334353">
        <w:trPr>
          <w:gridBefore w:val="1"/>
          <w:wBefore w:w="150" w:type="dxa"/>
          <w:trHeight w:val="187"/>
          <w:jc w:val="center"/>
        </w:trPr>
        <w:tc>
          <w:tcPr>
            <w:tcW w:w="2537" w:type="dxa"/>
            <w:gridSpan w:val="2"/>
            <w:shd w:val="clear" w:color="auto" w:fill="auto"/>
            <w:noWrap/>
          </w:tcPr>
          <w:p w14:paraId="6C5D5216" w14:textId="77777777" w:rsidR="003560A1" w:rsidRPr="00EF5447" w:rsidRDefault="003560A1" w:rsidP="003560A1">
            <w:pPr>
              <w:pStyle w:val="TAC"/>
              <w:rPr>
                <w:lang w:eastAsia="zh-TW"/>
              </w:rPr>
            </w:pPr>
            <w:r w:rsidRPr="00EF5447">
              <w:rPr>
                <w:lang w:eastAsia="fi-FI"/>
              </w:rPr>
              <w:t>DC_41A_n28A</w:t>
            </w:r>
          </w:p>
          <w:p w14:paraId="5322FA8C" w14:textId="77777777" w:rsidR="003560A1" w:rsidRPr="00EF5447" w:rsidRDefault="003560A1" w:rsidP="003560A1">
            <w:pPr>
              <w:pStyle w:val="TAC"/>
              <w:rPr>
                <w:lang w:eastAsia="fi-FI"/>
              </w:rPr>
            </w:pPr>
            <w:r w:rsidRPr="00EF5447">
              <w:rPr>
                <w:lang w:eastAsia="fi-FI"/>
              </w:rPr>
              <w:t>DC_41</w:t>
            </w:r>
            <w:r w:rsidRPr="00EF5447">
              <w:rPr>
                <w:lang w:eastAsia="zh-CN"/>
              </w:rPr>
              <w:t>C</w:t>
            </w:r>
            <w:r w:rsidRPr="00EF5447">
              <w:rPr>
                <w:lang w:eastAsia="fi-FI"/>
              </w:rPr>
              <w:t>_n28A</w:t>
            </w:r>
          </w:p>
        </w:tc>
        <w:tc>
          <w:tcPr>
            <w:tcW w:w="2280" w:type="dxa"/>
            <w:gridSpan w:val="2"/>
          </w:tcPr>
          <w:p w14:paraId="7FF29DB4" w14:textId="77777777" w:rsidR="003560A1" w:rsidRPr="00EF5447" w:rsidRDefault="003560A1" w:rsidP="003560A1">
            <w:pPr>
              <w:pStyle w:val="TAC"/>
              <w:rPr>
                <w:lang w:eastAsia="zh-CN"/>
              </w:rPr>
            </w:pPr>
            <w:r w:rsidRPr="00EF5447">
              <w:rPr>
                <w:lang w:eastAsia="fi-FI"/>
              </w:rPr>
              <w:t>DC_41A_n28A</w:t>
            </w:r>
          </w:p>
          <w:p w14:paraId="19990239" w14:textId="77777777" w:rsidR="003560A1" w:rsidRPr="00EF5447" w:rsidRDefault="003560A1" w:rsidP="003560A1">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gridSpan w:val="2"/>
            <w:shd w:val="clear" w:color="auto" w:fill="auto"/>
            <w:noWrap/>
          </w:tcPr>
          <w:p w14:paraId="1DF6F3B1" w14:textId="77777777" w:rsidR="003560A1" w:rsidRPr="00EF5447" w:rsidRDefault="003560A1" w:rsidP="003560A1">
            <w:pPr>
              <w:pStyle w:val="TAC"/>
              <w:rPr>
                <w:lang w:eastAsia="zh-TW"/>
              </w:rPr>
            </w:pPr>
            <w:r w:rsidRPr="00EF5447">
              <w:rPr>
                <w:lang w:eastAsia="zh-TW"/>
              </w:rPr>
              <w:t>No</w:t>
            </w:r>
          </w:p>
        </w:tc>
        <w:tc>
          <w:tcPr>
            <w:tcW w:w="2738" w:type="dxa"/>
            <w:gridSpan w:val="2"/>
          </w:tcPr>
          <w:p w14:paraId="25EF7C82" w14:textId="77777777" w:rsidR="003560A1" w:rsidRPr="00EF5447" w:rsidRDefault="003560A1" w:rsidP="003560A1">
            <w:pPr>
              <w:pStyle w:val="TAC"/>
              <w:rPr>
                <w:lang w:eastAsia="zh-TW"/>
              </w:rPr>
            </w:pPr>
          </w:p>
        </w:tc>
      </w:tr>
      <w:tr w:rsidR="003560A1" w:rsidRPr="00EF5447" w14:paraId="566B1F81" w14:textId="77777777" w:rsidTr="00334353">
        <w:trPr>
          <w:gridBefore w:val="1"/>
          <w:wBefore w:w="150" w:type="dxa"/>
          <w:trHeight w:val="187"/>
          <w:jc w:val="center"/>
        </w:trPr>
        <w:tc>
          <w:tcPr>
            <w:tcW w:w="2537" w:type="dxa"/>
            <w:gridSpan w:val="2"/>
            <w:shd w:val="clear" w:color="auto" w:fill="auto"/>
            <w:noWrap/>
          </w:tcPr>
          <w:p w14:paraId="5ABF005A" w14:textId="77777777" w:rsidR="003560A1" w:rsidRPr="00EF5447" w:rsidRDefault="003560A1" w:rsidP="003560A1">
            <w:pPr>
              <w:pStyle w:val="TAC"/>
              <w:rPr>
                <w:lang w:eastAsia="fi-FI"/>
              </w:rPr>
            </w:pPr>
            <w:r w:rsidRPr="00EF5447">
              <w:rPr>
                <w:lang w:eastAsia="fi-FI"/>
              </w:rPr>
              <w:t>DC_41A_n77A</w:t>
            </w:r>
          </w:p>
          <w:p w14:paraId="6C7D5BED" w14:textId="77777777" w:rsidR="003560A1" w:rsidRPr="00EF5447" w:rsidRDefault="003560A1" w:rsidP="003560A1">
            <w:pPr>
              <w:pStyle w:val="TAC"/>
              <w:rPr>
                <w:lang w:eastAsia="fi-FI"/>
              </w:rPr>
            </w:pPr>
            <w:r w:rsidRPr="00EF5447">
              <w:t>DC_41C_n77A</w:t>
            </w:r>
          </w:p>
        </w:tc>
        <w:tc>
          <w:tcPr>
            <w:tcW w:w="2280" w:type="dxa"/>
            <w:gridSpan w:val="2"/>
          </w:tcPr>
          <w:p w14:paraId="203C8E22" w14:textId="77777777" w:rsidR="003560A1" w:rsidRPr="00EF5447" w:rsidRDefault="003560A1" w:rsidP="003560A1">
            <w:pPr>
              <w:pStyle w:val="TAC"/>
              <w:rPr>
                <w:lang w:eastAsia="fi-FI"/>
              </w:rPr>
            </w:pPr>
            <w:r w:rsidRPr="00EF5447">
              <w:rPr>
                <w:lang w:eastAsia="fi-FI"/>
              </w:rPr>
              <w:t>DC_41A_n77A</w:t>
            </w:r>
          </w:p>
          <w:p w14:paraId="4E256BB8" w14:textId="77777777" w:rsidR="003560A1" w:rsidRPr="00EF5447" w:rsidRDefault="003560A1" w:rsidP="003560A1">
            <w:pPr>
              <w:pStyle w:val="TAC"/>
              <w:rPr>
                <w:lang w:eastAsia="fi-FI"/>
              </w:rPr>
            </w:pPr>
            <w:r w:rsidRPr="00EF5447">
              <w:rPr>
                <w:lang w:eastAsia="ja-JP"/>
              </w:rPr>
              <w:t>DC_41C_n77A</w:t>
            </w:r>
          </w:p>
        </w:tc>
        <w:tc>
          <w:tcPr>
            <w:tcW w:w="2738" w:type="dxa"/>
            <w:gridSpan w:val="2"/>
            <w:shd w:val="clear" w:color="auto" w:fill="auto"/>
            <w:noWrap/>
          </w:tcPr>
          <w:p w14:paraId="0CA2429F" w14:textId="77777777" w:rsidR="003560A1" w:rsidRPr="00EF5447" w:rsidRDefault="003560A1" w:rsidP="003560A1">
            <w:pPr>
              <w:pStyle w:val="TAC"/>
              <w:rPr>
                <w:lang w:eastAsia="fi-FI"/>
              </w:rPr>
            </w:pPr>
            <w:r w:rsidRPr="00EF5447">
              <w:rPr>
                <w:lang w:eastAsia="fi-FI"/>
              </w:rPr>
              <w:t>No</w:t>
            </w:r>
          </w:p>
        </w:tc>
        <w:tc>
          <w:tcPr>
            <w:tcW w:w="2738" w:type="dxa"/>
            <w:gridSpan w:val="2"/>
          </w:tcPr>
          <w:p w14:paraId="47E279E5" w14:textId="77777777" w:rsidR="003560A1" w:rsidRPr="00EF5447" w:rsidRDefault="003560A1" w:rsidP="003560A1">
            <w:pPr>
              <w:pStyle w:val="TAC"/>
              <w:rPr>
                <w:lang w:eastAsia="fi-FI"/>
              </w:rPr>
            </w:pPr>
          </w:p>
        </w:tc>
      </w:tr>
      <w:tr w:rsidR="003560A1" w:rsidRPr="00EF5447" w14:paraId="3E2E8B9A" w14:textId="77777777" w:rsidTr="00334353">
        <w:trPr>
          <w:gridBefore w:val="1"/>
          <w:wBefore w:w="150" w:type="dxa"/>
          <w:trHeight w:val="187"/>
          <w:jc w:val="center"/>
        </w:trPr>
        <w:tc>
          <w:tcPr>
            <w:tcW w:w="2537" w:type="dxa"/>
            <w:gridSpan w:val="2"/>
            <w:shd w:val="clear" w:color="auto" w:fill="auto"/>
            <w:noWrap/>
          </w:tcPr>
          <w:p w14:paraId="66A4857B" w14:textId="77777777" w:rsidR="003560A1" w:rsidRPr="00EF5447" w:rsidRDefault="003560A1" w:rsidP="003560A1">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50A1B5EB" w14:textId="77777777" w:rsidR="003560A1" w:rsidRPr="00EF5447" w:rsidRDefault="003560A1" w:rsidP="003560A1">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gridSpan w:val="2"/>
          </w:tcPr>
          <w:p w14:paraId="66CCEA56" w14:textId="77777777" w:rsidR="003560A1" w:rsidRPr="00EF5447" w:rsidRDefault="003560A1" w:rsidP="003560A1">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5E46C9A5" w14:textId="77777777" w:rsidR="003560A1" w:rsidRPr="00EF5447" w:rsidRDefault="003560A1" w:rsidP="003560A1">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gridSpan w:val="2"/>
            <w:shd w:val="clear" w:color="auto" w:fill="auto"/>
            <w:noWrap/>
          </w:tcPr>
          <w:p w14:paraId="5CB2A810" w14:textId="77777777" w:rsidR="003560A1" w:rsidRPr="00EF5447" w:rsidRDefault="003560A1" w:rsidP="003560A1">
            <w:pPr>
              <w:pStyle w:val="TAC"/>
              <w:rPr>
                <w:lang w:eastAsia="fi-FI"/>
              </w:rPr>
            </w:pPr>
            <w:r w:rsidRPr="00EF5447">
              <w:rPr>
                <w:lang w:eastAsia="ja-JP"/>
              </w:rPr>
              <w:t>No</w:t>
            </w:r>
          </w:p>
        </w:tc>
        <w:tc>
          <w:tcPr>
            <w:tcW w:w="2738" w:type="dxa"/>
            <w:gridSpan w:val="2"/>
          </w:tcPr>
          <w:p w14:paraId="4CE667F2" w14:textId="77777777" w:rsidR="003560A1" w:rsidRPr="00EF5447" w:rsidRDefault="003560A1" w:rsidP="003560A1">
            <w:pPr>
              <w:pStyle w:val="TAC"/>
              <w:rPr>
                <w:lang w:eastAsia="ja-JP"/>
              </w:rPr>
            </w:pPr>
          </w:p>
        </w:tc>
      </w:tr>
      <w:tr w:rsidR="003560A1" w:rsidRPr="00EF5447" w14:paraId="5494BA1F" w14:textId="77777777" w:rsidTr="00334353">
        <w:trPr>
          <w:gridBefore w:val="1"/>
          <w:wBefore w:w="150" w:type="dxa"/>
          <w:trHeight w:val="187"/>
          <w:jc w:val="center"/>
        </w:trPr>
        <w:tc>
          <w:tcPr>
            <w:tcW w:w="2537" w:type="dxa"/>
            <w:gridSpan w:val="2"/>
            <w:shd w:val="clear" w:color="auto" w:fill="auto"/>
            <w:noWrap/>
          </w:tcPr>
          <w:p w14:paraId="1AAE60E0" w14:textId="77777777" w:rsidR="003560A1" w:rsidRPr="00EF5447" w:rsidRDefault="003560A1" w:rsidP="003560A1">
            <w:pPr>
              <w:pStyle w:val="TAC"/>
              <w:rPr>
                <w:lang w:eastAsia="fi-FI"/>
              </w:rPr>
            </w:pPr>
            <w:r w:rsidRPr="00EF5447">
              <w:rPr>
                <w:lang w:eastAsia="fi-FI"/>
              </w:rPr>
              <w:t>DC_41A_n78A</w:t>
            </w:r>
          </w:p>
          <w:p w14:paraId="2EC72141" w14:textId="77777777" w:rsidR="003560A1" w:rsidRPr="00EF5447" w:rsidRDefault="003560A1" w:rsidP="003560A1">
            <w:pPr>
              <w:pStyle w:val="TAC"/>
              <w:rPr>
                <w:lang w:eastAsia="zh-TW"/>
              </w:rPr>
            </w:pPr>
            <w:r w:rsidRPr="00EF5447">
              <w:t>DC_41C_n78A</w:t>
            </w:r>
          </w:p>
          <w:p w14:paraId="28539714" w14:textId="77777777" w:rsidR="003560A1" w:rsidRPr="00EF5447" w:rsidRDefault="003560A1" w:rsidP="003560A1">
            <w:pPr>
              <w:pStyle w:val="TAC"/>
              <w:rPr>
                <w:lang w:eastAsia="zh-TW"/>
              </w:rPr>
            </w:pPr>
            <w:r w:rsidRPr="00EF5447">
              <w:rPr>
                <w:lang w:eastAsia="zh-CN"/>
              </w:rPr>
              <w:t>DC_41D_n78A</w:t>
            </w:r>
          </w:p>
        </w:tc>
        <w:tc>
          <w:tcPr>
            <w:tcW w:w="2280" w:type="dxa"/>
            <w:gridSpan w:val="2"/>
          </w:tcPr>
          <w:p w14:paraId="29D7934A" w14:textId="77777777" w:rsidR="003560A1" w:rsidRPr="00EF5447" w:rsidRDefault="003560A1" w:rsidP="003560A1">
            <w:pPr>
              <w:pStyle w:val="TAC"/>
              <w:rPr>
                <w:lang w:eastAsia="fi-FI"/>
              </w:rPr>
            </w:pPr>
            <w:r w:rsidRPr="00EF5447">
              <w:rPr>
                <w:lang w:eastAsia="fi-FI"/>
              </w:rPr>
              <w:t>DC_41A_n78A</w:t>
            </w:r>
          </w:p>
          <w:p w14:paraId="4E3A3A20" w14:textId="77777777" w:rsidR="003560A1" w:rsidRPr="00EF5447" w:rsidRDefault="003560A1" w:rsidP="003560A1">
            <w:pPr>
              <w:pStyle w:val="TAC"/>
              <w:rPr>
                <w:lang w:eastAsia="fi-FI"/>
              </w:rPr>
            </w:pPr>
            <w:r w:rsidRPr="00EF5447">
              <w:rPr>
                <w:lang w:eastAsia="ja-JP"/>
              </w:rPr>
              <w:t>DC_41C_n78A</w:t>
            </w:r>
          </w:p>
        </w:tc>
        <w:tc>
          <w:tcPr>
            <w:tcW w:w="2738" w:type="dxa"/>
            <w:gridSpan w:val="2"/>
            <w:shd w:val="clear" w:color="auto" w:fill="auto"/>
            <w:noWrap/>
          </w:tcPr>
          <w:p w14:paraId="2AD4B8F7" w14:textId="77777777" w:rsidR="003560A1" w:rsidRPr="00EF5447" w:rsidRDefault="003560A1" w:rsidP="003560A1">
            <w:pPr>
              <w:pStyle w:val="TAC"/>
              <w:rPr>
                <w:lang w:eastAsia="fi-FI"/>
              </w:rPr>
            </w:pPr>
            <w:r w:rsidRPr="00EF5447">
              <w:rPr>
                <w:lang w:eastAsia="fi-FI"/>
              </w:rPr>
              <w:t>No</w:t>
            </w:r>
          </w:p>
        </w:tc>
        <w:tc>
          <w:tcPr>
            <w:tcW w:w="2738" w:type="dxa"/>
            <w:gridSpan w:val="2"/>
          </w:tcPr>
          <w:p w14:paraId="3DC89F51" w14:textId="77777777" w:rsidR="003560A1" w:rsidRPr="00EF5447" w:rsidRDefault="003560A1" w:rsidP="003560A1">
            <w:pPr>
              <w:pStyle w:val="TAC"/>
              <w:rPr>
                <w:lang w:eastAsia="fi-FI"/>
              </w:rPr>
            </w:pPr>
          </w:p>
        </w:tc>
      </w:tr>
      <w:tr w:rsidR="003560A1" w:rsidRPr="00EF5447" w14:paraId="2C738B4B" w14:textId="77777777" w:rsidTr="00334353">
        <w:trPr>
          <w:gridBefore w:val="1"/>
          <w:wBefore w:w="150" w:type="dxa"/>
          <w:trHeight w:val="187"/>
          <w:jc w:val="center"/>
        </w:trPr>
        <w:tc>
          <w:tcPr>
            <w:tcW w:w="2537" w:type="dxa"/>
            <w:gridSpan w:val="2"/>
            <w:shd w:val="clear" w:color="auto" w:fill="auto"/>
            <w:noWrap/>
          </w:tcPr>
          <w:p w14:paraId="68B50CFA" w14:textId="77777777" w:rsidR="003560A1" w:rsidRPr="00EF5447" w:rsidRDefault="003560A1" w:rsidP="003560A1">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04BFCB3C" w14:textId="77777777" w:rsidR="003560A1" w:rsidRPr="00EF5447" w:rsidRDefault="003560A1" w:rsidP="003560A1">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gridSpan w:val="2"/>
          </w:tcPr>
          <w:p w14:paraId="4CE46C4D" w14:textId="77777777" w:rsidR="003560A1" w:rsidRPr="00EF5447" w:rsidRDefault="003560A1" w:rsidP="003560A1">
            <w:pPr>
              <w:pStyle w:val="TAC"/>
              <w:rPr>
                <w:lang w:eastAsia="fi-FI"/>
              </w:rPr>
            </w:pPr>
            <w:r w:rsidRPr="00EF5447">
              <w:rPr>
                <w:lang w:eastAsia="fi-FI"/>
              </w:rPr>
              <w:t>DC_4</w:t>
            </w:r>
            <w:r w:rsidRPr="00EF5447">
              <w:rPr>
                <w:lang w:eastAsia="zh-CN"/>
              </w:rPr>
              <w:t>1</w:t>
            </w:r>
            <w:r w:rsidRPr="00EF5447">
              <w:rPr>
                <w:lang w:eastAsia="fi-FI"/>
              </w:rPr>
              <w:t>A_n78A</w:t>
            </w:r>
          </w:p>
          <w:p w14:paraId="721BA5F4" w14:textId="77777777" w:rsidR="003560A1" w:rsidRPr="00EF5447" w:rsidRDefault="003560A1" w:rsidP="003560A1">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gridSpan w:val="2"/>
            <w:shd w:val="clear" w:color="auto" w:fill="auto"/>
            <w:noWrap/>
          </w:tcPr>
          <w:p w14:paraId="29BA75A2" w14:textId="77777777" w:rsidR="003560A1" w:rsidRPr="00EF5447" w:rsidRDefault="003560A1" w:rsidP="003560A1">
            <w:pPr>
              <w:pStyle w:val="TAC"/>
              <w:rPr>
                <w:lang w:eastAsia="zh-TW"/>
              </w:rPr>
            </w:pPr>
            <w:r w:rsidRPr="00EF5447">
              <w:rPr>
                <w:lang w:eastAsia="zh-TW"/>
              </w:rPr>
              <w:t>No</w:t>
            </w:r>
          </w:p>
        </w:tc>
        <w:tc>
          <w:tcPr>
            <w:tcW w:w="2738" w:type="dxa"/>
            <w:gridSpan w:val="2"/>
          </w:tcPr>
          <w:p w14:paraId="713F8238" w14:textId="77777777" w:rsidR="003560A1" w:rsidRPr="00EF5447" w:rsidRDefault="003560A1" w:rsidP="003560A1">
            <w:pPr>
              <w:pStyle w:val="TAC"/>
              <w:rPr>
                <w:lang w:eastAsia="zh-TW"/>
              </w:rPr>
            </w:pPr>
          </w:p>
        </w:tc>
      </w:tr>
      <w:tr w:rsidR="003560A1" w:rsidRPr="00EF5447" w14:paraId="24104247" w14:textId="77777777" w:rsidTr="00334353">
        <w:trPr>
          <w:gridBefore w:val="1"/>
          <w:wBefore w:w="150" w:type="dxa"/>
          <w:trHeight w:val="187"/>
          <w:jc w:val="center"/>
        </w:trPr>
        <w:tc>
          <w:tcPr>
            <w:tcW w:w="2537" w:type="dxa"/>
            <w:gridSpan w:val="2"/>
            <w:shd w:val="clear" w:color="auto" w:fill="auto"/>
            <w:noWrap/>
          </w:tcPr>
          <w:p w14:paraId="67B373EA" w14:textId="77777777" w:rsidR="003560A1" w:rsidRPr="00EF5447" w:rsidRDefault="003560A1" w:rsidP="003560A1">
            <w:pPr>
              <w:pStyle w:val="TAC"/>
              <w:rPr>
                <w:vertAlign w:val="superscript"/>
                <w:lang w:eastAsia="zh-TW"/>
              </w:rPr>
            </w:pPr>
            <w:r w:rsidRPr="00EF5447">
              <w:rPr>
                <w:lang w:eastAsia="fi-FI"/>
              </w:rPr>
              <w:t>DC_41A_n79A</w:t>
            </w:r>
            <w:r w:rsidRPr="00EF5447">
              <w:rPr>
                <w:vertAlign w:val="superscript"/>
                <w:lang w:eastAsia="fi-FI"/>
              </w:rPr>
              <w:t>6,7</w:t>
            </w:r>
          </w:p>
          <w:p w14:paraId="6A72D6A2" w14:textId="77777777" w:rsidR="003560A1" w:rsidRPr="00EF5447" w:rsidRDefault="003560A1" w:rsidP="003560A1">
            <w:pPr>
              <w:pStyle w:val="TAC"/>
              <w:rPr>
                <w:lang w:eastAsia="zh-TW"/>
              </w:rPr>
            </w:pPr>
            <w:r w:rsidRPr="00EF5447">
              <w:t>DC_41A_n79C</w:t>
            </w:r>
            <w:r w:rsidRPr="00EF5447">
              <w:rPr>
                <w:vertAlign w:val="superscript"/>
                <w:lang w:eastAsia="fi-FI"/>
              </w:rPr>
              <w:t>6,7</w:t>
            </w:r>
          </w:p>
          <w:p w14:paraId="52A10401" w14:textId="77777777" w:rsidR="003560A1" w:rsidRPr="00EF5447" w:rsidRDefault="003560A1" w:rsidP="003560A1">
            <w:pPr>
              <w:pStyle w:val="TAC"/>
              <w:rPr>
                <w:lang w:eastAsia="fi-FI"/>
              </w:rPr>
            </w:pPr>
            <w:r w:rsidRPr="00EF5447">
              <w:t>DC_41C_n79A</w:t>
            </w:r>
            <w:r w:rsidRPr="00EF5447">
              <w:rPr>
                <w:vertAlign w:val="superscript"/>
                <w:lang w:eastAsia="fi-FI"/>
              </w:rPr>
              <w:t>6,7</w:t>
            </w:r>
          </w:p>
        </w:tc>
        <w:tc>
          <w:tcPr>
            <w:tcW w:w="2280" w:type="dxa"/>
            <w:gridSpan w:val="2"/>
          </w:tcPr>
          <w:p w14:paraId="06237D92" w14:textId="77777777" w:rsidR="003560A1" w:rsidRPr="00EF5447" w:rsidRDefault="003560A1" w:rsidP="003560A1">
            <w:pPr>
              <w:pStyle w:val="TAC"/>
              <w:rPr>
                <w:lang w:eastAsia="fi-FI"/>
              </w:rPr>
            </w:pPr>
            <w:r w:rsidRPr="00EF5447">
              <w:rPr>
                <w:lang w:eastAsia="fi-FI"/>
              </w:rPr>
              <w:t>DC_41A_n79A</w:t>
            </w:r>
          </w:p>
          <w:p w14:paraId="1A951066" w14:textId="77777777" w:rsidR="003560A1" w:rsidRPr="00EF5447" w:rsidRDefault="003560A1" w:rsidP="003560A1">
            <w:pPr>
              <w:pStyle w:val="TAC"/>
              <w:rPr>
                <w:lang w:eastAsia="fi-FI"/>
              </w:rPr>
            </w:pPr>
            <w:r w:rsidRPr="00EF5447">
              <w:rPr>
                <w:lang w:eastAsia="ja-JP"/>
              </w:rPr>
              <w:t>DC_41C_n79A</w:t>
            </w:r>
          </w:p>
        </w:tc>
        <w:tc>
          <w:tcPr>
            <w:tcW w:w="2738" w:type="dxa"/>
            <w:gridSpan w:val="2"/>
            <w:shd w:val="clear" w:color="auto" w:fill="auto"/>
            <w:noWrap/>
          </w:tcPr>
          <w:p w14:paraId="63A2E208" w14:textId="77777777" w:rsidR="003560A1" w:rsidRPr="00EF5447" w:rsidRDefault="003560A1" w:rsidP="003560A1">
            <w:pPr>
              <w:pStyle w:val="TAC"/>
              <w:rPr>
                <w:lang w:eastAsia="fi-FI"/>
              </w:rPr>
            </w:pPr>
            <w:r w:rsidRPr="00EF5447">
              <w:rPr>
                <w:lang w:eastAsia="fi-FI"/>
              </w:rPr>
              <w:t>No</w:t>
            </w:r>
          </w:p>
        </w:tc>
        <w:tc>
          <w:tcPr>
            <w:tcW w:w="2738" w:type="dxa"/>
            <w:gridSpan w:val="2"/>
          </w:tcPr>
          <w:p w14:paraId="7AC649F5" w14:textId="77777777" w:rsidR="003560A1" w:rsidRPr="00EF5447" w:rsidRDefault="003560A1" w:rsidP="003560A1">
            <w:pPr>
              <w:pStyle w:val="TAC"/>
              <w:rPr>
                <w:lang w:eastAsia="fi-FI"/>
              </w:rPr>
            </w:pPr>
            <w:r w:rsidRPr="00EF5447">
              <w:rPr>
                <w:lang w:eastAsia="zh-CN"/>
              </w:rPr>
              <w:t>No</w:t>
            </w:r>
          </w:p>
        </w:tc>
      </w:tr>
      <w:tr w:rsidR="003560A1" w:rsidRPr="00EF5447" w14:paraId="45B42FD3" w14:textId="77777777" w:rsidTr="00334353">
        <w:trPr>
          <w:gridBefore w:val="1"/>
          <w:wBefore w:w="150" w:type="dxa"/>
          <w:trHeight w:val="187"/>
          <w:jc w:val="center"/>
        </w:trPr>
        <w:tc>
          <w:tcPr>
            <w:tcW w:w="2537" w:type="dxa"/>
            <w:gridSpan w:val="2"/>
            <w:shd w:val="clear" w:color="auto" w:fill="auto"/>
            <w:noWrap/>
          </w:tcPr>
          <w:p w14:paraId="1ECB6474" w14:textId="77777777" w:rsidR="003560A1" w:rsidRPr="00EF5447" w:rsidRDefault="003560A1" w:rsidP="003560A1">
            <w:pPr>
              <w:pStyle w:val="TAC"/>
              <w:rPr>
                <w:lang w:eastAsia="fi-FI"/>
              </w:rPr>
            </w:pPr>
            <w:r w:rsidRPr="00EF5447">
              <w:rPr>
                <w:lang w:eastAsia="fi-FI"/>
              </w:rPr>
              <w:t>DC_42A_n1A</w:t>
            </w:r>
          </w:p>
          <w:p w14:paraId="7BD974A1" w14:textId="77777777" w:rsidR="003560A1" w:rsidRPr="00EF5447" w:rsidRDefault="003560A1" w:rsidP="003560A1">
            <w:pPr>
              <w:pStyle w:val="TAC"/>
              <w:rPr>
                <w:lang w:eastAsia="fi-FI"/>
              </w:rPr>
            </w:pPr>
            <w:r w:rsidRPr="00EF5447">
              <w:rPr>
                <w:rFonts w:eastAsia="Yu Mincho"/>
                <w:lang w:eastAsia="ja-JP"/>
              </w:rPr>
              <w:t>DC_</w:t>
            </w:r>
            <w:r w:rsidRPr="00EF5447">
              <w:rPr>
                <w:lang w:eastAsia="fi-FI"/>
              </w:rPr>
              <w:t>42C_n1A</w:t>
            </w:r>
          </w:p>
        </w:tc>
        <w:tc>
          <w:tcPr>
            <w:tcW w:w="2280" w:type="dxa"/>
            <w:gridSpan w:val="2"/>
          </w:tcPr>
          <w:p w14:paraId="605C310F" w14:textId="77777777" w:rsidR="003560A1" w:rsidRPr="00EF5447" w:rsidRDefault="003560A1" w:rsidP="003560A1">
            <w:pPr>
              <w:pStyle w:val="TAC"/>
              <w:rPr>
                <w:lang w:eastAsia="fi-FI"/>
              </w:rPr>
            </w:pPr>
            <w:r w:rsidRPr="00EF5447">
              <w:rPr>
                <w:lang w:eastAsia="fi-FI"/>
              </w:rPr>
              <w:t>DC_42A_n1A</w:t>
            </w:r>
          </w:p>
        </w:tc>
        <w:tc>
          <w:tcPr>
            <w:tcW w:w="2738" w:type="dxa"/>
            <w:gridSpan w:val="2"/>
            <w:shd w:val="clear" w:color="auto" w:fill="auto"/>
            <w:noWrap/>
          </w:tcPr>
          <w:p w14:paraId="4BD2EDEE" w14:textId="77777777" w:rsidR="003560A1" w:rsidRPr="00EF5447" w:rsidRDefault="003560A1" w:rsidP="003560A1">
            <w:pPr>
              <w:pStyle w:val="TAC"/>
              <w:rPr>
                <w:lang w:eastAsia="fi-FI"/>
              </w:rPr>
            </w:pPr>
            <w:r w:rsidRPr="00EF5447">
              <w:rPr>
                <w:rFonts w:eastAsia="Yu Mincho"/>
                <w:lang w:eastAsia="ja-JP"/>
              </w:rPr>
              <w:t>No</w:t>
            </w:r>
          </w:p>
        </w:tc>
        <w:tc>
          <w:tcPr>
            <w:tcW w:w="2738" w:type="dxa"/>
            <w:gridSpan w:val="2"/>
          </w:tcPr>
          <w:p w14:paraId="75FEA95C" w14:textId="77777777" w:rsidR="003560A1" w:rsidRPr="00EF5447" w:rsidRDefault="003560A1" w:rsidP="003560A1">
            <w:pPr>
              <w:pStyle w:val="TAC"/>
              <w:rPr>
                <w:lang w:eastAsia="zh-CN"/>
              </w:rPr>
            </w:pPr>
          </w:p>
        </w:tc>
      </w:tr>
      <w:tr w:rsidR="003560A1" w:rsidRPr="00EF5447" w14:paraId="482AEF74" w14:textId="77777777" w:rsidTr="00334353">
        <w:trPr>
          <w:gridBefore w:val="1"/>
          <w:wBefore w:w="150" w:type="dxa"/>
          <w:trHeight w:val="187"/>
          <w:jc w:val="center"/>
        </w:trPr>
        <w:tc>
          <w:tcPr>
            <w:tcW w:w="2537" w:type="dxa"/>
            <w:gridSpan w:val="2"/>
            <w:shd w:val="clear" w:color="auto" w:fill="auto"/>
            <w:noWrap/>
          </w:tcPr>
          <w:p w14:paraId="2C9B7FCE" w14:textId="77777777" w:rsidR="003560A1" w:rsidRPr="00EF5447" w:rsidRDefault="003560A1" w:rsidP="003560A1">
            <w:pPr>
              <w:pStyle w:val="TAH"/>
              <w:rPr>
                <w:b w:val="0"/>
                <w:lang w:eastAsia="zh-TW"/>
              </w:rPr>
            </w:pPr>
            <w:r w:rsidRPr="00EF5447">
              <w:rPr>
                <w:b w:val="0"/>
                <w:lang w:eastAsia="fi-FI"/>
              </w:rPr>
              <w:t>DC_42</w:t>
            </w:r>
            <w:r w:rsidRPr="00EF5447">
              <w:rPr>
                <w:b w:val="0"/>
                <w:lang w:eastAsia="zh-CN"/>
              </w:rPr>
              <w:t>A_n3A</w:t>
            </w:r>
          </w:p>
          <w:p w14:paraId="6482C69E" w14:textId="77777777" w:rsidR="003560A1" w:rsidRPr="00EF5447" w:rsidRDefault="003560A1" w:rsidP="003560A1">
            <w:pPr>
              <w:pStyle w:val="TAC"/>
              <w:rPr>
                <w:lang w:eastAsia="fi-FI"/>
              </w:rPr>
            </w:pPr>
            <w:r w:rsidRPr="00EF5447">
              <w:rPr>
                <w:lang w:eastAsia="fi-FI"/>
              </w:rPr>
              <w:t>DC_42</w:t>
            </w:r>
            <w:r w:rsidRPr="00EF5447">
              <w:rPr>
                <w:lang w:eastAsia="zh-CN"/>
              </w:rPr>
              <w:t>C_n3A</w:t>
            </w:r>
          </w:p>
        </w:tc>
        <w:tc>
          <w:tcPr>
            <w:tcW w:w="2280" w:type="dxa"/>
            <w:gridSpan w:val="2"/>
          </w:tcPr>
          <w:p w14:paraId="080A91DD" w14:textId="77777777" w:rsidR="003560A1" w:rsidRPr="00EF5447" w:rsidRDefault="003560A1" w:rsidP="003560A1">
            <w:pPr>
              <w:pStyle w:val="TAH"/>
              <w:rPr>
                <w:b w:val="0"/>
                <w:lang w:eastAsia="zh-CN"/>
              </w:rPr>
            </w:pPr>
            <w:r w:rsidRPr="00EF5447">
              <w:rPr>
                <w:b w:val="0"/>
                <w:lang w:eastAsia="fi-FI"/>
              </w:rPr>
              <w:t>DC_42</w:t>
            </w:r>
            <w:r w:rsidRPr="00EF5447">
              <w:rPr>
                <w:b w:val="0"/>
                <w:lang w:eastAsia="zh-CN"/>
              </w:rPr>
              <w:t>A_n3A</w:t>
            </w:r>
          </w:p>
          <w:p w14:paraId="188A856F" w14:textId="77777777" w:rsidR="003560A1" w:rsidRPr="00EF5447" w:rsidRDefault="003560A1" w:rsidP="003560A1">
            <w:pPr>
              <w:pStyle w:val="TAC"/>
              <w:rPr>
                <w:lang w:eastAsia="fi-FI"/>
              </w:rPr>
            </w:pPr>
            <w:r w:rsidRPr="00EF5447">
              <w:rPr>
                <w:lang w:eastAsia="fi-FI"/>
              </w:rPr>
              <w:t>DC_42</w:t>
            </w:r>
            <w:r w:rsidRPr="00EF5447">
              <w:rPr>
                <w:lang w:eastAsia="zh-CN"/>
              </w:rPr>
              <w:t>C_n3A</w:t>
            </w:r>
          </w:p>
        </w:tc>
        <w:tc>
          <w:tcPr>
            <w:tcW w:w="2738" w:type="dxa"/>
            <w:gridSpan w:val="2"/>
            <w:shd w:val="clear" w:color="auto" w:fill="auto"/>
            <w:noWrap/>
          </w:tcPr>
          <w:p w14:paraId="152DA501" w14:textId="77777777" w:rsidR="003560A1" w:rsidRPr="00EF5447" w:rsidRDefault="003560A1" w:rsidP="003560A1">
            <w:pPr>
              <w:pStyle w:val="TAC"/>
              <w:rPr>
                <w:lang w:eastAsia="fi-FI"/>
              </w:rPr>
            </w:pPr>
            <w:r w:rsidRPr="00EF5447">
              <w:rPr>
                <w:lang w:eastAsia="zh-TW"/>
              </w:rPr>
              <w:t>DC_42_n3</w:t>
            </w:r>
          </w:p>
        </w:tc>
        <w:tc>
          <w:tcPr>
            <w:tcW w:w="2738" w:type="dxa"/>
            <w:gridSpan w:val="2"/>
          </w:tcPr>
          <w:p w14:paraId="131FDB40" w14:textId="77777777" w:rsidR="003560A1" w:rsidRPr="00EF5447" w:rsidRDefault="003560A1" w:rsidP="003560A1">
            <w:pPr>
              <w:pStyle w:val="TAC"/>
              <w:rPr>
                <w:lang w:eastAsia="zh-CN"/>
              </w:rPr>
            </w:pPr>
          </w:p>
        </w:tc>
      </w:tr>
      <w:tr w:rsidR="003560A1" w:rsidRPr="00EF5447" w14:paraId="2D66535D" w14:textId="77777777" w:rsidTr="00334353">
        <w:trPr>
          <w:gridBefore w:val="1"/>
          <w:wBefore w:w="150" w:type="dxa"/>
          <w:trHeight w:val="187"/>
          <w:jc w:val="center"/>
        </w:trPr>
        <w:tc>
          <w:tcPr>
            <w:tcW w:w="2537" w:type="dxa"/>
            <w:gridSpan w:val="2"/>
            <w:shd w:val="clear" w:color="auto" w:fill="auto"/>
            <w:noWrap/>
          </w:tcPr>
          <w:p w14:paraId="323120BD" w14:textId="77777777" w:rsidR="003560A1" w:rsidRPr="00EF5447" w:rsidRDefault="003560A1" w:rsidP="003560A1">
            <w:pPr>
              <w:pStyle w:val="TAC"/>
              <w:rPr>
                <w:lang w:eastAsia="zh-TW"/>
              </w:rPr>
            </w:pPr>
            <w:r w:rsidRPr="00EF5447">
              <w:rPr>
                <w:lang w:eastAsia="fi-FI"/>
              </w:rPr>
              <w:t>DC_42</w:t>
            </w:r>
            <w:r w:rsidRPr="00EF5447">
              <w:rPr>
                <w:lang w:eastAsia="zh-CN"/>
              </w:rPr>
              <w:t>A_n28A</w:t>
            </w:r>
          </w:p>
          <w:p w14:paraId="21C1C635" w14:textId="77777777" w:rsidR="003560A1" w:rsidRPr="00EF5447" w:rsidRDefault="003560A1" w:rsidP="003560A1">
            <w:pPr>
              <w:pStyle w:val="TAC"/>
              <w:rPr>
                <w:lang w:eastAsia="zh-TW"/>
              </w:rPr>
            </w:pPr>
            <w:r w:rsidRPr="00EF5447">
              <w:rPr>
                <w:lang w:eastAsia="fi-FI"/>
              </w:rPr>
              <w:t>DC_42</w:t>
            </w:r>
            <w:r w:rsidRPr="00EF5447">
              <w:rPr>
                <w:lang w:eastAsia="zh-CN"/>
              </w:rPr>
              <w:t>C_n28A</w:t>
            </w:r>
          </w:p>
        </w:tc>
        <w:tc>
          <w:tcPr>
            <w:tcW w:w="2280" w:type="dxa"/>
            <w:gridSpan w:val="2"/>
          </w:tcPr>
          <w:p w14:paraId="21DDA70A" w14:textId="77777777" w:rsidR="003560A1" w:rsidRPr="00EF5447" w:rsidRDefault="003560A1" w:rsidP="003560A1">
            <w:pPr>
              <w:pStyle w:val="TAC"/>
              <w:rPr>
                <w:lang w:eastAsia="zh-TW"/>
              </w:rPr>
            </w:pPr>
            <w:r w:rsidRPr="00EF5447">
              <w:rPr>
                <w:lang w:eastAsia="fi-FI"/>
              </w:rPr>
              <w:t>DC_42</w:t>
            </w:r>
            <w:r w:rsidRPr="00EF5447">
              <w:rPr>
                <w:lang w:eastAsia="zh-CN"/>
              </w:rPr>
              <w:t>A_n28A</w:t>
            </w:r>
          </w:p>
          <w:p w14:paraId="4F5DDE8F" w14:textId="77777777" w:rsidR="003560A1" w:rsidRPr="00EF5447" w:rsidRDefault="003560A1" w:rsidP="003560A1">
            <w:pPr>
              <w:pStyle w:val="TAC"/>
              <w:rPr>
                <w:lang w:eastAsia="zh-TW"/>
              </w:rPr>
            </w:pPr>
            <w:r w:rsidRPr="00EF5447">
              <w:rPr>
                <w:lang w:eastAsia="fi-FI"/>
              </w:rPr>
              <w:t>DC_42</w:t>
            </w:r>
            <w:r w:rsidRPr="00EF5447">
              <w:rPr>
                <w:lang w:eastAsia="zh-CN"/>
              </w:rPr>
              <w:t>C_n28A</w:t>
            </w:r>
          </w:p>
        </w:tc>
        <w:tc>
          <w:tcPr>
            <w:tcW w:w="2738" w:type="dxa"/>
            <w:gridSpan w:val="2"/>
            <w:shd w:val="clear" w:color="auto" w:fill="auto"/>
            <w:noWrap/>
          </w:tcPr>
          <w:p w14:paraId="5F2FE911" w14:textId="77777777" w:rsidR="003560A1" w:rsidRPr="00EF5447" w:rsidRDefault="003560A1" w:rsidP="003560A1">
            <w:pPr>
              <w:pStyle w:val="TAC"/>
              <w:rPr>
                <w:lang w:eastAsia="fi-FI"/>
              </w:rPr>
            </w:pPr>
            <w:r w:rsidRPr="00EF5447">
              <w:rPr>
                <w:lang w:eastAsia="zh-TW"/>
              </w:rPr>
              <w:t>No</w:t>
            </w:r>
          </w:p>
        </w:tc>
        <w:tc>
          <w:tcPr>
            <w:tcW w:w="2738" w:type="dxa"/>
            <w:gridSpan w:val="2"/>
          </w:tcPr>
          <w:p w14:paraId="4C0D1834" w14:textId="77777777" w:rsidR="003560A1" w:rsidRPr="00EF5447" w:rsidRDefault="003560A1" w:rsidP="003560A1">
            <w:pPr>
              <w:pStyle w:val="TAC"/>
              <w:rPr>
                <w:lang w:eastAsia="zh-TW"/>
              </w:rPr>
            </w:pPr>
          </w:p>
        </w:tc>
      </w:tr>
      <w:tr w:rsidR="003560A1" w:rsidRPr="00EF5447" w14:paraId="396476D2" w14:textId="77777777" w:rsidTr="00334353">
        <w:trPr>
          <w:gridBefore w:val="1"/>
          <w:wBefore w:w="150" w:type="dxa"/>
          <w:trHeight w:val="187"/>
          <w:jc w:val="center"/>
        </w:trPr>
        <w:tc>
          <w:tcPr>
            <w:tcW w:w="2537" w:type="dxa"/>
            <w:gridSpan w:val="2"/>
            <w:shd w:val="clear" w:color="auto" w:fill="auto"/>
            <w:noWrap/>
          </w:tcPr>
          <w:p w14:paraId="4998F3C5" w14:textId="77777777" w:rsidR="003560A1" w:rsidRPr="00EF5447" w:rsidRDefault="003560A1" w:rsidP="003560A1">
            <w:pPr>
              <w:pStyle w:val="TAC"/>
            </w:pPr>
            <w:r w:rsidRPr="00EF5447">
              <w:rPr>
                <w:lang w:eastAsia="fi-FI"/>
              </w:rPr>
              <w:t>DC_42A_n51A</w:t>
            </w:r>
          </w:p>
        </w:tc>
        <w:tc>
          <w:tcPr>
            <w:tcW w:w="2280" w:type="dxa"/>
            <w:gridSpan w:val="2"/>
          </w:tcPr>
          <w:p w14:paraId="0BCCB65E" w14:textId="77777777" w:rsidR="003560A1" w:rsidRPr="00EF5447" w:rsidRDefault="003560A1" w:rsidP="003560A1">
            <w:pPr>
              <w:pStyle w:val="TAC"/>
            </w:pPr>
            <w:r w:rsidRPr="00EF5447">
              <w:rPr>
                <w:lang w:eastAsia="fi-FI"/>
              </w:rPr>
              <w:t>DC_42A_n51A</w:t>
            </w:r>
          </w:p>
        </w:tc>
        <w:tc>
          <w:tcPr>
            <w:tcW w:w="2738" w:type="dxa"/>
            <w:gridSpan w:val="2"/>
            <w:shd w:val="clear" w:color="auto" w:fill="auto"/>
            <w:noWrap/>
          </w:tcPr>
          <w:p w14:paraId="477CF9E8" w14:textId="77777777" w:rsidR="003560A1" w:rsidRPr="00EF5447" w:rsidRDefault="003560A1" w:rsidP="003560A1">
            <w:pPr>
              <w:pStyle w:val="TAC"/>
            </w:pPr>
            <w:r w:rsidRPr="00EF5447">
              <w:rPr>
                <w:lang w:eastAsia="fi-FI"/>
              </w:rPr>
              <w:t>No</w:t>
            </w:r>
          </w:p>
        </w:tc>
        <w:tc>
          <w:tcPr>
            <w:tcW w:w="2738" w:type="dxa"/>
            <w:gridSpan w:val="2"/>
          </w:tcPr>
          <w:p w14:paraId="208C173E" w14:textId="77777777" w:rsidR="003560A1" w:rsidRPr="00EF5447" w:rsidRDefault="003560A1" w:rsidP="003560A1">
            <w:pPr>
              <w:pStyle w:val="TAC"/>
              <w:rPr>
                <w:lang w:eastAsia="fi-FI"/>
              </w:rPr>
            </w:pPr>
          </w:p>
        </w:tc>
      </w:tr>
      <w:tr w:rsidR="003560A1" w:rsidRPr="00EF5447" w14:paraId="29BDE980" w14:textId="77777777" w:rsidTr="00334353">
        <w:trPr>
          <w:gridBefore w:val="1"/>
          <w:wBefore w:w="150" w:type="dxa"/>
          <w:trHeight w:val="187"/>
          <w:jc w:val="center"/>
        </w:trPr>
        <w:tc>
          <w:tcPr>
            <w:tcW w:w="2537" w:type="dxa"/>
            <w:gridSpan w:val="2"/>
            <w:shd w:val="clear" w:color="auto" w:fill="auto"/>
            <w:noWrap/>
          </w:tcPr>
          <w:p w14:paraId="5E2F3333" w14:textId="77777777" w:rsidR="003560A1" w:rsidRPr="00EF5447" w:rsidRDefault="003560A1" w:rsidP="003560A1">
            <w:pPr>
              <w:pStyle w:val="TAC"/>
              <w:rPr>
                <w:lang w:eastAsia="fi-FI"/>
              </w:rPr>
            </w:pPr>
            <w:r w:rsidRPr="00EF5447">
              <w:rPr>
                <w:lang w:eastAsia="fi-FI"/>
              </w:rPr>
              <w:t>DC_42A_n77A</w:t>
            </w:r>
            <w:r w:rsidRPr="00EF5447">
              <w:rPr>
                <w:vertAlign w:val="superscript"/>
                <w:lang w:eastAsia="fi-FI"/>
              </w:rPr>
              <w:t>3,4,9,11</w:t>
            </w:r>
          </w:p>
          <w:p w14:paraId="53CC0E5B" w14:textId="77777777" w:rsidR="003560A1" w:rsidRPr="00EF5447" w:rsidRDefault="003560A1" w:rsidP="003560A1">
            <w:pPr>
              <w:pStyle w:val="TAC"/>
              <w:rPr>
                <w:vertAlign w:val="superscript"/>
                <w:lang w:eastAsia="fi-FI"/>
              </w:rPr>
            </w:pPr>
            <w:r w:rsidRPr="00EF5447">
              <w:rPr>
                <w:lang w:eastAsia="fi-FI"/>
              </w:rPr>
              <w:t>DC_42A_n77C</w:t>
            </w:r>
            <w:r w:rsidRPr="00EF5447">
              <w:rPr>
                <w:vertAlign w:val="superscript"/>
                <w:lang w:eastAsia="fi-FI"/>
              </w:rPr>
              <w:t>3,4,9,11</w:t>
            </w:r>
          </w:p>
          <w:p w14:paraId="564FA94D" w14:textId="77777777" w:rsidR="003560A1" w:rsidRPr="00EF5447" w:rsidRDefault="003560A1" w:rsidP="003560A1">
            <w:pPr>
              <w:pStyle w:val="TAC"/>
              <w:rPr>
                <w:vertAlign w:val="superscript"/>
                <w:lang w:eastAsia="fi-FI"/>
              </w:rPr>
            </w:pPr>
            <w:r w:rsidRPr="00EF5447">
              <w:t>DC_42C_n77A</w:t>
            </w:r>
            <w:r w:rsidRPr="00EF5447">
              <w:rPr>
                <w:vertAlign w:val="superscript"/>
                <w:lang w:eastAsia="fi-FI"/>
              </w:rPr>
              <w:t>3,4,9,11</w:t>
            </w:r>
          </w:p>
          <w:p w14:paraId="491ECC8F" w14:textId="77777777" w:rsidR="003560A1" w:rsidRPr="00EF5447" w:rsidRDefault="003560A1" w:rsidP="003560A1">
            <w:pPr>
              <w:pStyle w:val="TAC"/>
              <w:rPr>
                <w:vertAlign w:val="superscript"/>
                <w:lang w:eastAsia="fi-FI"/>
              </w:rPr>
            </w:pPr>
            <w:r w:rsidRPr="00EF5447">
              <w:rPr>
                <w:noProof/>
                <w:lang w:eastAsia="zh-CN"/>
              </w:rPr>
              <w:t>DC_42C_n77C</w:t>
            </w:r>
            <w:r w:rsidRPr="00EF5447">
              <w:rPr>
                <w:vertAlign w:val="superscript"/>
                <w:lang w:eastAsia="fi-FI"/>
              </w:rPr>
              <w:t>3,4,9,11</w:t>
            </w:r>
          </w:p>
          <w:p w14:paraId="3D9A5EC5" w14:textId="77777777" w:rsidR="003560A1" w:rsidRPr="00EF5447" w:rsidRDefault="003560A1" w:rsidP="003560A1">
            <w:pPr>
              <w:pStyle w:val="TAC"/>
              <w:rPr>
                <w:vertAlign w:val="superscript"/>
                <w:lang w:eastAsia="fi-FI"/>
              </w:rPr>
            </w:pPr>
            <w:r w:rsidRPr="00EF5447">
              <w:rPr>
                <w:lang w:eastAsia="fi-FI"/>
              </w:rPr>
              <w:t>DC_42D_n77A</w:t>
            </w:r>
            <w:r w:rsidRPr="00EF5447">
              <w:rPr>
                <w:vertAlign w:val="superscript"/>
                <w:lang w:eastAsia="fi-FI"/>
              </w:rPr>
              <w:t>3,4,9,11</w:t>
            </w:r>
          </w:p>
          <w:p w14:paraId="663276B8" w14:textId="77777777" w:rsidR="003560A1" w:rsidRPr="00EF5447" w:rsidRDefault="003560A1" w:rsidP="003560A1">
            <w:pPr>
              <w:pStyle w:val="TAC"/>
              <w:rPr>
                <w:vertAlign w:val="superscript"/>
                <w:lang w:eastAsia="fi-FI"/>
              </w:rPr>
            </w:pPr>
            <w:r w:rsidRPr="00EF5447">
              <w:rPr>
                <w:lang w:eastAsia="fi-FI"/>
              </w:rPr>
              <w:t>DC_42D_n77C</w:t>
            </w:r>
          </w:p>
          <w:p w14:paraId="390151CD" w14:textId="77777777" w:rsidR="003560A1" w:rsidRPr="00EF5447" w:rsidRDefault="003560A1" w:rsidP="003560A1">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02AC00F7" w14:textId="77777777" w:rsidR="003560A1" w:rsidRPr="00EF5447" w:rsidRDefault="003560A1" w:rsidP="003560A1">
            <w:pPr>
              <w:pStyle w:val="TAC"/>
              <w:rPr>
                <w:lang w:eastAsia="fi-FI"/>
              </w:rPr>
            </w:pPr>
            <w:r w:rsidRPr="00EF5447">
              <w:rPr>
                <w:lang w:eastAsia="fi-FI"/>
              </w:rPr>
              <w:t>DC_42E_n77C</w:t>
            </w:r>
          </w:p>
        </w:tc>
        <w:tc>
          <w:tcPr>
            <w:tcW w:w="2280" w:type="dxa"/>
            <w:gridSpan w:val="2"/>
          </w:tcPr>
          <w:p w14:paraId="1BADAEE4" w14:textId="77777777" w:rsidR="003560A1" w:rsidRPr="00EF5447" w:rsidRDefault="003560A1" w:rsidP="003560A1">
            <w:pPr>
              <w:pStyle w:val="TAC"/>
              <w:rPr>
                <w:lang w:eastAsia="fi-FI"/>
              </w:rPr>
            </w:pPr>
            <w:r w:rsidRPr="00EF5447">
              <w:rPr>
                <w:lang w:eastAsia="fi-FI"/>
              </w:rPr>
              <w:t>N/A</w:t>
            </w:r>
          </w:p>
        </w:tc>
        <w:tc>
          <w:tcPr>
            <w:tcW w:w="2738" w:type="dxa"/>
            <w:gridSpan w:val="2"/>
            <w:shd w:val="clear" w:color="auto" w:fill="auto"/>
            <w:noWrap/>
          </w:tcPr>
          <w:p w14:paraId="711B2C48" w14:textId="77777777" w:rsidR="003560A1" w:rsidRPr="00EF5447" w:rsidRDefault="003560A1" w:rsidP="003560A1">
            <w:pPr>
              <w:pStyle w:val="TAC"/>
              <w:rPr>
                <w:lang w:eastAsia="fi-FI"/>
              </w:rPr>
            </w:pPr>
            <w:r w:rsidRPr="00EF5447">
              <w:rPr>
                <w:lang w:eastAsia="fi-FI"/>
              </w:rPr>
              <w:t>N/A</w:t>
            </w:r>
          </w:p>
        </w:tc>
        <w:tc>
          <w:tcPr>
            <w:tcW w:w="2738" w:type="dxa"/>
            <w:gridSpan w:val="2"/>
          </w:tcPr>
          <w:p w14:paraId="3A7EB3A1" w14:textId="77777777" w:rsidR="003560A1" w:rsidRPr="00EF5447" w:rsidRDefault="003560A1" w:rsidP="003560A1">
            <w:pPr>
              <w:pStyle w:val="TAC"/>
              <w:rPr>
                <w:lang w:eastAsia="fi-FI"/>
              </w:rPr>
            </w:pPr>
          </w:p>
        </w:tc>
      </w:tr>
      <w:tr w:rsidR="003560A1" w:rsidRPr="00EF5447" w14:paraId="609F0888" w14:textId="77777777" w:rsidTr="00334353">
        <w:trPr>
          <w:gridBefore w:val="1"/>
          <w:wBefore w:w="150" w:type="dxa"/>
          <w:trHeight w:val="187"/>
          <w:jc w:val="center"/>
        </w:trPr>
        <w:tc>
          <w:tcPr>
            <w:tcW w:w="2537" w:type="dxa"/>
            <w:gridSpan w:val="2"/>
            <w:shd w:val="clear" w:color="auto" w:fill="auto"/>
            <w:noWrap/>
          </w:tcPr>
          <w:p w14:paraId="75B3AE4F" w14:textId="77777777" w:rsidR="003560A1" w:rsidRPr="00EF5447" w:rsidRDefault="003560A1" w:rsidP="003560A1">
            <w:pPr>
              <w:pStyle w:val="TAC"/>
              <w:rPr>
                <w:lang w:eastAsia="fi-FI"/>
              </w:rPr>
            </w:pPr>
            <w:r w:rsidRPr="00EF5447">
              <w:rPr>
                <w:lang w:eastAsia="fi-FI"/>
              </w:rPr>
              <w:t>DC_42A_n77(2A)</w:t>
            </w:r>
            <w:r w:rsidRPr="00EF5447">
              <w:rPr>
                <w:vertAlign w:val="superscript"/>
                <w:lang w:eastAsia="fi-FI"/>
              </w:rPr>
              <w:t>3,4,9,11</w:t>
            </w:r>
          </w:p>
          <w:p w14:paraId="0933129A" w14:textId="77777777" w:rsidR="003560A1" w:rsidRPr="00EF5447" w:rsidRDefault="003560A1" w:rsidP="003560A1">
            <w:pPr>
              <w:pStyle w:val="TAC"/>
              <w:rPr>
                <w:lang w:eastAsia="fi-FI"/>
              </w:rPr>
            </w:pPr>
            <w:r w:rsidRPr="00EF5447">
              <w:t>DC_42C_n77(2A)</w:t>
            </w:r>
            <w:r w:rsidRPr="00EF5447">
              <w:rPr>
                <w:vertAlign w:val="superscript"/>
                <w:lang w:eastAsia="fi-FI"/>
              </w:rPr>
              <w:t>3,4,9,11</w:t>
            </w:r>
          </w:p>
        </w:tc>
        <w:tc>
          <w:tcPr>
            <w:tcW w:w="2280" w:type="dxa"/>
            <w:gridSpan w:val="2"/>
          </w:tcPr>
          <w:p w14:paraId="075D41D7" w14:textId="77777777" w:rsidR="003560A1" w:rsidRPr="00EF5447" w:rsidRDefault="003560A1" w:rsidP="003560A1">
            <w:pPr>
              <w:pStyle w:val="TAC"/>
              <w:rPr>
                <w:lang w:eastAsia="fi-FI"/>
              </w:rPr>
            </w:pPr>
            <w:r w:rsidRPr="00EF5447">
              <w:rPr>
                <w:lang w:eastAsia="fi-FI"/>
              </w:rPr>
              <w:t>N/A</w:t>
            </w:r>
          </w:p>
        </w:tc>
        <w:tc>
          <w:tcPr>
            <w:tcW w:w="2738" w:type="dxa"/>
            <w:gridSpan w:val="2"/>
            <w:shd w:val="clear" w:color="auto" w:fill="auto"/>
            <w:noWrap/>
          </w:tcPr>
          <w:p w14:paraId="1FB388CF" w14:textId="77777777" w:rsidR="003560A1" w:rsidRPr="00EF5447" w:rsidRDefault="003560A1" w:rsidP="003560A1">
            <w:pPr>
              <w:pStyle w:val="TAC"/>
              <w:rPr>
                <w:lang w:eastAsia="fi-FI"/>
              </w:rPr>
            </w:pPr>
            <w:r w:rsidRPr="00EF5447">
              <w:rPr>
                <w:lang w:eastAsia="fi-FI"/>
              </w:rPr>
              <w:t>N/A</w:t>
            </w:r>
          </w:p>
        </w:tc>
        <w:tc>
          <w:tcPr>
            <w:tcW w:w="2738" w:type="dxa"/>
            <w:gridSpan w:val="2"/>
          </w:tcPr>
          <w:p w14:paraId="45942D6A" w14:textId="77777777" w:rsidR="003560A1" w:rsidRPr="00EF5447" w:rsidRDefault="003560A1" w:rsidP="003560A1">
            <w:pPr>
              <w:pStyle w:val="TAC"/>
              <w:rPr>
                <w:lang w:eastAsia="fi-FI"/>
              </w:rPr>
            </w:pPr>
          </w:p>
        </w:tc>
      </w:tr>
      <w:tr w:rsidR="003560A1" w:rsidRPr="00EF5447" w14:paraId="6601D27A" w14:textId="77777777" w:rsidTr="00334353">
        <w:trPr>
          <w:gridBefore w:val="1"/>
          <w:wBefore w:w="150" w:type="dxa"/>
          <w:trHeight w:val="187"/>
          <w:jc w:val="center"/>
        </w:trPr>
        <w:tc>
          <w:tcPr>
            <w:tcW w:w="2537" w:type="dxa"/>
            <w:gridSpan w:val="2"/>
            <w:shd w:val="clear" w:color="auto" w:fill="auto"/>
            <w:noWrap/>
          </w:tcPr>
          <w:p w14:paraId="50173F1E" w14:textId="77777777" w:rsidR="003560A1" w:rsidRPr="00EF5447" w:rsidRDefault="003560A1" w:rsidP="003560A1">
            <w:pPr>
              <w:pStyle w:val="TAC"/>
              <w:rPr>
                <w:lang w:eastAsia="fi-FI"/>
              </w:rPr>
            </w:pPr>
            <w:r w:rsidRPr="00EF5447">
              <w:rPr>
                <w:lang w:eastAsia="fi-FI"/>
              </w:rPr>
              <w:t>DC_42A_n78A</w:t>
            </w:r>
            <w:r w:rsidRPr="00EF5447">
              <w:rPr>
                <w:vertAlign w:val="superscript"/>
                <w:lang w:eastAsia="fi-FI"/>
              </w:rPr>
              <w:t>3,4,9,11</w:t>
            </w:r>
          </w:p>
          <w:p w14:paraId="26DD4974" w14:textId="77777777" w:rsidR="003560A1" w:rsidRPr="00EF5447" w:rsidRDefault="003560A1" w:rsidP="003560A1">
            <w:pPr>
              <w:pStyle w:val="TAC"/>
              <w:rPr>
                <w:vertAlign w:val="superscript"/>
                <w:lang w:eastAsia="fi-FI"/>
              </w:rPr>
            </w:pPr>
            <w:r w:rsidRPr="00EF5447">
              <w:rPr>
                <w:lang w:eastAsia="fi-FI"/>
              </w:rPr>
              <w:t>DC_42A_n78C</w:t>
            </w:r>
            <w:r w:rsidRPr="00EF5447">
              <w:rPr>
                <w:vertAlign w:val="superscript"/>
                <w:lang w:eastAsia="fi-FI"/>
              </w:rPr>
              <w:t>3,4,9,11</w:t>
            </w:r>
          </w:p>
          <w:p w14:paraId="12579BAB" w14:textId="77777777" w:rsidR="003560A1" w:rsidRPr="00EF5447" w:rsidRDefault="003560A1" w:rsidP="003560A1">
            <w:pPr>
              <w:pStyle w:val="TAC"/>
              <w:rPr>
                <w:vertAlign w:val="superscript"/>
                <w:lang w:eastAsia="fi-FI"/>
              </w:rPr>
            </w:pPr>
            <w:r w:rsidRPr="00EF5447">
              <w:t>DC_42C_n78A</w:t>
            </w:r>
            <w:r w:rsidRPr="00EF5447">
              <w:rPr>
                <w:vertAlign w:val="superscript"/>
                <w:lang w:eastAsia="fi-FI"/>
              </w:rPr>
              <w:t>3,4,9,11</w:t>
            </w:r>
          </w:p>
          <w:p w14:paraId="45FBAF42" w14:textId="77777777" w:rsidR="003560A1" w:rsidRPr="00EF5447" w:rsidRDefault="003560A1" w:rsidP="003560A1">
            <w:pPr>
              <w:pStyle w:val="TAC"/>
              <w:rPr>
                <w:vertAlign w:val="superscript"/>
                <w:lang w:eastAsia="fi-FI"/>
              </w:rPr>
            </w:pPr>
            <w:r w:rsidRPr="00EF5447">
              <w:rPr>
                <w:noProof/>
                <w:lang w:eastAsia="zh-CN"/>
              </w:rPr>
              <w:t>DC_42C_n78C</w:t>
            </w:r>
            <w:r w:rsidRPr="00EF5447">
              <w:rPr>
                <w:vertAlign w:val="superscript"/>
                <w:lang w:eastAsia="fi-FI"/>
              </w:rPr>
              <w:t>3,4,9,11</w:t>
            </w:r>
          </w:p>
          <w:p w14:paraId="637F6365" w14:textId="77777777" w:rsidR="003560A1" w:rsidRPr="00EF5447" w:rsidRDefault="003560A1" w:rsidP="003560A1">
            <w:pPr>
              <w:pStyle w:val="TAC"/>
              <w:rPr>
                <w:vertAlign w:val="superscript"/>
                <w:lang w:eastAsia="fi-FI"/>
              </w:rPr>
            </w:pPr>
            <w:r w:rsidRPr="00EF5447">
              <w:rPr>
                <w:lang w:eastAsia="fi-FI"/>
              </w:rPr>
              <w:t>DC_42D_n78A</w:t>
            </w:r>
            <w:r w:rsidRPr="00EF5447">
              <w:rPr>
                <w:vertAlign w:val="superscript"/>
                <w:lang w:eastAsia="fi-FI"/>
              </w:rPr>
              <w:t>3,4,9,11</w:t>
            </w:r>
          </w:p>
          <w:p w14:paraId="29151387" w14:textId="77777777" w:rsidR="003560A1" w:rsidRPr="00EF5447" w:rsidRDefault="003560A1" w:rsidP="003560A1">
            <w:pPr>
              <w:pStyle w:val="TAC"/>
              <w:rPr>
                <w:vertAlign w:val="superscript"/>
                <w:lang w:eastAsia="fi-FI"/>
              </w:rPr>
            </w:pPr>
            <w:r w:rsidRPr="00EF5447">
              <w:rPr>
                <w:lang w:eastAsia="fi-FI"/>
              </w:rPr>
              <w:t>DC_42D_n78C</w:t>
            </w:r>
          </w:p>
          <w:p w14:paraId="289AE2DC" w14:textId="77777777" w:rsidR="003560A1" w:rsidRPr="00EF5447" w:rsidRDefault="003560A1" w:rsidP="003560A1">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3,4,9,11</w:t>
            </w:r>
          </w:p>
          <w:p w14:paraId="58FDC9F8" w14:textId="77777777" w:rsidR="003560A1" w:rsidRPr="00EF5447" w:rsidRDefault="003560A1" w:rsidP="003560A1">
            <w:pPr>
              <w:pStyle w:val="TAC"/>
              <w:rPr>
                <w:lang w:eastAsia="fi-FI"/>
              </w:rPr>
            </w:pPr>
            <w:r w:rsidRPr="00EF5447">
              <w:rPr>
                <w:lang w:eastAsia="fi-FI"/>
              </w:rPr>
              <w:t>DC_42E_n78C</w:t>
            </w:r>
          </w:p>
        </w:tc>
        <w:tc>
          <w:tcPr>
            <w:tcW w:w="2280" w:type="dxa"/>
            <w:gridSpan w:val="2"/>
          </w:tcPr>
          <w:p w14:paraId="1B3A03D7" w14:textId="77777777" w:rsidR="003560A1" w:rsidRPr="00EF5447" w:rsidRDefault="003560A1" w:rsidP="003560A1">
            <w:pPr>
              <w:pStyle w:val="TAC"/>
              <w:rPr>
                <w:lang w:eastAsia="fi-FI"/>
              </w:rPr>
            </w:pPr>
            <w:r w:rsidRPr="00EF5447">
              <w:rPr>
                <w:lang w:eastAsia="fi-FI"/>
              </w:rPr>
              <w:t>N/A</w:t>
            </w:r>
          </w:p>
        </w:tc>
        <w:tc>
          <w:tcPr>
            <w:tcW w:w="2738" w:type="dxa"/>
            <w:gridSpan w:val="2"/>
            <w:shd w:val="clear" w:color="auto" w:fill="auto"/>
            <w:noWrap/>
          </w:tcPr>
          <w:p w14:paraId="1BB2134B" w14:textId="77777777" w:rsidR="003560A1" w:rsidRPr="00EF5447" w:rsidRDefault="003560A1" w:rsidP="003560A1">
            <w:pPr>
              <w:pStyle w:val="TAC"/>
              <w:rPr>
                <w:lang w:eastAsia="fi-FI"/>
              </w:rPr>
            </w:pPr>
            <w:r w:rsidRPr="00EF5447">
              <w:rPr>
                <w:lang w:eastAsia="fi-FI"/>
              </w:rPr>
              <w:t>N/A</w:t>
            </w:r>
          </w:p>
        </w:tc>
        <w:tc>
          <w:tcPr>
            <w:tcW w:w="2738" w:type="dxa"/>
            <w:gridSpan w:val="2"/>
          </w:tcPr>
          <w:p w14:paraId="199AE2F7" w14:textId="77777777" w:rsidR="003560A1" w:rsidRPr="00EF5447" w:rsidRDefault="003560A1" w:rsidP="003560A1">
            <w:pPr>
              <w:pStyle w:val="TAC"/>
              <w:rPr>
                <w:lang w:eastAsia="fi-FI"/>
              </w:rPr>
            </w:pPr>
          </w:p>
        </w:tc>
      </w:tr>
      <w:tr w:rsidR="003560A1" w:rsidRPr="00EF5447" w14:paraId="2A514141" w14:textId="77777777" w:rsidTr="00334353">
        <w:trPr>
          <w:gridBefore w:val="1"/>
          <w:wBefore w:w="150" w:type="dxa"/>
          <w:trHeight w:val="187"/>
          <w:jc w:val="center"/>
        </w:trPr>
        <w:tc>
          <w:tcPr>
            <w:tcW w:w="2537" w:type="dxa"/>
            <w:gridSpan w:val="2"/>
            <w:shd w:val="clear" w:color="auto" w:fill="auto"/>
            <w:noWrap/>
          </w:tcPr>
          <w:p w14:paraId="6EF48DBA" w14:textId="77777777" w:rsidR="003560A1" w:rsidRPr="00EF5447" w:rsidRDefault="003560A1" w:rsidP="003560A1">
            <w:pPr>
              <w:pStyle w:val="TAC"/>
              <w:rPr>
                <w:lang w:eastAsia="fi-FI"/>
              </w:rPr>
            </w:pPr>
            <w:r w:rsidRPr="00EF5447">
              <w:rPr>
                <w:lang w:eastAsia="fi-FI"/>
              </w:rPr>
              <w:t>DC_42A_n79A</w:t>
            </w:r>
            <w:r w:rsidRPr="00EF5447">
              <w:rPr>
                <w:vertAlign w:val="superscript"/>
                <w:lang w:eastAsia="fi-FI"/>
              </w:rPr>
              <w:t>9,15</w:t>
            </w:r>
          </w:p>
          <w:p w14:paraId="36EDF8A1" w14:textId="77777777" w:rsidR="003560A1" w:rsidRPr="00EF5447" w:rsidRDefault="003560A1" w:rsidP="003560A1">
            <w:pPr>
              <w:pStyle w:val="TAC"/>
              <w:rPr>
                <w:lang w:eastAsia="fi-FI"/>
              </w:rPr>
            </w:pPr>
            <w:r w:rsidRPr="00EF5447">
              <w:rPr>
                <w:lang w:eastAsia="fi-FI"/>
              </w:rPr>
              <w:t>DC_42A_n79C</w:t>
            </w:r>
            <w:r w:rsidRPr="00EF5447">
              <w:rPr>
                <w:vertAlign w:val="superscript"/>
                <w:lang w:eastAsia="fi-FI"/>
              </w:rPr>
              <w:t>9,15</w:t>
            </w:r>
          </w:p>
          <w:p w14:paraId="62680D3B" w14:textId="77777777" w:rsidR="003560A1" w:rsidRPr="00EF5447" w:rsidRDefault="003560A1" w:rsidP="003560A1">
            <w:pPr>
              <w:pStyle w:val="TAC"/>
            </w:pPr>
            <w:r w:rsidRPr="00EF5447">
              <w:t>DC_42C_n79A</w:t>
            </w:r>
            <w:r w:rsidRPr="00EF5447">
              <w:rPr>
                <w:vertAlign w:val="superscript"/>
                <w:lang w:eastAsia="fi-FI"/>
              </w:rPr>
              <w:t>9,15</w:t>
            </w:r>
          </w:p>
          <w:p w14:paraId="4CD07AFB" w14:textId="77777777" w:rsidR="003560A1" w:rsidRPr="00EF5447" w:rsidRDefault="003560A1" w:rsidP="003560A1">
            <w:pPr>
              <w:pStyle w:val="TAC"/>
              <w:rPr>
                <w:noProof/>
                <w:lang w:eastAsia="zh-CN"/>
              </w:rPr>
            </w:pPr>
            <w:r w:rsidRPr="00EF5447">
              <w:rPr>
                <w:noProof/>
                <w:lang w:eastAsia="zh-CN"/>
              </w:rPr>
              <w:t>DC_42C_n79C</w:t>
            </w:r>
            <w:r w:rsidRPr="00EF5447">
              <w:rPr>
                <w:vertAlign w:val="superscript"/>
                <w:lang w:eastAsia="fi-FI"/>
              </w:rPr>
              <w:t>9,15</w:t>
            </w:r>
          </w:p>
          <w:p w14:paraId="750AD442" w14:textId="77777777" w:rsidR="003560A1" w:rsidRPr="00EF5447" w:rsidRDefault="003560A1" w:rsidP="003560A1">
            <w:pPr>
              <w:pStyle w:val="TAC"/>
              <w:rPr>
                <w:vertAlign w:val="superscript"/>
                <w:lang w:eastAsia="fi-FI"/>
              </w:rPr>
            </w:pPr>
            <w:r w:rsidRPr="00EF5447">
              <w:rPr>
                <w:lang w:eastAsia="fi-FI"/>
              </w:rPr>
              <w:t>DC_42D_n79A</w:t>
            </w:r>
            <w:r w:rsidRPr="00EF5447">
              <w:rPr>
                <w:vertAlign w:val="superscript"/>
                <w:lang w:eastAsia="fi-FI"/>
              </w:rPr>
              <w:t>9,15</w:t>
            </w:r>
          </w:p>
          <w:p w14:paraId="3B7DE974" w14:textId="77777777" w:rsidR="003560A1" w:rsidRPr="00EF5447" w:rsidRDefault="003560A1" w:rsidP="003560A1">
            <w:pPr>
              <w:pStyle w:val="TAC"/>
              <w:rPr>
                <w:lang w:eastAsia="fi-FI"/>
              </w:rPr>
            </w:pPr>
            <w:r w:rsidRPr="00EF5447">
              <w:rPr>
                <w:lang w:eastAsia="fi-FI"/>
              </w:rPr>
              <w:t>DC_42D_n79C</w:t>
            </w:r>
            <w:r w:rsidRPr="00EF5447">
              <w:rPr>
                <w:vertAlign w:val="superscript"/>
                <w:lang w:eastAsia="fi-FI"/>
              </w:rPr>
              <w:t>9,15</w:t>
            </w:r>
          </w:p>
          <w:p w14:paraId="6871DC2F" w14:textId="77777777" w:rsidR="003560A1" w:rsidRPr="00EF5447" w:rsidRDefault="003560A1" w:rsidP="003560A1">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7318D721" w14:textId="77777777" w:rsidR="003560A1" w:rsidRPr="00EF5447" w:rsidRDefault="003560A1" w:rsidP="003560A1">
            <w:pPr>
              <w:pStyle w:val="TAC"/>
              <w:rPr>
                <w:lang w:eastAsia="fi-FI"/>
              </w:rPr>
            </w:pPr>
            <w:r w:rsidRPr="00EF5447">
              <w:rPr>
                <w:lang w:eastAsia="fi-FI"/>
              </w:rPr>
              <w:t>DC_42E_n79C</w:t>
            </w:r>
            <w:r w:rsidRPr="00EF5447">
              <w:rPr>
                <w:vertAlign w:val="superscript"/>
                <w:lang w:eastAsia="fi-FI"/>
              </w:rPr>
              <w:t>9,15</w:t>
            </w:r>
          </w:p>
        </w:tc>
        <w:tc>
          <w:tcPr>
            <w:tcW w:w="2280" w:type="dxa"/>
            <w:gridSpan w:val="2"/>
          </w:tcPr>
          <w:p w14:paraId="1B0207F3" w14:textId="77777777" w:rsidR="003560A1" w:rsidRPr="00EF5447" w:rsidRDefault="003560A1" w:rsidP="003560A1">
            <w:pPr>
              <w:pStyle w:val="TAC"/>
              <w:rPr>
                <w:lang w:eastAsia="fi-FI"/>
              </w:rPr>
            </w:pPr>
            <w:r w:rsidRPr="00EF5447">
              <w:rPr>
                <w:lang w:eastAsia="fi-FI"/>
              </w:rPr>
              <w:t>N/</w:t>
            </w:r>
            <w:r w:rsidRPr="00EF5447" w:rsidDel="00EA7EC3">
              <w:rPr>
                <w:lang w:eastAsia="fi-FI"/>
              </w:rPr>
              <w:t>A</w:t>
            </w:r>
          </w:p>
        </w:tc>
        <w:tc>
          <w:tcPr>
            <w:tcW w:w="2738" w:type="dxa"/>
            <w:gridSpan w:val="2"/>
            <w:shd w:val="clear" w:color="auto" w:fill="auto"/>
            <w:noWrap/>
          </w:tcPr>
          <w:p w14:paraId="37F7AB9A" w14:textId="77777777" w:rsidR="003560A1" w:rsidRPr="00EF5447" w:rsidRDefault="003560A1" w:rsidP="003560A1">
            <w:pPr>
              <w:pStyle w:val="TAC"/>
              <w:rPr>
                <w:lang w:eastAsia="fi-FI"/>
              </w:rPr>
            </w:pPr>
            <w:r w:rsidRPr="00EF5447">
              <w:rPr>
                <w:lang w:eastAsia="fi-FI"/>
              </w:rPr>
              <w:t>N/A</w:t>
            </w:r>
          </w:p>
        </w:tc>
        <w:tc>
          <w:tcPr>
            <w:tcW w:w="2738" w:type="dxa"/>
            <w:gridSpan w:val="2"/>
          </w:tcPr>
          <w:p w14:paraId="337F00DF" w14:textId="77777777" w:rsidR="003560A1" w:rsidRPr="00EF5447" w:rsidRDefault="003560A1" w:rsidP="003560A1">
            <w:pPr>
              <w:pStyle w:val="TAC"/>
              <w:rPr>
                <w:lang w:eastAsia="fi-FI"/>
              </w:rPr>
            </w:pPr>
          </w:p>
        </w:tc>
      </w:tr>
      <w:tr w:rsidR="003560A1" w:rsidRPr="00EF5447" w14:paraId="4C285650" w14:textId="77777777" w:rsidTr="00334353">
        <w:trPr>
          <w:gridBefore w:val="1"/>
          <w:wBefore w:w="150" w:type="dxa"/>
          <w:trHeight w:val="187"/>
          <w:jc w:val="center"/>
        </w:trPr>
        <w:tc>
          <w:tcPr>
            <w:tcW w:w="2537" w:type="dxa"/>
            <w:gridSpan w:val="2"/>
            <w:shd w:val="clear" w:color="auto" w:fill="auto"/>
            <w:noWrap/>
            <w:vAlign w:val="center"/>
          </w:tcPr>
          <w:p w14:paraId="0A413714" w14:textId="77777777" w:rsidR="003560A1" w:rsidRPr="00EF5447" w:rsidRDefault="003560A1" w:rsidP="003560A1">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gridSpan w:val="2"/>
            <w:vAlign w:val="center"/>
          </w:tcPr>
          <w:p w14:paraId="02EAB34A" w14:textId="77777777" w:rsidR="003560A1" w:rsidRPr="00EF5447" w:rsidRDefault="003560A1" w:rsidP="003560A1">
            <w:pPr>
              <w:pStyle w:val="TAC"/>
              <w:rPr>
                <w:lang w:eastAsia="zh-CN"/>
              </w:rPr>
            </w:pPr>
            <w:r w:rsidRPr="00E062F1">
              <w:rPr>
                <w:lang w:eastAsia="zh-CN"/>
              </w:rPr>
              <w:t>N/A</w:t>
            </w:r>
          </w:p>
        </w:tc>
        <w:tc>
          <w:tcPr>
            <w:tcW w:w="2738" w:type="dxa"/>
            <w:gridSpan w:val="2"/>
            <w:shd w:val="clear" w:color="auto" w:fill="auto"/>
            <w:noWrap/>
            <w:vAlign w:val="center"/>
          </w:tcPr>
          <w:p w14:paraId="00ECDA21" w14:textId="77777777" w:rsidR="003560A1" w:rsidRPr="00EF5447" w:rsidRDefault="003560A1" w:rsidP="003560A1">
            <w:pPr>
              <w:pStyle w:val="TAC"/>
              <w:rPr>
                <w:lang w:eastAsia="zh-CN"/>
              </w:rPr>
            </w:pPr>
            <w:r w:rsidRPr="00E062F1">
              <w:rPr>
                <w:lang w:eastAsia="zh-CN"/>
              </w:rPr>
              <w:t>N/A</w:t>
            </w:r>
          </w:p>
        </w:tc>
        <w:tc>
          <w:tcPr>
            <w:tcW w:w="2738" w:type="dxa"/>
            <w:gridSpan w:val="2"/>
          </w:tcPr>
          <w:p w14:paraId="1978D8F8" w14:textId="77777777" w:rsidR="003560A1" w:rsidRPr="00EF5447" w:rsidRDefault="003560A1" w:rsidP="003560A1">
            <w:pPr>
              <w:pStyle w:val="TAC"/>
              <w:rPr>
                <w:lang w:eastAsia="zh-CN"/>
              </w:rPr>
            </w:pPr>
          </w:p>
        </w:tc>
      </w:tr>
      <w:tr w:rsidR="003560A1" w:rsidRPr="00EF5447" w14:paraId="0508EC04" w14:textId="77777777" w:rsidTr="00334353">
        <w:trPr>
          <w:gridBefore w:val="1"/>
          <w:wBefore w:w="150" w:type="dxa"/>
          <w:trHeight w:val="187"/>
          <w:jc w:val="center"/>
        </w:trPr>
        <w:tc>
          <w:tcPr>
            <w:tcW w:w="2537" w:type="dxa"/>
            <w:gridSpan w:val="2"/>
            <w:shd w:val="clear" w:color="auto" w:fill="auto"/>
            <w:noWrap/>
          </w:tcPr>
          <w:p w14:paraId="428418EE" w14:textId="77777777" w:rsidR="003560A1" w:rsidRPr="00EF5447" w:rsidRDefault="003560A1" w:rsidP="003560A1">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60BD34A8" w14:textId="77777777" w:rsidR="003560A1" w:rsidRPr="00EF5447" w:rsidRDefault="003560A1" w:rsidP="003560A1">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5599F4D6" w14:textId="77777777" w:rsidR="003560A1" w:rsidRPr="00EF5447" w:rsidRDefault="003560A1" w:rsidP="003560A1">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0E528D7D" w14:textId="77777777" w:rsidR="003560A1" w:rsidRPr="00EF5447" w:rsidRDefault="003560A1" w:rsidP="003560A1">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gridSpan w:val="2"/>
          </w:tcPr>
          <w:p w14:paraId="100A9C6D" w14:textId="77777777" w:rsidR="003560A1" w:rsidRPr="00EF5447" w:rsidRDefault="003560A1" w:rsidP="003560A1">
            <w:pPr>
              <w:pStyle w:val="TAC"/>
              <w:rPr>
                <w:lang w:eastAsia="fi-FI"/>
              </w:rPr>
            </w:pPr>
            <w:r w:rsidRPr="00EF5447">
              <w:rPr>
                <w:lang w:eastAsia="zh-CN"/>
              </w:rPr>
              <w:t>N/A</w:t>
            </w:r>
          </w:p>
        </w:tc>
        <w:tc>
          <w:tcPr>
            <w:tcW w:w="2738" w:type="dxa"/>
            <w:gridSpan w:val="2"/>
            <w:shd w:val="clear" w:color="auto" w:fill="auto"/>
            <w:noWrap/>
          </w:tcPr>
          <w:p w14:paraId="021FB4ED" w14:textId="77777777" w:rsidR="003560A1" w:rsidRPr="00EF5447" w:rsidRDefault="003560A1" w:rsidP="003560A1">
            <w:pPr>
              <w:pStyle w:val="TAC"/>
              <w:rPr>
                <w:lang w:eastAsia="fi-FI"/>
              </w:rPr>
            </w:pPr>
            <w:r w:rsidRPr="00EF5447">
              <w:rPr>
                <w:lang w:eastAsia="zh-CN"/>
              </w:rPr>
              <w:t>N/A</w:t>
            </w:r>
          </w:p>
        </w:tc>
        <w:tc>
          <w:tcPr>
            <w:tcW w:w="2738" w:type="dxa"/>
            <w:gridSpan w:val="2"/>
          </w:tcPr>
          <w:p w14:paraId="156CABD6" w14:textId="77777777" w:rsidR="003560A1" w:rsidRPr="00EF5447" w:rsidRDefault="003560A1" w:rsidP="003560A1">
            <w:pPr>
              <w:pStyle w:val="TAC"/>
              <w:rPr>
                <w:lang w:eastAsia="zh-CN"/>
              </w:rPr>
            </w:pPr>
          </w:p>
        </w:tc>
      </w:tr>
      <w:tr w:rsidR="003560A1" w:rsidRPr="00EF5447" w14:paraId="40ADD166" w14:textId="77777777" w:rsidTr="00334353">
        <w:trPr>
          <w:gridBefore w:val="1"/>
          <w:wBefore w:w="150" w:type="dxa"/>
          <w:trHeight w:val="187"/>
          <w:jc w:val="center"/>
        </w:trPr>
        <w:tc>
          <w:tcPr>
            <w:tcW w:w="2537" w:type="dxa"/>
            <w:gridSpan w:val="2"/>
            <w:shd w:val="clear" w:color="auto" w:fill="auto"/>
            <w:noWrap/>
          </w:tcPr>
          <w:p w14:paraId="42531392" w14:textId="77777777" w:rsidR="003560A1" w:rsidRPr="00EF5447" w:rsidRDefault="003560A1" w:rsidP="003560A1">
            <w:pPr>
              <w:pStyle w:val="TAC"/>
              <w:rPr>
                <w:lang w:eastAsia="fi-FI"/>
              </w:rPr>
            </w:pPr>
            <w:r w:rsidRPr="00EF5447">
              <w:rPr>
                <w:lang w:eastAsia="fi-FI"/>
              </w:rPr>
              <w:t>DC_48A_n5A</w:t>
            </w:r>
          </w:p>
        </w:tc>
        <w:tc>
          <w:tcPr>
            <w:tcW w:w="2280" w:type="dxa"/>
            <w:gridSpan w:val="2"/>
          </w:tcPr>
          <w:p w14:paraId="082291C6" w14:textId="77777777" w:rsidR="003560A1" w:rsidRPr="00EF5447" w:rsidRDefault="003560A1" w:rsidP="003560A1">
            <w:pPr>
              <w:pStyle w:val="TAC"/>
              <w:rPr>
                <w:lang w:eastAsia="fi-FI"/>
              </w:rPr>
            </w:pPr>
            <w:r w:rsidRPr="00EF5447">
              <w:rPr>
                <w:lang w:eastAsia="fi-FI"/>
              </w:rPr>
              <w:t>DC_48A_n5A</w:t>
            </w:r>
          </w:p>
        </w:tc>
        <w:tc>
          <w:tcPr>
            <w:tcW w:w="2738" w:type="dxa"/>
            <w:gridSpan w:val="2"/>
            <w:shd w:val="clear" w:color="auto" w:fill="auto"/>
            <w:noWrap/>
          </w:tcPr>
          <w:p w14:paraId="313F0237" w14:textId="77777777" w:rsidR="003560A1" w:rsidRPr="00EF5447" w:rsidRDefault="003560A1" w:rsidP="003560A1">
            <w:pPr>
              <w:pStyle w:val="TAC"/>
            </w:pPr>
            <w:r w:rsidRPr="00EF5447">
              <w:rPr>
                <w:lang w:eastAsia="zh-TW"/>
              </w:rPr>
              <w:t>No</w:t>
            </w:r>
          </w:p>
        </w:tc>
        <w:tc>
          <w:tcPr>
            <w:tcW w:w="2738" w:type="dxa"/>
            <w:gridSpan w:val="2"/>
          </w:tcPr>
          <w:p w14:paraId="5944D50A" w14:textId="77777777" w:rsidR="003560A1" w:rsidRPr="00EF5447" w:rsidRDefault="003560A1" w:rsidP="003560A1">
            <w:pPr>
              <w:pStyle w:val="TAC"/>
              <w:rPr>
                <w:lang w:eastAsia="zh-TW"/>
              </w:rPr>
            </w:pPr>
          </w:p>
        </w:tc>
      </w:tr>
      <w:tr w:rsidR="003560A1" w:rsidRPr="00EF5447" w14:paraId="549C6C65" w14:textId="77777777" w:rsidTr="00334353">
        <w:trPr>
          <w:gridBefore w:val="1"/>
          <w:wBefore w:w="150" w:type="dxa"/>
          <w:trHeight w:val="187"/>
          <w:jc w:val="center"/>
        </w:trPr>
        <w:tc>
          <w:tcPr>
            <w:tcW w:w="2537" w:type="dxa"/>
            <w:gridSpan w:val="2"/>
            <w:shd w:val="clear" w:color="auto" w:fill="auto"/>
            <w:noWrap/>
          </w:tcPr>
          <w:p w14:paraId="67471E0E" w14:textId="77777777" w:rsidR="003560A1" w:rsidRPr="00EF5447" w:rsidRDefault="003560A1" w:rsidP="003560A1">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gridSpan w:val="2"/>
          </w:tcPr>
          <w:p w14:paraId="2E58DD6C" w14:textId="77777777" w:rsidR="003560A1" w:rsidRPr="00EF5447" w:rsidRDefault="003560A1" w:rsidP="003560A1">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gridSpan w:val="2"/>
            <w:shd w:val="clear" w:color="auto" w:fill="auto"/>
            <w:noWrap/>
          </w:tcPr>
          <w:p w14:paraId="22334603" w14:textId="77777777" w:rsidR="003560A1" w:rsidRPr="00EF5447" w:rsidRDefault="003560A1" w:rsidP="003560A1">
            <w:pPr>
              <w:pStyle w:val="TAC"/>
            </w:pPr>
            <w:r w:rsidRPr="00EF5447">
              <w:rPr>
                <w:lang w:eastAsia="zh-TW"/>
              </w:rPr>
              <w:t>No</w:t>
            </w:r>
          </w:p>
        </w:tc>
        <w:tc>
          <w:tcPr>
            <w:tcW w:w="2738" w:type="dxa"/>
            <w:gridSpan w:val="2"/>
          </w:tcPr>
          <w:p w14:paraId="2411A966" w14:textId="77777777" w:rsidR="003560A1" w:rsidRPr="00EF5447" w:rsidRDefault="003560A1" w:rsidP="003560A1">
            <w:pPr>
              <w:pStyle w:val="TAC"/>
              <w:rPr>
                <w:lang w:eastAsia="zh-TW"/>
              </w:rPr>
            </w:pPr>
          </w:p>
        </w:tc>
      </w:tr>
      <w:tr w:rsidR="003560A1" w:rsidRPr="00EF5447" w14:paraId="64ABD963" w14:textId="77777777" w:rsidTr="00334353">
        <w:trPr>
          <w:gridBefore w:val="1"/>
          <w:wBefore w:w="150" w:type="dxa"/>
          <w:trHeight w:val="187"/>
          <w:jc w:val="center"/>
        </w:trPr>
        <w:tc>
          <w:tcPr>
            <w:tcW w:w="2537" w:type="dxa"/>
            <w:gridSpan w:val="2"/>
            <w:shd w:val="clear" w:color="auto" w:fill="auto"/>
            <w:noWrap/>
          </w:tcPr>
          <w:p w14:paraId="0FF73D54" w14:textId="77777777" w:rsidR="003560A1" w:rsidRPr="00EF5447" w:rsidRDefault="003560A1" w:rsidP="003560A1">
            <w:pPr>
              <w:pStyle w:val="TAC"/>
              <w:rPr>
                <w:sz w:val="16"/>
                <w:szCs w:val="16"/>
                <w:lang w:eastAsia="ja-JP"/>
              </w:rPr>
            </w:pPr>
            <w:r w:rsidRPr="00EF5447">
              <w:t>DC_48A_n46A</w:t>
            </w:r>
          </w:p>
          <w:p w14:paraId="1AF882CE" w14:textId="77777777" w:rsidR="003560A1" w:rsidRPr="00EF5447" w:rsidRDefault="003560A1" w:rsidP="003560A1">
            <w:pPr>
              <w:pStyle w:val="TAC"/>
              <w:rPr>
                <w:sz w:val="16"/>
                <w:szCs w:val="16"/>
                <w:lang w:eastAsia="ja-JP"/>
              </w:rPr>
            </w:pPr>
            <w:r w:rsidRPr="00EF5447">
              <w:t>DC_48B_n46A</w:t>
            </w:r>
          </w:p>
          <w:p w14:paraId="4ABED0A8" w14:textId="77777777" w:rsidR="003560A1" w:rsidRPr="00EF5447" w:rsidRDefault="003560A1" w:rsidP="003560A1">
            <w:pPr>
              <w:pStyle w:val="TAC"/>
              <w:rPr>
                <w:sz w:val="16"/>
                <w:szCs w:val="16"/>
                <w:lang w:eastAsia="ja-JP"/>
              </w:rPr>
            </w:pPr>
            <w:r w:rsidRPr="00EF5447">
              <w:t>DC_48C_n46A</w:t>
            </w:r>
          </w:p>
          <w:p w14:paraId="1557A33D" w14:textId="77777777" w:rsidR="003560A1" w:rsidRPr="00EF5447" w:rsidRDefault="003560A1" w:rsidP="003560A1">
            <w:pPr>
              <w:pStyle w:val="TAC"/>
              <w:rPr>
                <w:sz w:val="16"/>
                <w:szCs w:val="16"/>
                <w:lang w:eastAsia="ja-JP"/>
              </w:rPr>
            </w:pPr>
            <w:r w:rsidRPr="00EF5447">
              <w:t>DC_48D_n46A</w:t>
            </w:r>
          </w:p>
          <w:p w14:paraId="5E1E0558" w14:textId="77777777" w:rsidR="003560A1" w:rsidRPr="00EF5447" w:rsidRDefault="003560A1" w:rsidP="003560A1">
            <w:pPr>
              <w:pStyle w:val="TAC"/>
              <w:rPr>
                <w:sz w:val="16"/>
                <w:szCs w:val="16"/>
                <w:lang w:eastAsia="ja-JP"/>
              </w:rPr>
            </w:pPr>
            <w:r w:rsidRPr="00EF5447">
              <w:t>DC_48E_n46A</w:t>
            </w:r>
          </w:p>
          <w:p w14:paraId="40BFE4EC" w14:textId="77777777" w:rsidR="003560A1" w:rsidRPr="00EF5447" w:rsidRDefault="003560A1" w:rsidP="003560A1">
            <w:pPr>
              <w:pStyle w:val="TAC"/>
              <w:rPr>
                <w:sz w:val="16"/>
                <w:szCs w:val="16"/>
                <w:lang w:eastAsia="ja-JP"/>
              </w:rPr>
            </w:pPr>
            <w:r w:rsidRPr="00EF5447">
              <w:t>DC_48A_n46B</w:t>
            </w:r>
          </w:p>
          <w:p w14:paraId="1CBE176A" w14:textId="77777777" w:rsidR="003560A1" w:rsidRPr="00EF5447" w:rsidRDefault="003560A1" w:rsidP="003560A1">
            <w:pPr>
              <w:pStyle w:val="TAC"/>
              <w:rPr>
                <w:sz w:val="16"/>
                <w:szCs w:val="16"/>
                <w:lang w:eastAsia="ja-JP"/>
              </w:rPr>
            </w:pPr>
            <w:r w:rsidRPr="00EF5447">
              <w:t>DC_48B_n46B</w:t>
            </w:r>
          </w:p>
          <w:p w14:paraId="439503A4" w14:textId="77777777" w:rsidR="003560A1" w:rsidRPr="00EF5447" w:rsidRDefault="003560A1" w:rsidP="003560A1">
            <w:pPr>
              <w:pStyle w:val="TAC"/>
              <w:rPr>
                <w:sz w:val="16"/>
                <w:szCs w:val="16"/>
                <w:lang w:eastAsia="ja-JP"/>
              </w:rPr>
            </w:pPr>
            <w:r w:rsidRPr="00EF5447">
              <w:t>DC_48C_n46B</w:t>
            </w:r>
          </w:p>
          <w:p w14:paraId="46B98504" w14:textId="77777777" w:rsidR="003560A1" w:rsidRPr="00EF5447" w:rsidRDefault="003560A1" w:rsidP="003560A1">
            <w:pPr>
              <w:pStyle w:val="TAC"/>
              <w:rPr>
                <w:sz w:val="16"/>
                <w:szCs w:val="16"/>
                <w:lang w:eastAsia="ja-JP"/>
              </w:rPr>
            </w:pPr>
            <w:r w:rsidRPr="00EF5447">
              <w:t>DC_48D_n46B</w:t>
            </w:r>
          </w:p>
          <w:p w14:paraId="5630CD82" w14:textId="77777777" w:rsidR="003560A1" w:rsidRPr="00EF5447" w:rsidRDefault="003560A1" w:rsidP="003560A1">
            <w:pPr>
              <w:pStyle w:val="TAC"/>
              <w:rPr>
                <w:sz w:val="16"/>
                <w:szCs w:val="16"/>
                <w:lang w:eastAsia="ja-JP"/>
              </w:rPr>
            </w:pPr>
            <w:r w:rsidRPr="00EF5447">
              <w:t>DC_48E_n46B</w:t>
            </w:r>
          </w:p>
          <w:p w14:paraId="2948D303" w14:textId="77777777" w:rsidR="003560A1" w:rsidRPr="00EF5447" w:rsidRDefault="003560A1" w:rsidP="003560A1">
            <w:pPr>
              <w:pStyle w:val="TAC"/>
              <w:rPr>
                <w:sz w:val="16"/>
                <w:szCs w:val="16"/>
                <w:lang w:eastAsia="ja-JP"/>
              </w:rPr>
            </w:pPr>
            <w:r w:rsidRPr="00EF5447">
              <w:t>DC_48A_n46C</w:t>
            </w:r>
          </w:p>
          <w:p w14:paraId="69D3EB4F" w14:textId="77777777" w:rsidR="003560A1" w:rsidRPr="00B677E8" w:rsidRDefault="003560A1" w:rsidP="003560A1">
            <w:pPr>
              <w:pStyle w:val="TAC"/>
              <w:rPr>
                <w:sz w:val="16"/>
                <w:szCs w:val="16"/>
                <w:lang w:val="sv-FI" w:eastAsia="ja-JP"/>
              </w:rPr>
            </w:pPr>
            <w:r w:rsidRPr="00B677E8">
              <w:rPr>
                <w:lang w:val="sv-FI"/>
              </w:rPr>
              <w:t>DC_48B_n46C</w:t>
            </w:r>
          </w:p>
          <w:p w14:paraId="01F73202" w14:textId="77777777" w:rsidR="003560A1" w:rsidRPr="00B677E8" w:rsidRDefault="003560A1" w:rsidP="003560A1">
            <w:pPr>
              <w:pStyle w:val="TAC"/>
              <w:rPr>
                <w:sz w:val="16"/>
                <w:szCs w:val="16"/>
                <w:lang w:val="sv-FI" w:eastAsia="ja-JP"/>
              </w:rPr>
            </w:pPr>
            <w:r w:rsidRPr="00B677E8">
              <w:rPr>
                <w:lang w:val="sv-FI"/>
              </w:rPr>
              <w:t>DC_48C_n46C</w:t>
            </w:r>
          </w:p>
          <w:p w14:paraId="03463752" w14:textId="77777777" w:rsidR="003560A1" w:rsidRPr="00B677E8" w:rsidRDefault="003560A1" w:rsidP="003560A1">
            <w:pPr>
              <w:pStyle w:val="TAC"/>
              <w:rPr>
                <w:sz w:val="16"/>
                <w:szCs w:val="16"/>
                <w:lang w:val="sv-FI" w:eastAsia="ja-JP"/>
              </w:rPr>
            </w:pPr>
            <w:r w:rsidRPr="00B677E8">
              <w:rPr>
                <w:lang w:val="sv-FI"/>
              </w:rPr>
              <w:t>DC_48D_n46C</w:t>
            </w:r>
          </w:p>
          <w:p w14:paraId="37C4E7EF" w14:textId="77777777" w:rsidR="003560A1" w:rsidRPr="00EF5447" w:rsidRDefault="003560A1" w:rsidP="003560A1">
            <w:pPr>
              <w:pStyle w:val="TAC"/>
              <w:rPr>
                <w:sz w:val="16"/>
                <w:szCs w:val="16"/>
                <w:lang w:eastAsia="ja-JP"/>
              </w:rPr>
            </w:pPr>
            <w:r w:rsidRPr="00EF5447">
              <w:t>DC_48E_n46C</w:t>
            </w:r>
          </w:p>
          <w:p w14:paraId="18028D92" w14:textId="77777777" w:rsidR="003560A1" w:rsidRPr="00EF5447" w:rsidRDefault="003560A1" w:rsidP="003560A1">
            <w:pPr>
              <w:pStyle w:val="TAC"/>
              <w:rPr>
                <w:sz w:val="16"/>
                <w:szCs w:val="16"/>
                <w:lang w:eastAsia="ja-JP"/>
              </w:rPr>
            </w:pPr>
            <w:r w:rsidRPr="00EF5447">
              <w:t>DC_48A_n46D</w:t>
            </w:r>
          </w:p>
          <w:p w14:paraId="34FDCC64" w14:textId="77777777" w:rsidR="003560A1" w:rsidRPr="00EF5447" w:rsidRDefault="003560A1" w:rsidP="003560A1">
            <w:pPr>
              <w:pStyle w:val="TAC"/>
              <w:rPr>
                <w:sz w:val="16"/>
                <w:szCs w:val="16"/>
                <w:lang w:eastAsia="ja-JP"/>
              </w:rPr>
            </w:pPr>
            <w:r w:rsidRPr="00EF5447">
              <w:t>DC_48B_n46D</w:t>
            </w:r>
          </w:p>
          <w:p w14:paraId="0796F492" w14:textId="77777777" w:rsidR="003560A1" w:rsidRPr="00EF5447" w:rsidRDefault="003560A1" w:rsidP="003560A1">
            <w:pPr>
              <w:pStyle w:val="TAC"/>
              <w:rPr>
                <w:sz w:val="16"/>
                <w:szCs w:val="16"/>
                <w:lang w:eastAsia="ja-JP"/>
              </w:rPr>
            </w:pPr>
            <w:r w:rsidRPr="00EF5447">
              <w:t>DC_48C_n46D</w:t>
            </w:r>
          </w:p>
          <w:p w14:paraId="45312928" w14:textId="77777777" w:rsidR="003560A1" w:rsidRPr="00EF5447" w:rsidRDefault="003560A1" w:rsidP="003560A1">
            <w:pPr>
              <w:pStyle w:val="TAC"/>
              <w:rPr>
                <w:sz w:val="16"/>
                <w:szCs w:val="16"/>
                <w:lang w:eastAsia="ja-JP"/>
              </w:rPr>
            </w:pPr>
            <w:r w:rsidRPr="00EF5447">
              <w:t>DC_48D_n46D</w:t>
            </w:r>
          </w:p>
          <w:p w14:paraId="0A04AC24" w14:textId="77777777" w:rsidR="003560A1" w:rsidRPr="00EF5447" w:rsidRDefault="003560A1" w:rsidP="003560A1">
            <w:pPr>
              <w:pStyle w:val="TAC"/>
              <w:rPr>
                <w:sz w:val="16"/>
                <w:szCs w:val="16"/>
                <w:lang w:eastAsia="ja-JP"/>
              </w:rPr>
            </w:pPr>
            <w:r w:rsidRPr="00EF5447">
              <w:t>DC_48E_n46D</w:t>
            </w:r>
          </w:p>
          <w:p w14:paraId="704C94ED" w14:textId="77777777" w:rsidR="003560A1" w:rsidRPr="00EF5447" w:rsidRDefault="003560A1" w:rsidP="003560A1">
            <w:pPr>
              <w:pStyle w:val="TAC"/>
              <w:rPr>
                <w:sz w:val="16"/>
                <w:szCs w:val="16"/>
                <w:lang w:eastAsia="ja-JP"/>
              </w:rPr>
            </w:pPr>
            <w:r w:rsidRPr="00EF5447">
              <w:t>DC_48A_n46E</w:t>
            </w:r>
          </w:p>
          <w:p w14:paraId="44FA3C9C" w14:textId="77777777" w:rsidR="003560A1" w:rsidRPr="00EF5447" w:rsidRDefault="003560A1" w:rsidP="003560A1">
            <w:pPr>
              <w:pStyle w:val="TAC"/>
              <w:rPr>
                <w:sz w:val="16"/>
                <w:szCs w:val="16"/>
                <w:lang w:eastAsia="ja-JP"/>
              </w:rPr>
            </w:pPr>
            <w:r w:rsidRPr="00EF5447">
              <w:t>DC_48B_n46E</w:t>
            </w:r>
          </w:p>
          <w:p w14:paraId="4EF417E5" w14:textId="77777777" w:rsidR="003560A1" w:rsidRPr="00EF5447" w:rsidRDefault="003560A1" w:rsidP="003560A1">
            <w:pPr>
              <w:pStyle w:val="TAC"/>
              <w:rPr>
                <w:sz w:val="16"/>
                <w:szCs w:val="16"/>
                <w:lang w:eastAsia="ja-JP"/>
              </w:rPr>
            </w:pPr>
            <w:r w:rsidRPr="00EF5447">
              <w:t>DC_48C_n46E</w:t>
            </w:r>
          </w:p>
          <w:p w14:paraId="05458343" w14:textId="77777777" w:rsidR="003560A1" w:rsidRPr="00EF5447" w:rsidRDefault="003560A1" w:rsidP="003560A1">
            <w:pPr>
              <w:pStyle w:val="TAC"/>
            </w:pPr>
            <w:r w:rsidRPr="00EF5447">
              <w:t>DC_48D_n46E</w:t>
            </w:r>
          </w:p>
          <w:p w14:paraId="56C9575D" w14:textId="77777777" w:rsidR="003560A1" w:rsidRPr="00EF5447" w:rsidRDefault="003560A1" w:rsidP="003560A1">
            <w:pPr>
              <w:pStyle w:val="TAC"/>
              <w:rPr>
                <w:lang w:eastAsia="fi-FI"/>
              </w:rPr>
            </w:pPr>
            <w:r w:rsidRPr="00EF5447">
              <w:t>DC_48E_n46E</w:t>
            </w:r>
          </w:p>
        </w:tc>
        <w:tc>
          <w:tcPr>
            <w:tcW w:w="2280" w:type="dxa"/>
            <w:gridSpan w:val="2"/>
          </w:tcPr>
          <w:p w14:paraId="05296334" w14:textId="77777777" w:rsidR="003560A1" w:rsidRPr="00EF5447" w:rsidRDefault="003560A1" w:rsidP="003560A1">
            <w:pPr>
              <w:pStyle w:val="TAC"/>
              <w:rPr>
                <w:sz w:val="16"/>
                <w:szCs w:val="16"/>
              </w:rPr>
            </w:pPr>
            <w:r w:rsidRPr="00EF5447">
              <w:t>DC_48A_n46A</w:t>
            </w:r>
          </w:p>
          <w:p w14:paraId="1FCF8242" w14:textId="77777777" w:rsidR="003560A1" w:rsidRPr="00EF5447" w:rsidRDefault="003560A1" w:rsidP="003560A1">
            <w:pPr>
              <w:pStyle w:val="TAC"/>
              <w:rPr>
                <w:lang w:eastAsia="fi-FI"/>
              </w:rPr>
            </w:pPr>
            <w:r w:rsidRPr="00EF5447">
              <w:t>DC_48B_n46A</w:t>
            </w:r>
          </w:p>
        </w:tc>
        <w:tc>
          <w:tcPr>
            <w:tcW w:w="2738" w:type="dxa"/>
            <w:gridSpan w:val="2"/>
            <w:shd w:val="clear" w:color="auto" w:fill="auto"/>
            <w:noWrap/>
          </w:tcPr>
          <w:p w14:paraId="76C4D293" w14:textId="77777777" w:rsidR="003560A1" w:rsidRPr="00EF5447" w:rsidRDefault="003560A1" w:rsidP="003560A1">
            <w:pPr>
              <w:pStyle w:val="TAC"/>
              <w:rPr>
                <w:lang w:eastAsia="zh-TW"/>
              </w:rPr>
            </w:pPr>
            <w:r w:rsidRPr="00EF5447">
              <w:rPr>
                <w:lang w:eastAsia="zh-TW"/>
              </w:rPr>
              <w:t>No</w:t>
            </w:r>
          </w:p>
        </w:tc>
        <w:tc>
          <w:tcPr>
            <w:tcW w:w="2738" w:type="dxa"/>
            <w:gridSpan w:val="2"/>
          </w:tcPr>
          <w:p w14:paraId="77CF3EDF" w14:textId="77777777" w:rsidR="003560A1" w:rsidRPr="00EF5447" w:rsidDel="00D24888" w:rsidRDefault="003560A1" w:rsidP="003560A1">
            <w:pPr>
              <w:pStyle w:val="TAC"/>
              <w:rPr>
                <w:lang w:eastAsia="zh-CN"/>
              </w:rPr>
            </w:pPr>
          </w:p>
        </w:tc>
      </w:tr>
      <w:tr w:rsidR="003560A1" w:rsidRPr="00EF5447" w14:paraId="5396E286" w14:textId="77777777" w:rsidTr="00334353">
        <w:trPr>
          <w:gridBefore w:val="1"/>
          <w:wBefore w:w="150" w:type="dxa"/>
          <w:trHeight w:val="187"/>
          <w:jc w:val="center"/>
        </w:trPr>
        <w:tc>
          <w:tcPr>
            <w:tcW w:w="2537" w:type="dxa"/>
            <w:gridSpan w:val="2"/>
            <w:shd w:val="clear" w:color="auto" w:fill="auto"/>
            <w:noWrap/>
          </w:tcPr>
          <w:p w14:paraId="2FBF85DB" w14:textId="77777777" w:rsidR="003560A1" w:rsidRPr="00EF5447" w:rsidRDefault="003560A1" w:rsidP="003560A1">
            <w:pPr>
              <w:pStyle w:val="TAC"/>
              <w:rPr>
                <w:b/>
                <w:lang w:eastAsia="zh-CN"/>
              </w:rPr>
            </w:pPr>
            <w:r w:rsidRPr="00EF5447">
              <w:rPr>
                <w:lang w:eastAsia="fi-FI"/>
              </w:rPr>
              <w:t>DC_48A_n25A</w:t>
            </w:r>
          </w:p>
          <w:p w14:paraId="617EE2B2" w14:textId="77777777" w:rsidR="003560A1" w:rsidRPr="00EF5447" w:rsidRDefault="003560A1" w:rsidP="003560A1">
            <w:pPr>
              <w:pStyle w:val="TAC"/>
              <w:rPr>
                <w:b/>
                <w:lang w:eastAsia="fi-FI"/>
              </w:rPr>
            </w:pPr>
            <w:r w:rsidRPr="00EF5447">
              <w:rPr>
                <w:lang w:eastAsia="fi-FI"/>
              </w:rPr>
              <w:t>DC_48C_n25A</w:t>
            </w:r>
          </w:p>
          <w:p w14:paraId="5BCBB315" w14:textId="77777777" w:rsidR="003560A1" w:rsidRPr="00EF5447" w:rsidRDefault="003560A1" w:rsidP="003560A1">
            <w:pPr>
              <w:pStyle w:val="TAC"/>
              <w:rPr>
                <w:lang w:eastAsia="fi-FI"/>
              </w:rPr>
            </w:pPr>
            <w:r w:rsidRPr="00EF5447">
              <w:rPr>
                <w:lang w:eastAsia="fi-FI"/>
              </w:rPr>
              <w:t>DC_48D_n25A</w:t>
            </w:r>
          </w:p>
        </w:tc>
        <w:tc>
          <w:tcPr>
            <w:tcW w:w="2280" w:type="dxa"/>
            <w:gridSpan w:val="2"/>
          </w:tcPr>
          <w:p w14:paraId="30A22677" w14:textId="77777777" w:rsidR="003560A1" w:rsidRPr="00EF5447" w:rsidRDefault="003560A1" w:rsidP="003560A1">
            <w:pPr>
              <w:pStyle w:val="TAC"/>
              <w:rPr>
                <w:lang w:eastAsia="fi-FI"/>
              </w:rPr>
            </w:pPr>
            <w:r w:rsidRPr="00EF5447">
              <w:rPr>
                <w:lang w:eastAsia="fi-FI"/>
              </w:rPr>
              <w:t>DC_48A_n25A</w:t>
            </w:r>
          </w:p>
        </w:tc>
        <w:tc>
          <w:tcPr>
            <w:tcW w:w="2738" w:type="dxa"/>
            <w:gridSpan w:val="2"/>
            <w:shd w:val="clear" w:color="auto" w:fill="auto"/>
            <w:noWrap/>
          </w:tcPr>
          <w:p w14:paraId="57AA640B" w14:textId="77777777" w:rsidR="003560A1" w:rsidRPr="00EF5447" w:rsidRDefault="003560A1" w:rsidP="003560A1">
            <w:pPr>
              <w:pStyle w:val="TAC"/>
              <w:rPr>
                <w:lang w:eastAsia="zh-TW"/>
              </w:rPr>
            </w:pPr>
            <w:r w:rsidRPr="00EF5447">
              <w:rPr>
                <w:lang w:eastAsia="fi-FI"/>
              </w:rPr>
              <w:t>No</w:t>
            </w:r>
          </w:p>
        </w:tc>
        <w:tc>
          <w:tcPr>
            <w:tcW w:w="2738" w:type="dxa"/>
            <w:gridSpan w:val="2"/>
          </w:tcPr>
          <w:p w14:paraId="3ECCD868" w14:textId="77777777" w:rsidR="003560A1" w:rsidRPr="00EF5447" w:rsidDel="00D24888" w:rsidRDefault="003560A1" w:rsidP="003560A1">
            <w:pPr>
              <w:pStyle w:val="TAC"/>
              <w:rPr>
                <w:lang w:eastAsia="zh-CN"/>
              </w:rPr>
            </w:pPr>
          </w:p>
        </w:tc>
      </w:tr>
      <w:tr w:rsidR="003560A1" w:rsidRPr="00EF5447" w14:paraId="51F67A6D" w14:textId="77777777" w:rsidTr="00334353">
        <w:trPr>
          <w:gridBefore w:val="1"/>
          <w:wBefore w:w="150" w:type="dxa"/>
          <w:trHeight w:val="187"/>
          <w:jc w:val="center"/>
        </w:trPr>
        <w:tc>
          <w:tcPr>
            <w:tcW w:w="2537" w:type="dxa"/>
            <w:gridSpan w:val="2"/>
            <w:shd w:val="clear" w:color="auto" w:fill="auto"/>
            <w:noWrap/>
          </w:tcPr>
          <w:p w14:paraId="5E7D193A" w14:textId="77777777" w:rsidR="003560A1" w:rsidRPr="00EF5447" w:rsidRDefault="003560A1" w:rsidP="003560A1">
            <w:pPr>
              <w:pStyle w:val="TAC"/>
              <w:rPr>
                <w:lang w:eastAsia="zh-TW"/>
              </w:rPr>
            </w:pPr>
            <w:r w:rsidRPr="00EF5447">
              <w:rPr>
                <w:lang w:eastAsia="fi-FI"/>
              </w:rPr>
              <w:t>DC_48A_n66A</w:t>
            </w:r>
          </w:p>
          <w:p w14:paraId="003DAB27" w14:textId="77777777" w:rsidR="003560A1" w:rsidRPr="00EF5447" w:rsidRDefault="003560A1" w:rsidP="003560A1">
            <w:pPr>
              <w:pStyle w:val="TAC"/>
              <w:rPr>
                <w:lang w:eastAsia="fi-FI"/>
              </w:rPr>
            </w:pPr>
            <w:r w:rsidRPr="00EF5447">
              <w:rPr>
                <w:lang w:eastAsia="fi-FI"/>
              </w:rPr>
              <w:t>DC_48C_n66A</w:t>
            </w:r>
          </w:p>
          <w:p w14:paraId="58DBABEB" w14:textId="77777777" w:rsidR="003560A1" w:rsidRPr="00EF5447" w:rsidRDefault="003560A1" w:rsidP="003560A1">
            <w:pPr>
              <w:pStyle w:val="TAC"/>
              <w:rPr>
                <w:lang w:eastAsia="fi-FI"/>
              </w:rPr>
            </w:pPr>
            <w:r w:rsidRPr="00EF5447">
              <w:rPr>
                <w:lang w:eastAsia="fi-FI"/>
              </w:rPr>
              <w:t>DC_48D_n66A</w:t>
            </w:r>
          </w:p>
        </w:tc>
        <w:tc>
          <w:tcPr>
            <w:tcW w:w="2280" w:type="dxa"/>
            <w:gridSpan w:val="2"/>
          </w:tcPr>
          <w:p w14:paraId="7E5F2B6A" w14:textId="77777777" w:rsidR="003560A1" w:rsidRPr="00EF5447" w:rsidRDefault="003560A1" w:rsidP="003560A1">
            <w:pPr>
              <w:pStyle w:val="TAC"/>
              <w:rPr>
                <w:lang w:eastAsia="fi-FI"/>
              </w:rPr>
            </w:pPr>
            <w:r w:rsidRPr="00EF5447">
              <w:rPr>
                <w:lang w:eastAsia="fi-FI"/>
              </w:rPr>
              <w:t>DC_48A_n66A</w:t>
            </w:r>
          </w:p>
        </w:tc>
        <w:tc>
          <w:tcPr>
            <w:tcW w:w="2738" w:type="dxa"/>
            <w:gridSpan w:val="2"/>
            <w:shd w:val="clear" w:color="auto" w:fill="auto"/>
            <w:noWrap/>
          </w:tcPr>
          <w:p w14:paraId="24116FF4" w14:textId="77777777" w:rsidR="003560A1" w:rsidRPr="00EF5447" w:rsidRDefault="003560A1" w:rsidP="003560A1">
            <w:pPr>
              <w:pStyle w:val="TAC"/>
            </w:pPr>
            <w:r w:rsidRPr="00EF5447">
              <w:rPr>
                <w:lang w:eastAsia="zh-TW"/>
              </w:rPr>
              <w:t>No</w:t>
            </w:r>
          </w:p>
        </w:tc>
        <w:tc>
          <w:tcPr>
            <w:tcW w:w="2738" w:type="dxa"/>
            <w:gridSpan w:val="2"/>
          </w:tcPr>
          <w:p w14:paraId="4C00B397" w14:textId="77777777" w:rsidR="003560A1" w:rsidRPr="00EF5447" w:rsidRDefault="003560A1" w:rsidP="003560A1">
            <w:pPr>
              <w:pStyle w:val="TAC"/>
              <w:rPr>
                <w:lang w:eastAsia="zh-TW"/>
              </w:rPr>
            </w:pPr>
          </w:p>
        </w:tc>
      </w:tr>
      <w:tr w:rsidR="003560A1" w:rsidRPr="00EF5447" w14:paraId="1FA06F6B" w14:textId="77777777" w:rsidTr="00334353">
        <w:trPr>
          <w:gridBefore w:val="1"/>
          <w:wBefore w:w="150" w:type="dxa"/>
          <w:trHeight w:val="187"/>
          <w:jc w:val="center"/>
        </w:trPr>
        <w:tc>
          <w:tcPr>
            <w:tcW w:w="2537" w:type="dxa"/>
            <w:gridSpan w:val="2"/>
            <w:shd w:val="clear" w:color="auto" w:fill="auto"/>
            <w:noWrap/>
          </w:tcPr>
          <w:p w14:paraId="77C387E1" w14:textId="77777777" w:rsidR="003560A1" w:rsidRPr="00EF5447" w:rsidRDefault="003560A1" w:rsidP="003560A1">
            <w:pPr>
              <w:pStyle w:val="TAC"/>
              <w:rPr>
                <w:lang w:eastAsia="zh-TW"/>
              </w:rPr>
            </w:pPr>
            <w:r w:rsidRPr="00EF5447">
              <w:rPr>
                <w:lang w:eastAsia="fi-FI"/>
              </w:rPr>
              <w:t>DC_48A_n71A</w:t>
            </w:r>
          </w:p>
          <w:p w14:paraId="2340AC3D" w14:textId="77777777" w:rsidR="003560A1" w:rsidRPr="00EF5447" w:rsidRDefault="003560A1" w:rsidP="003560A1">
            <w:pPr>
              <w:pStyle w:val="TAC"/>
              <w:rPr>
                <w:rFonts w:cs="Arial"/>
                <w:lang w:eastAsia="zh-TW"/>
              </w:rPr>
            </w:pPr>
            <w:r w:rsidRPr="00EF5447">
              <w:rPr>
                <w:rFonts w:cs="Arial"/>
                <w:lang w:eastAsia="zh-TW"/>
              </w:rPr>
              <w:t>DC_48B_n71A</w:t>
            </w:r>
          </w:p>
          <w:p w14:paraId="031C706A" w14:textId="77777777" w:rsidR="003560A1" w:rsidRPr="00EF5447" w:rsidRDefault="003560A1" w:rsidP="003560A1">
            <w:pPr>
              <w:pStyle w:val="TAC"/>
              <w:rPr>
                <w:rFonts w:cs="Arial"/>
                <w:lang w:eastAsia="zh-TW"/>
              </w:rPr>
            </w:pPr>
            <w:r w:rsidRPr="00EF5447">
              <w:rPr>
                <w:rFonts w:cs="Arial"/>
                <w:lang w:eastAsia="zh-TW"/>
              </w:rPr>
              <w:t>DC_48C_n71A</w:t>
            </w:r>
          </w:p>
          <w:p w14:paraId="75113439" w14:textId="77777777" w:rsidR="003560A1" w:rsidRPr="00EF5447" w:rsidRDefault="003560A1" w:rsidP="003560A1">
            <w:pPr>
              <w:pStyle w:val="TAC"/>
              <w:rPr>
                <w:lang w:eastAsia="fi-FI"/>
              </w:rPr>
            </w:pPr>
            <w:r w:rsidRPr="00EF5447">
              <w:rPr>
                <w:rFonts w:cs="Arial"/>
                <w:lang w:eastAsia="zh-TW"/>
              </w:rPr>
              <w:t>DC_48D_n71A</w:t>
            </w:r>
          </w:p>
        </w:tc>
        <w:tc>
          <w:tcPr>
            <w:tcW w:w="2280" w:type="dxa"/>
            <w:gridSpan w:val="2"/>
          </w:tcPr>
          <w:p w14:paraId="300D64DF" w14:textId="77777777" w:rsidR="003560A1" w:rsidRPr="00EF5447" w:rsidRDefault="003560A1" w:rsidP="003560A1">
            <w:pPr>
              <w:pStyle w:val="TAC"/>
              <w:rPr>
                <w:lang w:eastAsia="fi-FI"/>
              </w:rPr>
            </w:pPr>
            <w:r w:rsidRPr="00EF5447">
              <w:rPr>
                <w:lang w:eastAsia="fi-FI"/>
              </w:rPr>
              <w:t>DC_48A_n71A</w:t>
            </w:r>
          </w:p>
        </w:tc>
        <w:tc>
          <w:tcPr>
            <w:tcW w:w="2738" w:type="dxa"/>
            <w:gridSpan w:val="2"/>
            <w:shd w:val="clear" w:color="auto" w:fill="auto"/>
            <w:noWrap/>
          </w:tcPr>
          <w:p w14:paraId="0CE39AA7" w14:textId="77777777" w:rsidR="003560A1" w:rsidRPr="00EF5447" w:rsidRDefault="003560A1" w:rsidP="003560A1">
            <w:pPr>
              <w:pStyle w:val="TAC"/>
            </w:pPr>
            <w:r w:rsidRPr="00EF5447">
              <w:rPr>
                <w:lang w:eastAsia="zh-TW"/>
              </w:rPr>
              <w:t>No</w:t>
            </w:r>
          </w:p>
        </w:tc>
        <w:tc>
          <w:tcPr>
            <w:tcW w:w="2738" w:type="dxa"/>
            <w:gridSpan w:val="2"/>
          </w:tcPr>
          <w:p w14:paraId="12B0B1C4" w14:textId="77777777" w:rsidR="003560A1" w:rsidRPr="00EF5447" w:rsidRDefault="003560A1" w:rsidP="003560A1">
            <w:pPr>
              <w:pStyle w:val="TAC"/>
              <w:rPr>
                <w:lang w:eastAsia="zh-TW"/>
              </w:rPr>
            </w:pPr>
          </w:p>
        </w:tc>
      </w:tr>
      <w:tr w:rsidR="003560A1" w:rsidRPr="00EF5447" w14:paraId="64A8408B" w14:textId="77777777" w:rsidTr="00334353">
        <w:trPr>
          <w:gridBefore w:val="1"/>
          <w:wBefore w:w="150" w:type="dxa"/>
          <w:trHeight w:val="187"/>
          <w:jc w:val="center"/>
        </w:trPr>
        <w:tc>
          <w:tcPr>
            <w:tcW w:w="2537" w:type="dxa"/>
            <w:gridSpan w:val="2"/>
            <w:shd w:val="clear" w:color="auto" w:fill="auto"/>
            <w:noWrap/>
          </w:tcPr>
          <w:p w14:paraId="68DF0CB9" w14:textId="77777777" w:rsidR="003560A1" w:rsidRPr="00EF5447" w:rsidRDefault="003560A1" w:rsidP="003560A1">
            <w:pPr>
              <w:pStyle w:val="TAC"/>
              <w:rPr>
                <w:lang w:eastAsia="zh-TW"/>
              </w:rPr>
            </w:pPr>
            <w:r w:rsidRPr="00EF5447">
              <w:t>DC_48A-48A_n71A</w:t>
            </w:r>
          </w:p>
          <w:p w14:paraId="4FF7FF88" w14:textId="77777777" w:rsidR="003560A1" w:rsidRPr="00EF5447" w:rsidRDefault="003560A1" w:rsidP="003560A1">
            <w:pPr>
              <w:pStyle w:val="TAC"/>
              <w:rPr>
                <w:lang w:eastAsia="zh-TW"/>
              </w:rPr>
            </w:pPr>
            <w:r w:rsidRPr="00EF5447">
              <w:t>DC_48A-48A-48A_n71A</w:t>
            </w:r>
          </w:p>
        </w:tc>
        <w:tc>
          <w:tcPr>
            <w:tcW w:w="2280" w:type="dxa"/>
            <w:gridSpan w:val="2"/>
          </w:tcPr>
          <w:p w14:paraId="7812D494" w14:textId="77777777" w:rsidR="003560A1" w:rsidRPr="00EF5447" w:rsidRDefault="003560A1" w:rsidP="003560A1">
            <w:pPr>
              <w:pStyle w:val="TAC"/>
              <w:rPr>
                <w:lang w:eastAsia="fi-FI"/>
              </w:rPr>
            </w:pPr>
            <w:r w:rsidRPr="00EF5447">
              <w:t>DC_48A_n71A</w:t>
            </w:r>
          </w:p>
        </w:tc>
        <w:tc>
          <w:tcPr>
            <w:tcW w:w="2738" w:type="dxa"/>
            <w:gridSpan w:val="2"/>
            <w:shd w:val="clear" w:color="auto" w:fill="auto"/>
            <w:noWrap/>
          </w:tcPr>
          <w:p w14:paraId="0572193F" w14:textId="77777777" w:rsidR="003560A1" w:rsidRPr="00EF5447" w:rsidRDefault="003560A1" w:rsidP="003560A1">
            <w:pPr>
              <w:pStyle w:val="TAC"/>
              <w:rPr>
                <w:lang w:eastAsia="zh-TW"/>
              </w:rPr>
            </w:pPr>
            <w:r w:rsidRPr="00EF5447">
              <w:rPr>
                <w:lang w:eastAsia="zh-TW"/>
              </w:rPr>
              <w:t>No</w:t>
            </w:r>
          </w:p>
        </w:tc>
        <w:tc>
          <w:tcPr>
            <w:tcW w:w="2738" w:type="dxa"/>
            <w:gridSpan w:val="2"/>
          </w:tcPr>
          <w:p w14:paraId="053F3386" w14:textId="77777777" w:rsidR="003560A1" w:rsidRPr="00EF5447" w:rsidRDefault="003560A1" w:rsidP="003560A1">
            <w:pPr>
              <w:pStyle w:val="TAC"/>
              <w:rPr>
                <w:lang w:eastAsia="zh-TW"/>
              </w:rPr>
            </w:pPr>
          </w:p>
        </w:tc>
      </w:tr>
      <w:tr w:rsidR="003560A1" w:rsidRPr="00EF5447" w14:paraId="5E879BF5" w14:textId="77777777" w:rsidTr="00334353">
        <w:trPr>
          <w:gridBefore w:val="1"/>
          <w:wBefore w:w="150" w:type="dxa"/>
          <w:trHeight w:val="187"/>
          <w:jc w:val="center"/>
        </w:trPr>
        <w:tc>
          <w:tcPr>
            <w:tcW w:w="2537" w:type="dxa"/>
            <w:gridSpan w:val="2"/>
            <w:shd w:val="clear" w:color="auto" w:fill="auto"/>
            <w:noWrap/>
          </w:tcPr>
          <w:p w14:paraId="25C0FC6C" w14:textId="77777777" w:rsidR="003560A1" w:rsidRDefault="003560A1" w:rsidP="003560A1">
            <w:pPr>
              <w:pStyle w:val="TAC"/>
              <w:rPr>
                <w:lang w:eastAsia="zh-TW"/>
              </w:rPr>
            </w:pPr>
            <w:r w:rsidRPr="00EF5447">
              <w:rPr>
                <w:lang w:eastAsia="fi-FI"/>
              </w:rPr>
              <w:t>DC_</w:t>
            </w:r>
            <w:r w:rsidRPr="00EF5447">
              <w:rPr>
                <w:lang w:eastAsia="zh-CN"/>
              </w:rPr>
              <w:t>66A_n2A</w:t>
            </w:r>
          </w:p>
          <w:p w14:paraId="77A09299" w14:textId="77777777" w:rsidR="003560A1" w:rsidRDefault="003560A1" w:rsidP="003560A1">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6624EFD7" w14:textId="77777777" w:rsidR="003560A1" w:rsidRPr="00EF5447" w:rsidRDefault="003560A1" w:rsidP="003560A1">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gridSpan w:val="2"/>
          </w:tcPr>
          <w:p w14:paraId="3211F97A" w14:textId="77777777" w:rsidR="003560A1" w:rsidRPr="00EF5447" w:rsidRDefault="003560A1" w:rsidP="003560A1">
            <w:pPr>
              <w:pStyle w:val="TAC"/>
              <w:rPr>
                <w:lang w:eastAsia="zh-CN"/>
              </w:rPr>
            </w:pPr>
            <w:r w:rsidRPr="00EF5447">
              <w:rPr>
                <w:lang w:eastAsia="fi-FI"/>
              </w:rPr>
              <w:t>DC_</w:t>
            </w:r>
            <w:r w:rsidRPr="00EF5447">
              <w:rPr>
                <w:lang w:eastAsia="zh-CN"/>
              </w:rPr>
              <w:t>66A_n2A</w:t>
            </w:r>
          </w:p>
        </w:tc>
        <w:tc>
          <w:tcPr>
            <w:tcW w:w="2738" w:type="dxa"/>
            <w:gridSpan w:val="2"/>
            <w:shd w:val="clear" w:color="auto" w:fill="auto"/>
            <w:noWrap/>
          </w:tcPr>
          <w:p w14:paraId="769C8626" w14:textId="77777777" w:rsidR="003560A1" w:rsidRPr="00EF5447" w:rsidRDefault="003560A1" w:rsidP="003560A1">
            <w:pPr>
              <w:pStyle w:val="TAC"/>
              <w:rPr>
                <w:lang w:eastAsia="zh-CN"/>
              </w:rPr>
            </w:pPr>
            <w:r w:rsidRPr="00EF5447">
              <w:t>DC_</w:t>
            </w:r>
            <w:r w:rsidRPr="00EF5447">
              <w:rPr>
                <w:lang w:eastAsia="zh-CN"/>
              </w:rPr>
              <w:t>66_n2</w:t>
            </w:r>
          </w:p>
        </w:tc>
        <w:tc>
          <w:tcPr>
            <w:tcW w:w="2738" w:type="dxa"/>
            <w:gridSpan w:val="2"/>
          </w:tcPr>
          <w:p w14:paraId="6DD34EEC" w14:textId="77777777" w:rsidR="003560A1" w:rsidRPr="00EF5447" w:rsidRDefault="003560A1" w:rsidP="003560A1">
            <w:pPr>
              <w:pStyle w:val="TAC"/>
            </w:pPr>
          </w:p>
        </w:tc>
      </w:tr>
      <w:tr w:rsidR="003560A1" w:rsidRPr="00EF5447" w14:paraId="536CAC2A" w14:textId="77777777" w:rsidTr="00334353">
        <w:trPr>
          <w:gridBefore w:val="1"/>
          <w:wBefore w:w="150" w:type="dxa"/>
          <w:trHeight w:val="187"/>
          <w:jc w:val="center"/>
        </w:trPr>
        <w:tc>
          <w:tcPr>
            <w:tcW w:w="2537" w:type="dxa"/>
            <w:gridSpan w:val="2"/>
            <w:shd w:val="clear" w:color="auto" w:fill="auto"/>
            <w:noWrap/>
          </w:tcPr>
          <w:p w14:paraId="1376F952" w14:textId="77777777" w:rsidR="003560A1" w:rsidRDefault="003560A1" w:rsidP="003560A1">
            <w:pPr>
              <w:pStyle w:val="TAC"/>
              <w:rPr>
                <w:lang w:eastAsia="zh-TW"/>
              </w:rPr>
            </w:pPr>
            <w:r w:rsidRPr="00EF5447">
              <w:rPr>
                <w:lang w:eastAsia="fi-FI"/>
              </w:rPr>
              <w:t>DC_66A-</w:t>
            </w:r>
            <w:r w:rsidRPr="00EF5447">
              <w:rPr>
                <w:lang w:eastAsia="zh-CN"/>
              </w:rPr>
              <w:t>66A_n2A</w:t>
            </w:r>
          </w:p>
          <w:p w14:paraId="5647872B" w14:textId="77777777" w:rsidR="003560A1" w:rsidRPr="00EF5447" w:rsidRDefault="003560A1" w:rsidP="003560A1">
            <w:pPr>
              <w:pStyle w:val="TAC"/>
              <w:rPr>
                <w:lang w:eastAsia="fi-FI"/>
              </w:rPr>
            </w:pPr>
            <w:r w:rsidRPr="00937B3B">
              <w:rPr>
                <w:lang w:eastAsia="fi-FI"/>
              </w:rPr>
              <w:t>DC_66A-66A-66A_n2A</w:t>
            </w:r>
          </w:p>
        </w:tc>
        <w:tc>
          <w:tcPr>
            <w:tcW w:w="2280" w:type="dxa"/>
            <w:gridSpan w:val="2"/>
          </w:tcPr>
          <w:p w14:paraId="1119684C" w14:textId="77777777" w:rsidR="003560A1" w:rsidRPr="00EF5447" w:rsidRDefault="003560A1" w:rsidP="003560A1">
            <w:pPr>
              <w:pStyle w:val="TAC"/>
              <w:rPr>
                <w:lang w:eastAsia="fi-FI"/>
              </w:rPr>
            </w:pPr>
            <w:r w:rsidRPr="00EF5447">
              <w:rPr>
                <w:lang w:eastAsia="fi-FI"/>
              </w:rPr>
              <w:t>DC_</w:t>
            </w:r>
            <w:r w:rsidRPr="00EF5447">
              <w:rPr>
                <w:lang w:eastAsia="zh-CN"/>
              </w:rPr>
              <w:t>66A_n2A</w:t>
            </w:r>
          </w:p>
        </w:tc>
        <w:tc>
          <w:tcPr>
            <w:tcW w:w="2738" w:type="dxa"/>
            <w:gridSpan w:val="2"/>
            <w:shd w:val="clear" w:color="auto" w:fill="auto"/>
            <w:noWrap/>
          </w:tcPr>
          <w:p w14:paraId="16C2DFC3" w14:textId="77777777" w:rsidR="003560A1" w:rsidRPr="00EF5447" w:rsidRDefault="003560A1" w:rsidP="003560A1">
            <w:pPr>
              <w:pStyle w:val="TAC"/>
            </w:pPr>
            <w:r w:rsidRPr="00EF5447">
              <w:t>DC_</w:t>
            </w:r>
            <w:r w:rsidRPr="00EF5447">
              <w:rPr>
                <w:lang w:eastAsia="zh-CN"/>
              </w:rPr>
              <w:t>66_n2</w:t>
            </w:r>
          </w:p>
        </w:tc>
        <w:tc>
          <w:tcPr>
            <w:tcW w:w="2738" w:type="dxa"/>
            <w:gridSpan w:val="2"/>
          </w:tcPr>
          <w:p w14:paraId="4D0EFF80" w14:textId="77777777" w:rsidR="003560A1" w:rsidRPr="00EF5447" w:rsidRDefault="003560A1" w:rsidP="003560A1">
            <w:pPr>
              <w:pStyle w:val="TAC"/>
            </w:pPr>
          </w:p>
        </w:tc>
      </w:tr>
      <w:tr w:rsidR="003560A1" w:rsidRPr="00EF5447" w14:paraId="0EE96292" w14:textId="77777777" w:rsidTr="00334353">
        <w:trPr>
          <w:gridBefore w:val="1"/>
          <w:wBefore w:w="150" w:type="dxa"/>
          <w:trHeight w:val="187"/>
          <w:jc w:val="center"/>
        </w:trPr>
        <w:tc>
          <w:tcPr>
            <w:tcW w:w="2537" w:type="dxa"/>
            <w:gridSpan w:val="2"/>
            <w:shd w:val="clear" w:color="auto" w:fill="auto"/>
            <w:noWrap/>
          </w:tcPr>
          <w:p w14:paraId="0B1598DC" w14:textId="77777777" w:rsidR="003560A1" w:rsidRPr="00EF5447" w:rsidRDefault="003560A1" w:rsidP="003560A1">
            <w:pPr>
              <w:pStyle w:val="TAC"/>
              <w:rPr>
                <w:lang w:eastAsia="zh-TW"/>
              </w:rPr>
            </w:pPr>
            <w:r w:rsidRPr="00EF5447">
              <w:rPr>
                <w:lang w:eastAsia="ja-JP"/>
              </w:rPr>
              <w:t>DC_66A_n5A</w:t>
            </w:r>
          </w:p>
          <w:p w14:paraId="5695DBFB" w14:textId="77777777" w:rsidR="003560A1" w:rsidRPr="00EF5447" w:rsidRDefault="003560A1" w:rsidP="003560A1">
            <w:pPr>
              <w:pStyle w:val="TAC"/>
              <w:rPr>
                <w:rFonts w:cs="Arial"/>
                <w:szCs w:val="18"/>
                <w:lang w:eastAsia="zh-TW"/>
              </w:rPr>
            </w:pPr>
            <w:r w:rsidRPr="00EF5447">
              <w:rPr>
                <w:rFonts w:cs="Arial"/>
                <w:szCs w:val="18"/>
              </w:rPr>
              <w:t>DC_66B_n5A</w:t>
            </w:r>
          </w:p>
          <w:p w14:paraId="4E24FE87" w14:textId="77777777" w:rsidR="003560A1" w:rsidRPr="00EF5447" w:rsidRDefault="003560A1" w:rsidP="003560A1">
            <w:pPr>
              <w:pStyle w:val="TAC"/>
              <w:rPr>
                <w:rFonts w:cs="Arial"/>
                <w:lang w:eastAsia="zh-TW"/>
              </w:rPr>
            </w:pPr>
            <w:r w:rsidRPr="00EF5447">
              <w:rPr>
                <w:rFonts w:cs="Arial"/>
                <w:szCs w:val="18"/>
              </w:rPr>
              <w:t>DC_66C_n5A</w:t>
            </w:r>
          </w:p>
        </w:tc>
        <w:tc>
          <w:tcPr>
            <w:tcW w:w="2280" w:type="dxa"/>
            <w:gridSpan w:val="2"/>
          </w:tcPr>
          <w:p w14:paraId="7C4572C8" w14:textId="77777777" w:rsidR="003560A1" w:rsidRPr="00EF5447" w:rsidRDefault="003560A1" w:rsidP="003560A1">
            <w:pPr>
              <w:pStyle w:val="TAC"/>
              <w:rPr>
                <w:lang w:eastAsia="fi-FI"/>
              </w:rPr>
            </w:pPr>
            <w:r w:rsidRPr="00EF5447">
              <w:rPr>
                <w:lang w:eastAsia="ja-JP"/>
              </w:rPr>
              <w:t>DC_66A_n5A</w:t>
            </w:r>
          </w:p>
        </w:tc>
        <w:tc>
          <w:tcPr>
            <w:tcW w:w="2738" w:type="dxa"/>
            <w:gridSpan w:val="2"/>
            <w:shd w:val="clear" w:color="auto" w:fill="auto"/>
            <w:noWrap/>
          </w:tcPr>
          <w:p w14:paraId="0F515886" w14:textId="77777777" w:rsidR="003560A1" w:rsidRPr="00EF5447" w:rsidRDefault="003560A1" w:rsidP="003560A1">
            <w:pPr>
              <w:pStyle w:val="TAC"/>
              <w:rPr>
                <w:lang w:eastAsia="fi-FI"/>
              </w:rPr>
            </w:pPr>
            <w:r w:rsidRPr="00EF5447">
              <w:rPr>
                <w:lang w:eastAsia="ja-JP"/>
              </w:rPr>
              <w:t>DC_66_n5</w:t>
            </w:r>
          </w:p>
        </w:tc>
        <w:tc>
          <w:tcPr>
            <w:tcW w:w="2738" w:type="dxa"/>
            <w:gridSpan w:val="2"/>
          </w:tcPr>
          <w:p w14:paraId="3EBDB584" w14:textId="77777777" w:rsidR="003560A1" w:rsidRPr="00EF5447" w:rsidRDefault="003560A1" w:rsidP="003560A1">
            <w:pPr>
              <w:pStyle w:val="TAC"/>
              <w:rPr>
                <w:lang w:eastAsia="ja-JP"/>
              </w:rPr>
            </w:pPr>
          </w:p>
        </w:tc>
      </w:tr>
      <w:tr w:rsidR="003560A1" w:rsidRPr="00EF5447" w14:paraId="671B5D9B" w14:textId="77777777" w:rsidTr="00334353">
        <w:trPr>
          <w:gridBefore w:val="1"/>
          <w:wBefore w:w="150" w:type="dxa"/>
          <w:trHeight w:val="187"/>
          <w:jc w:val="center"/>
        </w:trPr>
        <w:tc>
          <w:tcPr>
            <w:tcW w:w="2537" w:type="dxa"/>
            <w:gridSpan w:val="2"/>
            <w:shd w:val="clear" w:color="auto" w:fill="auto"/>
            <w:noWrap/>
          </w:tcPr>
          <w:p w14:paraId="2A7737CF" w14:textId="77777777" w:rsidR="003560A1" w:rsidRPr="00EF5447" w:rsidRDefault="003560A1" w:rsidP="003560A1">
            <w:pPr>
              <w:pStyle w:val="TAC"/>
              <w:rPr>
                <w:lang w:eastAsia="fi-FI"/>
              </w:rPr>
            </w:pPr>
            <w:r w:rsidRPr="00EF5447">
              <w:rPr>
                <w:lang w:eastAsia="fi-FI"/>
              </w:rPr>
              <w:t>DC_66A-66A_n5A</w:t>
            </w:r>
          </w:p>
          <w:p w14:paraId="3AA4BF97" w14:textId="77777777" w:rsidR="003560A1" w:rsidRPr="00EF5447" w:rsidRDefault="003560A1" w:rsidP="003560A1">
            <w:pPr>
              <w:pStyle w:val="TAC"/>
              <w:rPr>
                <w:lang w:eastAsia="ja-JP"/>
              </w:rPr>
            </w:pPr>
            <w:r w:rsidRPr="00EF5447">
              <w:rPr>
                <w:lang w:eastAsia="fi-FI"/>
              </w:rPr>
              <w:t>DC_66A-66A-66A_n5A</w:t>
            </w:r>
          </w:p>
        </w:tc>
        <w:tc>
          <w:tcPr>
            <w:tcW w:w="2280" w:type="dxa"/>
            <w:gridSpan w:val="2"/>
          </w:tcPr>
          <w:p w14:paraId="5D56D0F5" w14:textId="77777777" w:rsidR="003560A1" w:rsidRPr="00EF5447" w:rsidRDefault="003560A1" w:rsidP="003560A1">
            <w:pPr>
              <w:pStyle w:val="TAC"/>
              <w:rPr>
                <w:lang w:eastAsia="ja-JP"/>
              </w:rPr>
            </w:pPr>
            <w:r w:rsidRPr="00EF5447">
              <w:rPr>
                <w:lang w:eastAsia="fi-FI"/>
              </w:rPr>
              <w:t>DC_66A_n5A</w:t>
            </w:r>
          </w:p>
        </w:tc>
        <w:tc>
          <w:tcPr>
            <w:tcW w:w="2738" w:type="dxa"/>
            <w:gridSpan w:val="2"/>
            <w:shd w:val="clear" w:color="auto" w:fill="auto"/>
            <w:noWrap/>
          </w:tcPr>
          <w:p w14:paraId="669B1D52" w14:textId="77777777" w:rsidR="003560A1" w:rsidRPr="00EF5447" w:rsidRDefault="003560A1" w:rsidP="003560A1">
            <w:pPr>
              <w:pStyle w:val="TAC"/>
              <w:rPr>
                <w:lang w:eastAsia="ja-JP"/>
              </w:rPr>
            </w:pPr>
            <w:r w:rsidRPr="00EF5447">
              <w:rPr>
                <w:lang w:eastAsia="ja-JP"/>
              </w:rPr>
              <w:t>DC_66_n5</w:t>
            </w:r>
          </w:p>
        </w:tc>
        <w:tc>
          <w:tcPr>
            <w:tcW w:w="2738" w:type="dxa"/>
            <w:gridSpan w:val="2"/>
          </w:tcPr>
          <w:p w14:paraId="67C0B638" w14:textId="77777777" w:rsidR="003560A1" w:rsidRPr="00EF5447" w:rsidRDefault="003560A1" w:rsidP="003560A1">
            <w:pPr>
              <w:pStyle w:val="TAC"/>
              <w:rPr>
                <w:lang w:eastAsia="ja-JP"/>
              </w:rPr>
            </w:pPr>
          </w:p>
        </w:tc>
      </w:tr>
      <w:tr w:rsidR="003560A1" w:rsidRPr="00EF5447" w14:paraId="68437437" w14:textId="77777777" w:rsidTr="00334353">
        <w:trPr>
          <w:gridBefore w:val="1"/>
          <w:wBefore w:w="150" w:type="dxa"/>
          <w:trHeight w:val="187"/>
          <w:jc w:val="center"/>
        </w:trPr>
        <w:tc>
          <w:tcPr>
            <w:tcW w:w="2537" w:type="dxa"/>
            <w:gridSpan w:val="2"/>
            <w:shd w:val="clear" w:color="auto" w:fill="auto"/>
            <w:noWrap/>
          </w:tcPr>
          <w:p w14:paraId="1FE2E64B" w14:textId="77777777" w:rsidR="003560A1" w:rsidRPr="00EF5447" w:rsidRDefault="003560A1" w:rsidP="003560A1">
            <w:pPr>
              <w:pStyle w:val="TAC"/>
              <w:rPr>
                <w:rFonts w:cs="Arial"/>
                <w:lang w:eastAsia="zh-CN"/>
              </w:rPr>
            </w:pPr>
            <w:r w:rsidRPr="00EF5447">
              <w:rPr>
                <w:rFonts w:cs="Arial"/>
                <w:lang w:eastAsia="zh-CN"/>
              </w:rPr>
              <w:t>DC_66A_n7A</w:t>
            </w:r>
          </w:p>
          <w:p w14:paraId="5EA97CB2" w14:textId="77777777" w:rsidR="003560A1" w:rsidRPr="00EF5447" w:rsidRDefault="003560A1" w:rsidP="003560A1">
            <w:pPr>
              <w:pStyle w:val="TAC"/>
              <w:rPr>
                <w:rFonts w:cs="Arial"/>
                <w:lang w:eastAsia="zh-TW"/>
              </w:rPr>
            </w:pPr>
            <w:r w:rsidRPr="00EF5447">
              <w:rPr>
                <w:rFonts w:cs="Arial"/>
                <w:lang w:eastAsia="zh-CN"/>
              </w:rPr>
              <w:t>DC_66A-66A_n7A</w:t>
            </w:r>
          </w:p>
          <w:p w14:paraId="2721B45F" w14:textId="77777777" w:rsidR="003560A1" w:rsidRPr="00EF5447" w:rsidRDefault="003560A1" w:rsidP="003560A1">
            <w:pPr>
              <w:pStyle w:val="TAC"/>
              <w:rPr>
                <w:rFonts w:cs="Arial"/>
                <w:lang w:eastAsia="zh-TW"/>
              </w:rPr>
            </w:pPr>
            <w:r w:rsidRPr="00EF5447">
              <w:rPr>
                <w:rFonts w:cs="Arial"/>
                <w:lang w:eastAsia="zh-CN"/>
              </w:rPr>
              <w:t>DC_66A_n7(2A)</w:t>
            </w:r>
          </w:p>
          <w:p w14:paraId="53117614" w14:textId="77777777" w:rsidR="003560A1" w:rsidRPr="00EF5447" w:rsidRDefault="003560A1" w:rsidP="003560A1">
            <w:pPr>
              <w:pStyle w:val="TAC"/>
              <w:rPr>
                <w:lang w:eastAsia="fi-FI"/>
              </w:rPr>
            </w:pPr>
            <w:r w:rsidRPr="00EF5447">
              <w:rPr>
                <w:rFonts w:cs="Arial"/>
                <w:lang w:eastAsia="zh-CN"/>
              </w:rPr>
              <w:t>DC_66A-66A_n7(2A)</w:t>
            </w:r>
          </w:p>
        </w:tc>
        <w:tc>
          <w:tcPr>
            <w:tcW w:w="2280" w:type="dxa"/>
            <w:gridSpan w:val="2"/>
          </w:tcPr>
          <w:p w14:paraId="5FEBC7BD" w14:textId="77777777" w:rsidR="003560A1" w:rsidRPr="00EF5447" w:rsidRDefault="003560A1" w:rsidP="003560A1">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gridSpan w:val="2"/>
            <w:shd w:val="clear" w:color="auto" w:fill="auto"/>
            <w:noWrap/>
          </w:tcPr>
          <w:p w14:paraId="735A7BC4" w14:textId="77777777" w:rsidR="003560A1" w:rsidRPr="00EF5447" w:rsidRDefault="003560A1" w:rsidP="003560A1">
            <w:pPr>
              <w:pStyle w:val="TAC"/>
              <w:rPr>
                <w:lang w:eastAsia="ja-JP"/>
              </w:rPr>
            </w:pPr>
            <w:r w:rsidRPr="00EF5447">
              <w:rPr>
                <w:rFonts w:cs="Arial"/>
                <w:lang w:eastAsia="fi-FI"/>
              </w:rPr>
              <w:t>No</w:t>
            </w:r>
          </w:p>
        </w:tc>
        <w:tc>
          <w:tcPr>
            <w:tcW w:w="2738" w:type="dxa"/>
            <w:gridSpan w:val="2"/>
          </w:tcPr>
          <w:p w14:paraId="714B13CC" w14:textId="77777777" w:rsidR="003560A1" w:rsidRPr="00EF5447" w:rsidRDefault="003560A1" w:rsidP="003560A1">
            <w:pPr>
              <w:pStyle w:val="TAC"/>
              <w:rPr>
                <w:rFonts w:cs="Arial"/>
                <w:lang w:eastAsia="fi-FI"/>
              </w:rPr>
            </w:pPr>
          </w:p>
        </w:tc>
      </w:tr>
      <w:tr w:rsidR="003560A1" w:rsidRPr="00EF5447" w14:paraId="5D4DE994" w14:textId="77777777" w:rsidTr="00334353">
        <w:trPr>
          <w:gridBefore w:val="1"/>
          <w:wBefore w:w="150" w:type="dxa"/>
          <w:trHeight w:val="187"/>
          <w:jc w:val="center"/>
        </w:trPr>
        <w:tc>
          <w:tcPr>
            <w:tcW w:w="2537" w:type="dxa"/>
            <w:gridSpan w:val="2"/>
            <w:shd w:val="clear" w:color="auto" w:fill="auto"/>
            <w:noWrap/>
          </w:tcPr>
          <w:p w14:paraId="7ECE4C9A" w14:textId="77777777" w:rsidR="003560A1" w:rsidRPr="00EF5447" w:rsidRDefault="003560A1" w:rsidP="003560A1">
            <w:pPr>
              <w:pStyle w:val="TAC"/>
              <w:rPr>
                <w:lang w:eastAsia="zh-CN"/>
              </w:rPr>
            </w:pPr>
            <w:r w:rsidRPr="00EF5447">
              <w:rPr>
                <w:lang w:eastAsia="zh-TW"/>
              </w:rPr>
              <w:t>DC_66A_n12A</w:t>
            </w:r>
          </w:p>
        </w:tc>
        <w:tc>
          <w:tcPr>
            <w:tcW w:w="2280" w:type="dxa"/>
            <w:gridSpan w:val="2"/>
          </w:tcPr>
          <w:p w14:paraId="4B5D9BFE" w14:textId="77777777" w:rsidR="003560A1" w:rsidRPr="00EF5447" w:rsidRDefault="003560A1" w:rsidP="003560A1">
            <w:pPr>
              <w:pStyle w:val="TAC"/>
              <w:rPr>
                <w:lang w:eastAsia="fi-FI"/>
              </w:rPr>
            </w:pPr>
            <w:r w:rsidRPr="00EF5447">
              <w:rPr>
                <w:lang w:eastAsia="fi-FI"/>
              </w:rPr>
              <w:t>DC_66A_n12A</w:t>
            </w:r>
          </w:p>
        </w:tc>
        <w:tc>
          <w:tcPr>
            <w:tcW w:w="2738" w:type="dxa"/>
            <w:gridSpan w:val="2"/>
            <w:shd w:val="clear" w:color="auto" w:fill="auto"/>
            <w:noWrap/>
          </w:tcPr>
          <w:p w14:paraId="6136366A" w14:textId="77777777" w:rsidR="003560A1" w:rsidRPr="00EF5447" w:rsidRDefault="003560A1" w:rsidP="003560A1">
            <w:pPr>
              <w:pStyle w:val="TAC"/>
              <w:rPr>
                <w:lang w:eastAsia="fi-FI"/>
              </w:rPr>
            </w:pPr>
            <w:r w:rsidRPr="00EF5447">
              <w:rPr>
                <w:lang w:eastAsia="zh-TW"/>
              </w:rPr>
              <w:t>No</w:t>
            </w:r>
          </w:p>
        </w:tc>
        <w:tc>
          <w:tcPr>
            <w:tcW w:w="2738" w:type="dxa"/>
            <w:gridSpan w:val="2"/>
          </w:tcPr>
          <w:p w14:paraId="77D263DC" w14:textId="77777777" w:rsidR="003560A1" w:rsidRPr="00EF5447" w:rsidRDefault="003560A1" w:rsidP="003560A1">
            <w:pPr>
              <w:pStyle w:val="TAC"/>
              <w:rPr>
                <w:lang w:eastAsia="zh-TW"/>
              </w:rPr>
            </w:pPr>
          </w:p>
        </w:tc>
      </w:tr>
      <w:tr w:rsidR="003560A1" w:rsidRPr="00EF5447" w14:paraId="3AEF55EC" w14:textId="77777777" w:rsidTr="00334353">
        <w:trPr>
          <w:gridBefore w:val="1"/>
          <w:wBefore w:w="150" w:type="dxa"/>
          <w:trHeight w:val="187"/>
          <w:jc w:val="center"/>
        </w:trPr>
        <w:tc>
          <w:tcPr>
            <w:tcW w:w="2537" w:type="dxa"/>
            <w:gridSpan w:val="2"/>
            <w:shd w:val="clear" w:color="auto" w:fill="auto"/>
            <w:noWrap/>
          </w:tcPr>
          <w:p w14:paraId="1106B9F2" w14:textId="77777777" w:rsidR="003560A1" w:rsidRPr="00EF5447" w:rsidRDefault="003560A1" w:rsidP="003560A1">
            <w:pPr>
              <w:pStyle w:val="TAC"/>
              <w:rPr>
                <w:lang w:eastAsia="ja-JP"/>
              </w:rPr>
            </w:pPr>
            <w:r w:rsidRPr="00EF5447">
              <w:rPr>
                <w:lang w:eastAsia="fi-FI"/>
              </w:rPr>
              <w:t>DC_66A_n25A</w:t>
            </w:r>
          </w:p>
        </w:tc>
        <w:tc>
          <w:tcPr>
            <w:tcW w:w="2280" w:type="dxa"/>
            <w:gridSpan w:val="2"/>
          </w:tcPr>
          <w:p w14:paraId="4A1830F6" w14:textId="77777777" w:rsidR="003560A1" w:rsidRPr="00EF5447" w:rsidRDefault="003560A1" w:rsidP="003560A1">
            <w:pPr>
              <w:pStyle w:val="TAC"/>
              <w:rPr>
                <w:lang w:eastAsia="ja-JP"/>
              </w:rPr>
            </w:pPr>
            <w:r w:rsidRPr="00EF5447">
              <w:rPr>
                <w:lang w:eastAsia="fi-FI"/>
              </w:rPr>
              <w:t>DC_66A_n25A</w:t>
            </w:r>
          </w:p>
        </w:tc>
        <w:tc>
          <w:tcPr>
            <w:tcW w:w="2738" w:type="dxa"/>
            <w:gridSpan w:val="2"/>
            <w:shd w:val="clear" w:color="auto" w:fill="auto"/>
            <w:noWrap/>
          </w:tcPr>
          <w:p w14:paraId="1D1B221D" w14:textId="77777777" w:rsidR="003560A1" w:rsidRPr="00EF5447" w:rsidRDefault="003560A1" w:rsidP="003560A1">
            <w:pPr>
              <w:pStyle w:val="TAC"/>
              <w:rPr>
                <w:lang w:eastAsia="ja-JP"/>
              </w:rPr>
            </w:pPr>
            <w:r w:rsidRPr="00EF5447">
              <w:t>DC_66_n25</w:t>
            </w:r>
          </w:p>
        </w:tc>
        <w:tc>
          <w:tcPr>
            <w:tcW w:w="2738" w:type="dxa"/>
            <w:gridSpan w:val="2"/>
          </w:tcPr>
          <w:p w14:paraId="34F876B9" w14:textId="77777777" w:rsidR="003560A1" w:rsidRPr="00EF5447" w:rsidRDefault="003560A1" w:rsidP="003560A1">
            <w:pPr>
              <w:pStyle w:val="TAC"/>
            </w:pPr>
          </w:p>
        </w:tc>
      </w:tr>
      <w:tr w:rsidR="003560A1" w:rsidRPr="00EF5447" w14:paraId="4599D0FC" w14:textId="77777777" w:rsidTr="00334353">
        <w:trPr>
          <w:gridBefore w:val="1"/>
          <w:wBefore w:w="150" w:type="dxa"/>
          <w:trHeight w:val="187"/>
          <w:jc w:val="center"/>
        </w:trPr>
        <w:tc>
          <w:tcPr>
            <w:tcW w:w="2537" w:type="dxa"/>
            <w:gridSpan w:val="2"/>
            <w:shd w:val="clear" w:color="auto" w:fill="auto"/>
            <w:noWrap/>
          </w:tcPr>
          <w:p w14:paraId="0AC019DA" w14:textId="77777777" w:rsidR="003560A1" w:rsidRPr="00EF5447" w:rsidRDefault="003560A1" w:rsidP="003560A1">
            <w:pPr>
              <w:pStyle w:val="TAC"/>
              <w:rPr>
                <w:lang w:eastAsia="fi-FI"/>
              </w:rPr>
            </w:pPr>
            <w:r w:rsidRPr="00EF5447">
              <w:t>DC_66A_n28A</w:t>
            </w:r>
          </w:p>
        </w:tc>
        <w:tc>
          <w:tcPr>
            <w:tcW w:w="2280" w:type="dxa"/>
            <w:gridSpan w:val="2"/>
          </w:tcPr>
          <w:p w14:paraId="06AC6EE1" w14:textId="77777777" w:rsidR="003560A1" w:rsidRPr="00EF5447" w:rsidRDefault="003560A1" w:rsidP="003560A1">
            <w:pPr>
              <w:pStyle w:val="TAC"/>
              <w:rPr>
                <w:lang w:eastAsia="fi-FI"/>
              </w:rPr>
            </w:pPr>
            <w:r w:rsidRPr="00EF5447">
              <w:t>DC_66A_n28A</w:t>
            </w:r>
          </w:p>
        </w:tc>
        <w:tc>
          <w:tcPr>
            <w:tcW w:w="2738" w:type="dxa"/>
            <w:gridSpan w:val="2"/>
            <w:shd w:val="clear" w:color="auto" w:fill="auto"/>
            <w:noWrap/>
          </w:tcPr>
          <w:p w14:paraId="2026676F" w14:textId="77777777" w:rsidR="003560A1" w:rsidRPr="00EF5447" w:rsidRDefault="003560A1" w:rsidP="003560A1">
            <w:pPr>
              <w:pStyle w:val="TAC"/>
            </w:pPr>
            <w:r w:rsidRPr="00EF5447">
              <w:t>No</w:t>
            </w:r>
          </w:p>
        </w:tc>
        <w:tc>
          <w:tcPr>
            <w:tcW w:w="2738" w:type="dxa"/>
            <w:gridSpan w:val="2"/>
          </w:tcPr>
          <w:p w14:paraId="7C5AE1EA" w14:textId="77777777" w:rsidR="003560A1" w:rsidRPr="00EF5447" w:rsidDel="00D24888" w:rsidRDefault="003560A1" w:rsidP="003560A1">
            <w:pPr>
              <w:pStyle w:val="TAC"/>
              <w:rPr>
                <w:lang w:eastAsia="zh-CN"/>
              </w:rPr>
            </w:pPr>
          </w:p>
        </w:tc>
      </w:tr>
      <w:tr w:rsidR="003560A1" w:rsidRPr="00EF5447" w14:paraId="15AB308A" w14:textId="77777777" w:rsidTr="00334353">
        <w:trPr>
          <w:gridBefore w:val="1"/>
          <w:wBefore w:w="150" w:type="dxa"/>
          <w:trHeight w:val="187"/>
          <w:jc w:val="center"/>
        </w:trPr>
        <w:tc>
          <w:tcPr>
            <w:tcW w:w="2537" w:type="dxa"/>
            <w:gridSpan w:val="2"/>
            <w:shd w:val="clear" w:color="auto" w:fill="auto"/>
            <w:noWrap/>
          </w:tcPr>
          <w:p w14:paraId="38F31A81" w14:textId="77777777" w:rsidR="003560A1" w:rsidRPr="00EF5447" w:rsidRDefault="003560A1" w:rsidP="003560A1">
            <w:pPr>
              <w:pStyle w:val="TAC"/>
              <w:rPr>
                <w:lang w:eastAsia="fi-FI"/>
              </w:rPr>
            </w:pPr>
            <w:r w:rsidRPr="00EF5447">
              <w:rPr>
                <w:rFonts w:cs="Arial"/>
                <w:lang w:eastAsia="zh-CN"/>
              </w:rPr>
              <w:t>DC_66A_n38A</w:t>
            </w:r>
          </w:p>
        </w:tc>
        <w:tc>
          <w:tcPr>
            <w:tcW w:w="2280" w:type="dxa"/>
            <w:gridSpan w:val="2"/>
          </w:tcPr>
          <w:p w14:paraId="614CA13A" w14:textId="77777777" w:rsidR="003560A1" w:rsidRPr="00EF5447" w:rsidRDefault="003560A1" w:rsidP="003560A1">
            <w:pPr>
              <w:pStyle w:val="TAC"/>
              <w:rPr>
                <w:lang w:eastAsia="fi-FI"/>
              </w:rPr>
            </w:pPr>
            <w:r w:rsidRPr="00EF5447">
              <w:rPr>
                <w:rFonts w:cs="Arial"/>
                <w:lang w:eastAsia="fi-FI"/>
              </w:rPr>
              <w:t>DC_66A_n38A</w:t>
            </w:r>
          </w:p>
        </w:tc>
        <w:tc>
          <w:tcPr>
            <w:tcW w:w="2738" w:type="dxa"/>
            <w:gridSpan w:val="2"/>
            <w:shd w:val="clear" w:color="auto" w:fill="auto"/>
            <w:noWrap/>
          </w:tcPr>
          <w:p w14:paraId="53D20A28" w14:textId="77777777" w:rsidR="003560A1" w:rsidRPr="00EF5447" w:rsidRDefault="003560A1" w:rsidP="003560A1">
            <w:pPr>
              <w:pStyle w:val="TAC"/>
            </w:pPr>
            <w:r w:rsidRPr="00EF5447">
              <w:rPr>
                <w:rFonts w:cs="Arial"/>
                <w:lang w:eastAsia="fi-FI"/>
              </w:rPr>
              <w:t>No</w:t>
            </w:r>
          </w:p>
        </w:tc>
        <w:tc>
          <w:tcPr>
            <w:tcW w:w="2738" w:type="dxa"/>
            <w:gridSpan w:val="2"/>
          </w:tcPr>
          <w:p w14:paraId="3BDC8370" w14:textId="77777777" w:rsidR="003560A1" w:rsidRPr="00EF5447" w:rsidRDefault="003560A1" w:rsidP="003560A1">
            <w:pPr>
              <w:pStyle w:val="TAC"/>
              <w:rPr>
                <w:rFonts w:cs="Arial"/>
                <w:lang w:eastAsia="fi-FI"/>
              </w:rPr>
            </w:pPr>
          </w:p>
        </w:tc>
      </w:tr>
      <w:tr w:rsidR="003560A1" w:rsidRPr="00EF5447" w14:paraId="1BF1FE37" w14:textId="77777777" w:rsidTr="00334353">
        <w:trPr>
          <w:gridBefore w:val="1"/>
          <w:wBefore w:w="150" w:type="dxa"/>
          <w:trHeight w:val="187"/>
          <w:jc w:val="center"/>
        </w:trPr>
        <w:tc>
          <w:tcPr>
            <w:tcW w:w="2537" w:type="dxa"/>
            <w:gridSpan w:val="2"/>
            <w:shd w:val="clear" w:color="auto" w:fill="auto"/>
            <w:noWrap/>
          </w:tcPr>
          <w:p w14:paraId="6371D13B" w14:textId="77777777" w:rsidR="003560A1" w:rsidRPr="00EF5447" w:rsidRDefault="003560A1" w:rsidP="003560A1">
            <w:pPr>
              <w:pStyle w:val="TAC"/>
              <w:rPr>
                <w:lang w:eastAsia="fi-FI"/>
              </w:rPr>
            </w:pPr>
            <w:r w:rsidRPr="00EF5447">
              <w:rPr>
                <w:rFonts w:cs="Arial"/>
                <w:lang w:eastAsia="fi-FI"/>
              </w:rPr>
              <w:t>DC_66A-66A_n38A</w:t>
            </w:r>
          </w:p>
        </w:tc>
        <w:tc>
          <w:tcPr>
            <w:tcW w:w="2280" w:type="dxa"/>
            <w:gridSpan w:val="2"/>
          </w:tcPr>
          <w:p w14:paraId="2074BFFE" w14:textId="77777777" w:rsidR="003560A1" w:rsidRPr="00EF5447" w:rsidRDefault="003560A1" w:rsidP="003560A1">
            <w:pPr>
              <w:pStyle w:val="TAC"/>
              <w:rPr>
                <w:lang w:eastAsia="fi-FI"/>
              </w:rPr>
            </w:pPr>
            <w:r w:rsidRPr="00EF5447">
              <w:rPr>
                <w:rFonts w:cs="Arial"/>
                <w:lang w:eastAsia="fi-FI"/>
              </w:rPr>
              <w:t>DC_66A_n38A</w:t>
            </w:r>
          </w:p>
        </w:tc>
        <w:tc>
          <w:tcPr>
            <w:tcW w:w="2738" w:type="dxa"/>
            <w:gridSpan w:val="2"/>
            <w:shd w:val="clear" w:color="auto" w:fill="auto"/>
            <w:noWrap/>
          </w:tcPr>
          <w:p w14:paraId="39F63AE8" w14:textId="77777777" w:rsidR="003560A1" w:rsidRPr="00EF5447" w:rsidRDefault="003560A1" w:rsidP="003560A1">
            <w:pPr>
              <w:pStyle w:val="TAC"/>
            </w:pPr>
            <w:r w:rsidRPr="00EF5447">
              <w:rPr>
                <w:rFonts w:cs="Arial"/>
                <w:lang w:eastAsia="fi-FI"/>
              </w:rPr>
              <w:t>No</w:t>
            </w:r>
          </w:p>
        </w:tc>
        <w:tc>
          <w:tcPr>
            <w:tcW w:w="2738" w:type="dxa"/>
            <w:gridSpan w:val="2"/>
          </w:tcPr>
          <w:p w14:paraId="363EA2A2" w14:textId="77777777" w:rsidR="003560A1" w:rsidRPr="00EF5447" w:rsidRDefault="003560A1" w:rsidP="003560A1">
            <w:pPr>
              <w:pStyle w:val="TAC"/>
              <w:rPr>
                <w:rFonts w:cs="Arial"/>
                <w:lang w:eastAsia="fi-FI"/>
              </w:rPr>
            </w:pPr>
          </w:p>
        </w:tc>
      </w:tr>
      <w:tr w:rsidR="003560A1" w:rsidRPr="00EF5447" w14:paraId="64EE5A88" w14:textId="77777777" w:rsidTr="00334353">
        <w:trPr>
          <w:gridBefore w:val="1"/>
          <w:wBefore w:w="150" w:type="dxa"/>
          <w:trHeight w:val="187"/>
          <w:jc w:val="center"/>
        </w:trPr>
        <w:tc>
          <w:tcPr>
            <w:tcW w:w="2537" w:type="dxa"/>
            <w:gridSpan w:val="2"/>
            <w:shd w:val="clear" w:color="auto" w:fill="auto"/>
            <w:noWrap/>
          </w:tcPr>
          <w:p w14:paraId="2DB243E5" w14:textId="77777777" w:rsidR="003560A1" w:rsidRPr="00EF5447" w:rsidRDefault="003560A1" w:rsidP="003560A1">
            <w:pPr>
              <w:pStyle w:val="TAC"/>
              <w:rPr>
                <w:lang w:eastAsia="zh-TW"/>
              </w:rPr>
            </w:pPr>
            <w:r w:rsidRPr="00EF5447">
              <w:rPr>
                <w:lang w:eastAsia="fi-FI"/>
              </w:rPr>
              <w:t>DC_66A_n41A</w:t>
            </w:r>
          </w:p>
          <w:p w14:paraId="2AE37FB6" w14:textId="77777777" w:rsidR="003560A1" w:rsidRPr="00EF5447" w:rsidRDefault="003560A1" w:rsidP="003560A1">
            <w:pPr>
              <w:pStyle w:val="TAC"/>
              <w:rPr>
                <w:lang w:eastAsia="fi-FI"/>
              </w:rPr>
            </w:pPr>
            <w:r w:rsidRPr="00EF5447">
              <w:rPr>
                <w:lang w:eastAsia="fi-FI"/>
              </w:rPr>
              <w:t>DC_66A_n41C</w:t>
            </w:r>
          </w:p>
        </w:tc>
        <w:tc>
          <w:tcPr>
            <w:tcW w:w="2280" w:type="dxa"/>
            <w:gridSpan w:val="2"/>
          </w:tcPr>
          <w:p w14:paraId="74A72296" w14:textId="77777777" w:rsidR="003560A1" w:rsidRPr="00EF5447" w:rsidRDefault="003560A1" w:rsidP="003560A1">
            <w:pPr>
              <w:pStyle w:val="TAC"/>
              <w:rPr>
                <w:lang w:eastAsia="fi-FI"/>
              </w:rPr>
            </w:pPr>
            <w:r w:rsidRPr="00EF5447">
              <w:rPr>
                <w:lang w:eastAsia="fi-FI"/>
              </w:rPr>
              <w:t>DC_66A_n41A</w:t>
            </w:r>
          </w:p>
        </w:tc>
        <w:tc>
          <w:tcPr>
            <w:tcW w:w="2738" w:type="dxa"/>
            <w:gridSpan w:val="2"/>
            <w:shd w:val="clear" w:color="auto" w:fill="auto"/>
            <w:noWrap/>
          </w:tcPr>
          <w:p w14:paraId="4AE6BA8B" w14:textId="77777777" w:rsidR="003560A1" w:rsidRPr="00EF5447" w:rsidRDefault="003560A1" w:rsidP="003560A1">
            <w:pPr>
              <w:pStyle w:val="TAC"/>
              <w:rPr>
                <w:lang w:eastAsia="ja-JP"/>
              </w:rPr>
            </w:pPr>
            <w:r w:rsidRPr="00EF5447">
              <w:rPr>
                <w:lang w:eastAsia="ja-JP"/>
              </w:rPr>
              <w:t>No</w:t>
            </w:r>
          </w:p>
        </w:tc>
        <w:tc>
          <w:tcPr>
            <w:tcW w:w="2738" w:type="dxa"/>
            <w:gridSpan w:val="2"/>
          </w:tcPr>
          <w:p w14:paraId="108F4FA0" w14:textId="77777777" w:rsidR="003560A1" w:rsidRPr="00EF5447" w:rsidRDefault="003560A1" w:rsidP="003560A1">
            <w:pPr>
              <w:pStyle w:val="TAC"/>
              <w:rPr>
                <w:lang w:eastAsia="ja-JP"/>
              </w:rPr>
            </w:pPr>
          </w:p>
        </w:tc>
      </w:tr>
      <w:tr w:rsidR="003560A1" w:rsidRPr="00EF5447" w14:paraId="374D5027" w14:textId="77777777" w:rsidTr="00334353">
        <w:trPr>
          <w:gridBefore w:val="1"/>
          <w:wBefore w:w="150" w:type="dxa"/>
          <w:trHeight w:val="187"/>
          <w:jc w:val="center"/>
        </w:trPr>
        <w:tc>
          <w:tcPr>
            <w:tcW w:w="2537" w:type="dxa"/>
            <w:gridSpan w:val="2"/>
            <w:shd w:val="clear" w:color="auto" w:fill="auto"/>
            <w:noWrap/>
          </w:tcPr>
          <w:p w14:paraId="2713F018" w14:textId="77777777" w:rsidR="003560A1" w:rsidRPr="00EF5447" w:rsidRDefault="003560A1" w:rsidP="003560A1">
            <w:pPr>
              <w:pStyle w:val="TAC"/>
              <w:rPr>
                <w:lang w:eastAsia="fi-FI"/>
              </w:rPr>
            </w:pPr>
            <w:r w:rsidRPr="00EF5447">
              <w:rPr>
                <w:lang w:eastAsia="fi-FI"/>
              </w:rPr>
              <w:t>DC_66A_n41(2A)</w:t>
            </w:r>
          </w:p>
        </w:tc>
        <w:tc>
          <w:tcPr>
            <w:tcW w:w="2280" w:type="dxa"/>
            <w:gridSpan w:val="2"/>
          </w:tcPr>
          <w:p w14:paraId="42EE96A5" w14:textId="77777777" w:rsidR="003560A1" w:rsidRPr="00EF5447" w:rsidRDefault="003560A1" w:rsidP="003560A1">
            <w:pPr>
              <w:pStyle w:val="TAC"/>
              <w:rPr>
                <w:lang w:eastAsia="fi-FI"/>
              </w:rPr>
            </w:pPr>
            <w:r w:rsidRPr="00EF5447">
              <w:rPr>
                <w:lang w:eastAsia="fi-FI"/>
              </w:rPr>
              <w:t>DC_66A_n41A</w:t>
            </w:r>
          </w:p>
        </w:tc>
        <w:tc>
          <w:tcPr>
            <w:tcW w:w="2738" w:type="dxa"/>
            <w:gridSpan w:val="2"/>
            <w:shd w:val="clear" w:color="auto" w:fill="auto"/>
            <w:noWrap/>
          </w:tcPr>
          <w:p w14:paraId="56160E2F" w14:textId="77777777" w:rsidR="003560A1" w:rsidRPr="00EF5447" w:rsidRDefault="003560A1" w:rsidP="003560A1">
            <w:pPr>
              <w:pStyle w:val="TAC"/>
              <w:rPr>
                <w:lang w:eastAsia="ja-JP"/>
              </w:rPr>
            </w:pPr>
            <w:r w:rsidRPr="00EF5447">
              <w:rPr>
                <w:lang w:eastAsia="ja-JP"/>
              </w:rPr>
              <w:t>No</w:t>
            </w:r>
          </w:p>
        </w:tc>
        <w:tc>
          <w:tcPr>
            <w:tcW w:w="2738" w:type="dxa"/>
            <w:gridSpan w:val="2"/>
          </w:tcPr>
          <w:p w14:paraId="272AFD8A" w14:textId="77777777" w:rsidR="003560A1" w:rsidRPr="00EF5447" w:rsidRDefault="003560A1" w:rsidP="003560A1">
            <w:pPr>
              <w:pStyle w:val="TAC"/>
              <w:rPr>
                <w:lang w:eastAsia="ja-JP"/>
              </w:rPr>
            </w:pPr>
          </w:p>
        </w:tc>
      </w:tr>
      <w:tr w:rsidR="003560A1" w:rsidRPr="00EF5447" w14:paraId="124BEE82" w14:textId="77777777" w:rsidTr="00334353">
        <w:trPr>
          <w:gridBefore w:val="1"/>
          <w:wBefore w:w="150" w:type="dxa"/>
          <w:trHeight w:val="187"/>
          <w:jc w:val="center"/>
        </w:trPr>
        <w:tc>
          <w:tcPr>
            <w:tcW w:w="2537" w:type="dxa"/>
            <w:gridSpan w:val="2"/>
            <w:shd w:val="clear" w:color="auto" w:fill="auto"/>
            <w:noWrap/>
          </w:tcPr>
          <w:p w14:paraId="2C08CAC6" w14:textId="77777777" w:rsidR="003560A1" w:rsidRPr="00EF5447" w:rsidRDefault="003560A1" w:rsidP="003560A1">
            <w:pPr>
              <w:pStyle w:val="TAC"/>
              <w:rPr>
                <w:lang w:eastAsia="fi-FI"/>
              </w:rPr>
            </w:pPr>
            <w:r w:rsidRPr="00EF5447">
              <w:rPr>
                <w:lang w:eastAsia="fi-FI"/>
              </w:rPr>
              <w:t>DC_66A_n46A</w:t>
            </w:r>
          </w:p>
        </w:tc>
        <w:tc>
          <w:tcPr>
            <w:tcW w:w="2280" w:type="dxa"/>
            <w:gridSpan w:val="2"/>
          </w:tcPr>
          <w:p w14:paraId="6857E944" w14:textId="77777777" w:rsidR="003560A1" w:rsidRPr="00EF5447" w:rsidRDefault="003560A1" w:rsidP="003560A1">
            <w:pPr>
              <w:pStyle w:val="TAC"/>
              <w:rPr>
                <w:lang w:eastAsia="fi-FI"/>
              </w:rPr>
            </w:pPr>
            <w:r w:rsidRPr="00EF5447">
              <w:rPr>
                <w:lang w:eastAsia="fi-FI"/>
              </w:rPr>
              <w:t>DC_66A_n46A</w:t>
            </w:r>
          </w:p>
        </w:tc>
        <w:tc>
          <w:tcPr>
            <w:tcW w:w="2738" w:type="dxa"/>
            <w:gridSpan w:val="2"/>
            <w:shd w:val="clear" w:color="auto" w:fill="auto"/>
            <w:noWrap/>
          </w:tcPr>
          <w:p w14:paraId="0F9CBFA8" w14:textId="77777777" w:rsidR="003560A1" w:rsidRPr="00EF5447" w:rsidRDefault="003560A1" w:rsidP="003560A1">
            <w:pPr>
              <w:pStyle w:val="TAC"/>
              <w:rPr>
                <w:lang w:eastAsia="ja-JP"/>
              </w:rPr>
            </w:pPr>
            <w:r w:rsidRPr="00EF5447">
              <w:rPr>
                <w:lang w:eastAsia="ja-JP"/>
              </w:rPr>
              <w:t>No</w:t>
            </w:r>
          </w:p>
        </w:tc>
        <w:tc>
          <w:tcPr>
            <w:tcW w:w="2738" w:type="dxa"/>
            <w:gridSpan w:val="2"/>
          </w:tcPr>
          <w:p w14:paraId="0B713D5E" w14:textId="77777777" w:rsidR="003560A1" w:rsidRPr="00EF5447" w:rsidDel="00D24888" w:rsidRDefault="003560A1" w:rsidP="003560A1">
            <w:pPr>
              <w:pStyle w:val="TAC"/>
              <w:rPr>
                <w:lang w:eastAsia="zh-CN"/>
              </w:rPr>
            </w:pPr>
          </w:p>
        </w:tc>
      </w:tr>
      <w:tr w:rsidR="003560A1" w:rsidRPr="00EF5447" w14:paraId="460A7160" w14:textId="77777777" w:rsidTr="00334353">
        <w:trPr>
          <w:gridBefore w:val="1"/>
          <w:wBefore w:w="150" w:type="dxa"/>
          <w:trHeight w:val="187"/>
          <w:jc w:val="center"/>
        </w:trPr>
        <w:tc>
          <w:tcPr>
            <w:tcW w:w="2537" w:type="dxa"/>
            <w:gridSpan w:val="2"/>
            <w:shd w:val="clear" w:color="auto" w:fill="auto"/>
            <w:noWrap/>
          </w:tcPr>
          <w:p w14:paraId="06099CEA" w14:textId="77777777" w:rsidR="003560A1" w:rsidRPr="00EF5447" w:rsidRDefault="003560A1" w:rsidP="003560A1">
            <w:pPr>
              <w:pStyle w:val="TAC"/>
              <w:rPr>
                <w:lang w:eastAsia="zh-TW"/>
              </w:rPr>
            </w:pPr>
            <w:r w:rsidRPr="00EF5447">
              <w:rPr>
                <w:lang w:eastAsia="fi-FI"/>
              </w:rPr>
              <w:t>DC_66A_n48A</w:t>
            </w:r>
          </w:p>
          <w:p w14:paraId="39D56C83" w14:textId="77777777" w:rsidR="003560A1" w:rsidRPr="00EF5447" w:rsidRDefault="003560A1" w:rsidP="003560A1">
            <w:pPr>
              <w:pStyle w:val="TAC"/>
              <w:rPr>
                <w:lang w:eastAsia="fi-FI"/>
              </w:rPr>
            </w:pPr>
            <w:r w:rsidRPr="00EF5447">
              <w:rPr>
                <w:lang w:eastAsia="fi-FI"/>
              </w:rPr>
              <w:t>DC_66A_n48B</w:t>
            </w:r>
          </w:p>
        </w:tc>
        <w:tc>
          <w:tcPr>
            <w:tcW w:w="2280" w:type="dxa"/>
            <w:gridSpan w:val="2"/>
          </w:tcPr>
          <w:p w14:paraId="4BB0BD93" w14:textId="77777777" w:rsidR="003560A1" w:rsidRPr="00EF5447" w:rsidRDefault="003560A1" w:rsidP="003560A1">
            <w:pPr>
              <w:pStyle w:val="TAC"/>
              <w:rPr>
                <w:lang w:eastAsia="fi-FI"/>
              </w:rPr>
            </w:pPr>
            <w:r w:rsidRPr="00EF5447">
              <w:rPr>
                <w:lang w:eastAsia="fi-FI"/>
              </w:rPr>
              <w:t>DC_66A_n48A</w:t>
            </w:r>
          </w:p>
        </w:tc>
        <w:tc>
          <w:tcPr>
            <w:tcW w:w="2738" w:type="dxa"/>
            <w:gridSpan w:val="2"/>
            <w:shd w:val="clear" w:color="auto" w:fill="auto"/>
            <w:noWrap/>
          </w:tcPr>
          <w:p w14:paraId="56657E07" w14:textId="77777777" w:rsidR="003560A1" w:rsidRPr="00EF5447" w:rsidRDefault="003560A1" w:rsidP="003560A1">
            <w:pPr>
              <w:pStyle w:val="TAC"/>
              <w:rPr>
                <w:lang w:eastAsia="ja-JP"/>
              </w:rPr>
            </w:pPr>
            <w:r w:rsidRPr="00EF5447">
              <w:rPr>
                <w:lang w:eastAsia="zh-TW"/>
              </w:rPr>
              <w:t>No</w:t>
            </w:r>
          </w:p>
        </w:tc>
        <w:tc>
          <w:tcPr>
            <w:tcW w:w="2738" w:type="dxa"/>
            <w:gridSpan w:val="2"/>
          </w:tcPr>
          <w:p w14:paraId="0EA0B347" w14:textId="77777777" w:rsidR="003560A1" w:rsidRPr="00EF5447" w:rsidRDefault="003560A1" w:rsidP="003560A1">
            <w:pPr>
              <w:pStyle w:val="TAC"/>
              <w:rPr>
                <w:lang w:eastAsia="zh-TW"/>
              </w:rPr>
            </w:pPr>
          </w:p>
        </w:tc>
      </w:tr>
      <w:tr w:rsidR="003560A1" w:rsidRPr="00EF5447" w14:paraId="0264D0CF" w14:textId="77777777" w:rsidTr="00334353">
        <w:trPr>
          <w:gridBefore w:val="1"/>
          <w:wBefore w:w="150" w:type="dxa"/>
          <w:trHeight w:val="187"/>
          <w:jc w:val="center"/>
        </w:trPr>
        <w:tc>
          <w:tcPr>
            <w:tcW w:w="2537" w:type="dxa"/>
            <w:gridSpan w:val="2"/>
            <w:shd w:val="clear" w:color="auto" w:fill="auto"/>
            <w:noWrap/>
          </w:tcPr>
          <w:p w14:paraId="19AC4DC3" w14:textId="77777777" w:rsidR="003560A1" w:rsidRPr="00EF5447" w:rsidRDefault="003560A1" w:rsidP="003560A1">
            <w:pPr>
              <w:pStyle w:val="TAC"/>
              <w:rPr>
                <w:lang w:eastAsia="fi-FI"/>
              </w:rPr>
            </w:pPr>
            <w:r w:rsidRPr="00EF5447">
              <w:rPr>
                <w:lang w:eastAsia="fi-FI"/>
              </w:rPr>
              <w:t>DC_66A-66A_n48A</w:t>
            </w:r>
          </w:p>
          <w:p w14:paraId="022FFC2C" w14:textId="77777777" w:rsidR="003560A1" w:rsidRPr="00EF5447" w:rsidRDefault="003560A1" w:rsidP="003560A1">
            <w:pPr>
              <w:pStyle w:val="TAC"/>
              <w:rPr>
                <w:lang w:eastAsia="fi-FI"/>
              </w:rPr>
            </w:pPr>
            <w:r w:rsidRPr="00EF5447">
              <w:rPr>
                <w:lang w:eastAsia="fi-FI"/>
              </w:rPr>
              <w:t>DC_66A-66A_n48B</w:t>
            </w:r>
          </w:p>
        </w:tc>
        <w:tc>
          <w:tcPr>
            <w:tcW w:w="2280" w:type="dxa"/>
            <w:gridSpan w:val="2"/>
          </w:tcPr>
          <w:p w14:paraId="05E9DEA8" w14:textId="77777777" w:rsidR="003560A1" w:rsidRPr="00EF5447" w:rsidRDefault="003560A1" w:rsidP="003560A1">
            <w:pPr>
              <w:pStyle w:val="TAC"/>
              <w:rPr>
                <w:lang w:eastAsia="fi-FI"/>
              </w:rPr>
            </w:pPr>
            <w:r w:rsidRPr="00EF5447">
              <w:rPr>
                <w:lang w:eastAsia="fi-FI"/>
              </w:rPr>
              <w:t>DC_66A_n48A</w:t>
            </w:r>
          </w:p>
        </w:tc>
        <w:tc>
          <w:tcPr>
            <w:tcW w:w="2738" w:type="dxa"/>
            <w:gridSpan w:val="2"/>
            <w:shd w:val="clear" w:color="auto" w:fill="auto"/>
            <w:noWrap/>
          </w:tcPr>
          <w:p w14:paraId="780F8F1F" w14:textId="77777777" w:rsidR="003560A1" w:rsidRPr="00EF5447" w:rsidRDefault="003560A1" w:rsidP="003560A1">
            <w:pPr>
              <w:pStyle w:val="TAC"/>
              <w:rPr>
                <w:lang w:eastAsia="zh-TW"/>
              </w:rPr>
            </w:pPr>
            <w:r w:rsidRPr="00EF5447">
              <w:rPr>
                <w:lang w:eastAsia="zh-TW"/>
              </w:rPr>
              <w:t>No</w:t>
            </w:r>
          </w:p>
        </w:tc>
        <w:tc>
          <w:tcPr>
            <w:tcW w:w="2738" w:type="dxa"/>
            <w:gridSpan w:val="2"/>
          </w:tcPr>
          <w:p w14:paraId="07F2A306" w14:textId="77777777" w:rsidR="003560A1" w:rsidRPr="00EF5447" w:rsidRDefault="003560A1" w:rsidP="003560A1">
            <w:pPr>
              <w:pStyle w:val="TAC"/>
              <w:rPr>
                <w:lang w:eastAsia="zh-TW"/>
              </w:rPr>
            </w:pPr>
          </w:p>
        </w:tc>
      </w:tr>
      <w:tr w:rsidR="003560A1" w:rsidRPr="00EF5447" w14:paraId="70E71384" w14:textId="77777777" w:rsidTr="00334353">
        <w:trPr>
          <w:gridBefore w:val="1"/>
          <w:wBefore w:w="150" w:type="dxa"/>
          <w:trHeight w:val="187"/>
          <w:jc w:val="center"/>
        </w:trPr>
        <w:tc>
          <w:tcPr>
            <w:tcW w:w="2537" w:type="dxa"/>
            <w:gridSpan w:val="2"/>
            <w:shd w:val="clear" w:color="auto" w:fill="auto"/>
            <w:noWrap/>
          </w:tcPr>
          <w:p w14:paraId="70AB4E71" w14:textId="77777777" w:rsidR="003560A1" w:rsidRPr="00EF5447" w:rsidRDefault="003560A1" w:rsidP="003560A1">
            <w:pPr>
              <w:pStyle w:val="TAC"/>
              <w:rPr>
                <w:lang w:eastAsia="ja-JP"/>
              </w:rPr>
            </w:pPr>
            <w:r w:rsidRPr="00EF5447">
              <w:rPr>
                <w:lang w:eastAsia="ja-JP"/>
              </w:rPr>
              <w:t>DC_66A_n71A</w:t>
            </w:r>
          </w:p>
          <w:p w14:paraId="76ED3C90" w14:textId="77777777" w:rsidR="003560A1" w:rsidRPr="00EF5447" w:rsidRDefault="003560A1" w:rsidP="003560A1">
            <w:pPr>
              <w:pStyle w:val="TAC"/>
              <w:rPr>
                <w:lang w:eastAsia="ja-JP"/>
              </w:rPr>
            </w:pPr>
            <w:r w:rsidRPr="00EF5447">
              <w:rPr>
                <w:lang w:eastAsia="ja-JP"/>
              </w:rPr>
              <w:t>DC_66C_n71A</w:t>
            </w:r>
          </w:p>
          <w:p w14:paraId="0639464B" w14:textId="77777777" w:rsidR="003560A1" w:rsidRPr="00EF5447" w:rsidRDefault="003560A1" w:rsidP="003560A1">
            <w:pPr>
              <w:pStyle w:val="TAC"/>
              <w:rPr>
                <w:lang w:eastAsia="fi-FI"/>
              </w:rPr>
            </w:pPr>
            <w:r w:rsidRPr="00EF5447">
              <w:rPr>
                <w:lang w:eastAsia="ja-JP"/>
              </w:rPr>
              <w:t>DC_66A_n71B</w:t>
            </w:r>
          </w:p>
        </w:tc>
        <w:tc>
          <w:tcPr>
            <w:tcW w:w="2280" w:type="dxa"/>
            <w:gridSpan w:val="2"/>
          </w:tcPr>
          <w:p w14:paraId="5E4A66F6" w14:textId="77777777" w:rsidR="003560A1" w:rsidRPr="00EF5447" w:rsidRDefault="003560A1" w:rsidP="003560A1">
            <w:pPr>
              <w:pStyle w:val="TAC"/>
              <w:rPr>
                <w:lang w:eastAsia="fi-FI"/>
              </w:rPr>
            </w:pPr>
            <w:r w:rsidRPr="00EF5447">
              <w:rPr>
                <w:lang w:eastAsia="ja-JP"/>
              </w:rPr>
              <w:t>DC_66A_n71A</w:t>
            </w:r>
          </w:p>
        </w:tc>
        <w:tc>
          <w:tcPr>
            <w:tcW w:w="2738" w:type="dxa"/>
            <w:gridSpan w:val="2"/>
            <w:shd w:val="clear" w:color="auto" w:fill="auto"/>
            <w:noWrap/>
          </w:tcPr>
          <w:p w14:paraId="675CE2A7" w14:textId="77777777" w:rsidR="003560A1" w:rsidRPr="00EF5447" w:rsidRDefault="003560A1" w:rsidP="003560A1">
            <w:pPr>
              <w:pStyle w:val="TAC"/>
              <w:rPr>
                <w:lang w:eastAsia="fi-FI"/>
              </w:rPr>
            </w:pPr>
            <w:r w:rsidRPr="00EF5447">
              <w:rPr>
                <w:lang w:eastAsia="ja-JP"/>
              </w:rPr>
              <w:t>No</w:t>
            </w:r>
          </w:p>
        </w:tc>
        <w:tc>
          <w:tcPr>
            <w:tcW w:w="2738" w:type="dxa"/>
            <w:gridSpan w:val="2"/>
          </w:tcPr>
          <w:p w14:paraId="71700119" w14:textId="77777777" w:rsidR="003560A1" w:rsidRPr="00EF5447" w:rsidRDefault="003560A1" w:rsidP="003560A1">
            <w:pPr>
              <w:pStyle w:val="TAC"/>
              <w:rPr>
                <w:lang w:eastAsia="ja-JP"/>
              </w:rPr>
            </w:pPr>
          </w:p>
        </w:tc>
      </w:tr>
      <w:tr w:rsidR="003560A1" w:rsidRPr="00EF5447" w14:paraId="46CC955D" w14:textId="77777777" w:rsidTr="00334353">
        <w:trPr>
          <w:gridBefore w:val="1"/>
          <w:wBefore w:w="150" w:type="dxa"/>
          <w:trHeight w:val="187"/>
          <w:jc w:val="center"/>
        </w:trPr>
        <w:tc>
          <w:tcPr>
            <w:tcW w:w="2537" w:type="dxa"/>
            <w:gridSpan w:val="2"/>
            <w:shd w:val="clear" w:color="auto" w:fill="auto"/>
            <w:noWrap/>
          </w:tcPr>
          <w:p w14:paraId="6BE49D78" w14:textId="77777777" w:rsidR="003560A1" w:rsidRPr="00EF5447" w:rsidDel="009E21DE" w:rsidRDefault="003560A1" w:rsidP="003560A1">
            <w:pPr>
              <w:pStyle w:val="TAC"/>
              <w:rPr>
                <w:lang w:eastAsia="zh-CN"/>
              </w:rPr>
            </w:pPr>
            <w:r w:rsidRPr="00EF5447">
              <w:rPr>
                <w:noProof/>
                <w:szCs w:val="18"/>
              </w:rPr>
              <w:t>DC_66A-66A_n71A</w:t>
            </w:r>
          </w:p>
        </w:tc>
        <w:tc>
          <w:tcPr>
            <w:tcW w:w="2280" w:type="dxa"/>
            <w:gridSpan w:val="2"/>
          </w:tcPr>
          <w:p w14:paraId="3C7A01CD" w14:textId="77777777" w:rsidR="003560A1" w:rsidRPr="00EF5447" w:rsidDel="009E21DE" w:rsidRDefault="003560A1" w:rsidP="003560A1">
            <w:pPr>
              <w:pStyle w:val="TAC"/>
              <w:rPr>
                <w:lang w:eastAsia="zh-CN"/>
              </w:rPr>
            </w:pPr>
            <w:r w:rsidRPr="00EF5447">
              <w:rPr>
                <w:noProof/>
                <w:szCs w:val="18"/>
              </w:rPr>
              <w:t>DC_66A_n71A</w:t>
            </w:r>
          </w:p>
        </w:tc>
        <w:tc>
          <w:tcPr>
            <w:tcW w:w="2738" w:type="dxa"/>
            <w:gridSpan w:val="2"/>
            <w:shd w:val="clear" w:color="auto" w:fill="auto"/>
            <w:noWrap/>
          </w:tcPr>
          <w:p w14:paraId="2FA3DD08" w14:textId="77777777" w:rsidR="003560A1" w:rsidRPr="00EF5447" w:rsidDel="009E21DE" w:rsidRDefault="003560A1" w:rsidP="003560A1">
            <w:pPr>
              <w:pStyle w:val="TAC"/>
              <w:rPr>
                <w:lang w:eastAsia="ja-JP"/>
              </w:rPr>
            </w:pPr>
            <w:r w:rsidRPr="00EF5447">
              <w:rPr>
                <w:noProof/>
                <w:szCs w:val="18"/>
              </w:rPr>
              <w:t>No</w:t>
            </w:r>
          </w:p>
        </w:tc>
        <w:tc>
          <w:tcPr>
            <w:tcW w:w="2738" w:type="dxa"/>
            <w:gridSpan w:val="2"/>
          </w:tcPr>
          <w:p w14:paraId="3C63414A" w14:textId="77777777" w:rsidR="003560A1" w:rsidRPr="00EF5447" w:rsidRDefault="003560A1" w:rsidP="003560A1">
            <w:pPr>
              <w:pStyle w:val="TAC"/>
              <w:rPr>
                <w:noProof/>
                <w:szCs w:val="18"/>
              </w:rPr>
            </w:pPr>
          </w:p>
        </w:tc>
      </w:tr>
      <w:tr w:rsidR="003560A1" w:rsidRPr="00EF5447" w14:paraId="464BADBB" w14:textId="77777777" w:rsidTr="00334353">
        <w:trPr>
          <w:gridBefore w:val="1"/>
          <w:wBefore w:w="150" w:type="dxa"/>
          <w:trHeight w:val="187"/>
          <w:jc w:val="center"/>
        </w:trPr>
        <w:tc>
          <w:tcPr>
            <w:tcW w:w="2537" w:type="dxa"/>
            <w:gridSpan w:val="2"/>
            <w:shd w:val="clear" w:color="auto" w:fill="auto"/>
            <w:noWrap/>
          </w:tcPr>
          <w:p w14:paraId="318AF6B0" w14:textId="77777777" w:rsidR="003560A1" w:rsidRPr="00EF5447" w:rsidRDefault="003560A1" w:rsidP="003560A1">
            <w:pPr>
              <w:pStyle w:val="TAC"/>
              <w:rPr>
                <w:noProof/>
                <w:szCs w:val="18"/>
              </w:rPr>
            </w:pPr>
            <w:r w:rsidRPr="00EF5447">
              <w:rPr>
                <w:lang w:eastAsia="ko-KR"/>
              </w:rPr>
              <w:t>DC_66A_n77A</w:t>
            </w:r>
          </w:p>
        </w:tc>
        <w:tc>
          <w:tcPr>
            <w:tcW w:w="2280" w:type="dxa"/>
            <w:gridSpan w:val="2"/>
          </w:tcPr>
          <w:p w14:paraId="3B2698FA" w14:textId="77777777" w:rsidR="003560A1" w:rsidRPr="00EF5447" w:rsidRDefault="003560A1" w:rsidP="003560A1">
            <w:pPr>
              <w:pStyle w:val="TAC"/>
              <w:rPr>
                <w:noProof/>
                <w:szCs w:val="18"/>
              </w:rPr>
            </w:pPr>
            <w:r w:rsidRPr="00EF5447">
              <w:rPr>
                <w:lang w:eastAsia="fi-FI"/>
              </w:rPr>
              <w:t>DC_66A_n77A</w:t>
            </w:r>
          </w:p>
        </w:tc>
        <w:tc>
          <w:tcPr>
            <w:tcW w:w="2738" w:type="dxa"/>
            <w:gridSpan w:val="2"/>
            <w:shd w:val="clear" w:color="auto" w:fill="auto"/>
            <w:noWrap/>
          </w:tcPr>
          <w:p w14:paraId="52C77CE5" w14:textId="77777777" w:rsidR="003560A1" w:rsidRPr="00EF5447" w:rsidRDefault="003560A1" w:rsidP="003560A1">
            <w:pPr>
              <w:pStyle w:val="TAC"/>
              <w:rPr>
                <w:noProof/>
                <w:szCs w:val="18"/>
              </w:rPr>
            </w:pPr>
            <w:r w:rsidRPr="00EF5447">
              <w:rPr>
                <w:noProof/>
                <w:szCs w:val="18"/>
                <w:lang w:eastAsia="zh-TW"/>
              </w:rPr>
              <w:t>DC_66_n77</w:t>
            </w:r>
          </w:p>
        </w:tc>
        <w:tc>
          <w:tcPr>
            <w:tcW w:w="2738" w:type="dxa"/>
            <w:gridSpan w:val="2"/>
          </w:tcPr>
          <w:p w14:paraId="4A0F415F" w14:textId="77777777" w:rsidR="003560A1" w:rsidRPr="00EF5447" w:rsidDel="00D24888" w:rsidRDefault="003560A1" w:rsidP="003560A1">
            <w:pPr>
              <w:pStyle w:val="TAC"/>
              <w:rPr>
                <w:lang w:eastAsia="zh-CN"/>
              </w:rPr>
            </w:pPr>
          </w:p>
        </w:tc>
      </w:tr>
      <w:tr w:rsidR="003560A1" w:rsidRPr="00EF5447" w14:paraId="619E6073" w14:textId="77777777" w:rsidTr="00334353">
        <w:trPr>
          <w:gridBefore w:val="1"/>
          <w:wBefore w:w="150" w:type="dxa"/>
          <w:trHeight w:val="187"/>
          <w:jc w:val="center"/>
        </w:trPr>
        <w:tc>
          <w:tcPr>
            <w:tcW w:w="2537" w:type="dxa"/>
            <w:gridSpan w:val="2"/>
            <w:shd w:val="clear" w:color="auto" w:fill="auto"/>
            <w:noWrap/>
          </w:tcPr>
          <w:p w14:paraId="6054BF11" w14:textId="77777777" w:rsidR="003560A1" w:rsidRPr="00EF5447" w:rsidRDefault="003560A1" w:rsidP="003560A1">
            <w:pPr>
              <w:pStyle w:val="TAC"/>
              <w:rPr>
                <w:lang w:eastAsia="zh-TW"/>
              </w:rPr>
            </w:pPr>
            <w:r w:rsidRPr="00EF5447">
              <w:rPr>
                <w:lang w:eastAsia="ko-KR"/>
              </w:rPr>
              <w:t>DC_66A-66A_n77A</w:t>
            </w:r>
          </w:p>
          <w:p w14:paraId="2E32CABD" w14:textId="77777777" w:rsidR="003560A1" w:rsidRPr="00EF5447" w:rsidRDefault="003560A1" w:rsidP="003560A1">
            <w:pPr>
              <w:pStyle w:val="TAC"/>
              <w:rPr>
                <w:noProof/>
                <w:szCs w:val="18"/>
              </w:rPr>
            </w:pPr>
            <w:r w:rsidRPr="00EF5447">
              <w:rPr>
                <w:lang w:eastAsia="ko-KR"/>
              </w:rPr>
              <w:t>DC_66A-66A-66A_n77A</w:t>
            </w:r>
          </w:p>
        </w:tc>
        <w:tc>
          <w:tcPr>
            <w:tcW w:w="2280" w:type="dxa"/>
            <w:gridSpan w:val="2"/>
          </w:tcPr>
          <w:p w14:paraId="6D988D26" w14:textId="77777777" w:rsidR="003560A1" w:rsidRPr="00EF5447" w:rsidRDefault="003560A1" w:rsidP="003560A1">
            <w:pPr>
              <w:pStyle w:val="TAC"/>
              <w:rPr>
                <w:noProof/>
                <w:szCs w:val="18"/>
              </w:rPr>
            </w:pPr>
            <w:r w:rsidRPr="00EF5447">
              <w:rPr>
                <w:lang w:eastAsia="fi-FI"/>
              </w:rPr>
              <w:t>DC_66A_n77A</w:t>
            </w:r>
          </w:p>
        </w:tc>
        <w:tc>
          <w:tcPr>
            <w:tcW w:w="2738" w:type="dxa"/>
            <w:gridSpan w:val="2"/>
            <w:shd w:val="clear" w:color="auto" w:fill="auto"/>
            <w:noWrap/>
          </w:tcPr>
          <w:p w14:paraId="106BD881" w14:textId="77777777" w:rsidR="003560A1" w:rsidRPr="00EF5447" w:rsidRDefault="003560A1" w:rsidP="003560A1">
            <w:pPr>
              <w:pStyle w:val="TAC"/>
              <w:rPr>
                <w:noProof/>
                <w:szCs w:val="18"/>
              </w:rPr>
            </w:pPr>
            <w:r w:rsidRPr="00EF5447">
              <w:rPr>
                <w:noProof/>
                <w:szCs w:val="18"/>
                <w:lang w:eastAsia="zh-TW"/>
              </w:rPr>
              <w:t>DC_66_n77</w:t>
            </w:r>
          </w:p>
        </w:tc>
        <w:tc>
          <w:tcPr>
            <w:tcW w:w="2738" w:type="dxa"/>
            <w:gridSpan w:val="2"/>
          </w:tcPr>
          <w:p w14:paraId="145D7D58" w14:textId="77777777" w:rsidR="003560A1" w:rsidRPr="00EF5447" w:rsidDel="00D24888" w:rsidRDefault="003560A1" w:rsidP="003560A1">
            <w:pPr>
              <w:pStyle w:val="TAC"/>
              <w:rPr>
                <w:lang w:eastAsia="zh-CN"/>
              </w:rPr>
            </w:pPr>
          </w:p>
        </w:tc>
      </w:tr>
      <w:tr w:rsidR="003560A1" w:rsidRPr="00EF5447" w14:paraId="67303A90" w14:textId="77777777" w:rsidTr="00334353">
        <w:trPr>
          <w:gridBefore w:val="1"/>
          <w:wBefore w:w="150" w:type="dxa"/>
          <w:trHeight w:val="187"/>
          <w:jc w:val="center"/>
        </w:trPr>
        <w:tc>
          <w:tcPr>
            <w:tcW w:w="2537" w:type="dxa"/>
            <w:gridSpan w:val="2"/>
            <w:shd w:val="clear" w:color="auto" w:fill="auto"/>
            <w:noWrap/>
          </w:tcPr>
          <w:p w14:paraId="13E7008F" w14:textId="77777777" w:rsidR="003560A1" w:rsidRPr="00EF5447" w:rsidRDefault="003560A1" w:rsidP="003560A1">
            <w:pPr>
              <w:pStyle w:val="TAC"/>
              <w:rPr>
                <w:lang w:eastAsia="ja-JP"/>
              </w:rPr>
            </w:pPr>
            <w:r w:rsidRPr="00EF5447">
              <w:rPr>
                <w:lang w:eastAsia="ja-JP"/>
              </w:rPr>
              <w:t>DC_66A_n78A</w:t>
            </w:r>
          </w:p>
        </w:tc>
        <w:tc>
          <w:tcPr>
            <w:tcW w:w="2280" w:type="dxa"/>
            <w:gridSpan w:val="2"/>
          </w:tcPr>
          <w:p w14:paraId="200D2D31" w14:textId="77777777" w:rsidR="003560A1" w:rsidRPr="00EF5447" w:rsidRDefault="003560A1" w:rsidP="003560A1">
            <w:pPr>
              <w:pStyle w:val="TAC"/>
              <w:rPr>
                <w:lang w:eastAsia="ja-JP"/>
              </w:rPr>
            </w:pPr>
            <w:r w:rsidRPr="00EF5447">
              <w:rPr>
                <w:lang w:eastAsia="ja-JP"/>
              </w:rPr>
              <w:t>DC_66A_n78A</w:t>
            </w:r>
          </w:p>
        </w:tc>
        <w:tc>
          <w:tcPr>
            <w:tcW w:w="2738" w:type="dxa"/>
            <w:gridSpan w:val="2"/>
            <w:shd w:val="clear" w:color="auto" w:fill="auto"/>
            <w:noWrap/>
          </w:tcPr>
          <w:p w14:paraId="348B6FF7" w14:textId="77777777" w:rsidR="003560A1" w:rsidRPr="00EF5447" w:rsidRDefault="003560A1" w:rsidP="003560A1">
            <w:pPr>
              <w:pStyle w:val="TAC"/>
              <w:rPr>
                <w:lang w:eastAsia="ja-JP"/>
              </w:rPr>
            </w:pPr>
            <w:r w:rsidRPr="00EF5447">
              <w:rPr>
                <w:lang w:eastAsia="ja-JP"/>
              </w:rPr>
              <w:t>No</w:t>
            </w:r>
          </w:p>
        </w:tc>
        <w:tc>
          <w:tcPr>
            <w:tcW w:w="2738" w:type="dxa"/>
            <w:gridSpan w:val="2"/>
          </w:tcPr>
          <w:p w14:paraId="6453354A" w14:textId="77777777" w:rsidR="003560A1" w:rsidRPr="00EF5447" w:rsidRDefault="003560A1" w:rsidP="003560A1">
            <w:pPr>
              <w:pStyle w:val="TAC"/>
              <w:rPr>
                <w:lang w:eastAsia="ja-JP"/>
              </w:rPr>
            </w:pPr>
          </w:p>
        </w:tc>
      </w:tr>
      <w:tr w:rsidR="003560A1" w:rsidRPr="00EF5447" w14:paraId="6D646FF9" w14:textId="77777777" w:rsidTr="00334353">
        <w:trPr>
          <w:gridBefore w:val="1"/>
          <w:wBefore w:w="150" w:type="dxa"/>
          <w:trHeight w:val="187"/>
          <w:jc w:val="center"/>
        </w:trPr>
        <w:tc>
          <w:tcPr>
            <w:tcW w:w="2537" w:type="dxa"/>
            <w:gridSpan w:val="2"/>
            <w:shd w:val="clear" w:color="auto" w:fill="auto"/>
            <w:noWrap/>
          </w:tcPr>
          <w:p w14:paraId="4043889E" w14:textId="77777777" w:rsidR="003560A1" w:rsidRPr="00EF5447" w:rsidRDefault="003560A1" w:rsidP="003560A1">
            <w:pPr>
              <w:pStyle w:val="TAC"/>
              <w:rPr>
                <w:lang w:eastAsia="ja-JP"/>
              </w:rPr>
            </w:pPr>
            <w:r w:rsidRPr="00EF5447">
              <w:rPr>
                <w:lang w:eastAsia="ja-JP"/>
              </w:rPr>
              <w:t>DC_66A_n78(2A)</w:t>
            </w:r>
          </w:p>
        </w:tc>
        <w:tc>
          <w:tcPr>
            <w:tcW w:w="2280" w:type="dxa"/>
            <w:gridSpan w:val="2"/>
          </w:tcPr>
          <w:p w14:paraId="79DCFB39" w14:textId="77777777" w:rsidR="003560A1" w:rsidRPr="00EF5447" w:rsidRDefault="003560A1" w:rsidP="003560A1">
            <w:pPr>
              <w:pStyle w:val="TAC"/>
              <w:rPr>
                <w:lang w:eastAsia="ja-JP"/>
              </w:rPr>
            </w:pPr>
            <w:r w:rsidRPr="00EF5447">
              <w:rPr>
                <w:lang w:eastAsia="ja-JP"/>
              </w:rPr>
              <w:t>DC_66A_n78A</w:t>
            </w:r>
          </w:p>
        </w:tc>
        <w:tc>
          <w:tcPr>
            <w:tcW w:w="2738" w:type="dxa"/>
            <w:gridSpan w:val="2"/>
            <w:shd w:val="clear" w:color="auto" w:fill="auto"/>
            <w:noWrap/>
          </w:tcPr>
          <w:p w14:paraId="2D9EB424" w14:textId="77777777" w:rsidR="003560A1" w:rsidRPr="00EF5447" w:rsidRDefault="003560A1" w:rsidP="003560A1">
            <w:pPr>
              <w:pStyle w:val="TAC"/>
              <w:rPr>
                <w:lang w:eastAsia="ja-JP"/>
              </w:rPr>
            </w:pPr>
            <w:r w:rsidRPr="00EF5447">
              <w:rPr>
                <w:lang w:eastAsia="ja-JP"/>
              </w:rPr>
              <w:t>No</w:t>
            </w:r>
          </w:p>
        </w:tc>
        <w:tc>
          <w:tcPr>
            <w:tcW w:w="2738" w:type="dxa"/>
            <w:gridSpan w:val="2"/>
          </w:tcPr>
          <w:p w14:paraId="3C719B6D" w14:textId="77777777" w:rsidR="003560A1" w:rsidRPr="00EF5447" w:rsidRDefault="003560A1" w:rsidP="003560A1">
            <w:pPr>
              <w:pStyle w:val="TAC"/>
              <w:rPr>
                <w:lang w:eastAsia="ja-JP"/>
              </w:rPr>
            </w:pPr>
          </w:p>
        </w:tc>
      </w:tr>
      <w:tr w:rsidR="003560A1" w:rsidRPr="00EF5447" w14:paraId="3E932207" w14:textId="77777777" w:rsidTr="00334353">
        <w:trPr>
          <w:gridBefore w:val="1"/>
          <w:wBefore w:w="150" w:type="dxa"/>
          <w:trHeight w:val="187"/>
          <w:jc w:val="center"/>
        </w:trPr>
        <w:tc>
          <w:tcPr>
            <w:tcW w:w="2537" w:type="dxa"/>
            <w:gridSpan w:val="2"/>
            <w:shd w:val="clear" w:color="auto" w:fill="auto"/>
            <w:noWrap/>
          </w:tcPr>
          <w:p w14:paraId="41289952" w14:textId="77777777" w:rsidR="003560A1" w:rsidRPr="00EF5447" w:rsidRDefault="003560A1" w:rsidP="003560A1">
            <w:pPr>
              <w:pStyle w:val="TAC"/>
              <w:rPr>
                <w:lang w:eastAsia="ja-JP"/>
              </w:rPr>
            </w:pPr>
            <w:r w:rsidRPr="00EF5447">
              <w:rPr>
                <w:lang w:eastAsia="ja-JP"/>
              </w:rPr>
              <w:t>DC_66A-66A_n78A</w:t>
            </w:r>
          </w:p>
        </w:tc>
        <w:tc>
          <w:tcPr>
            <w:tcW w:w="2280" w:type="dxa"/>
            <w:gridSpan w:val="2"/>
          </w:tcPr>
          <w:p w14:paraId="4D8EADFD" w14:textId="77777777" w:rsidR="003560A1" w:rsidRPr="00EF5447" w:rsidRDefault="003560A1" w:rsidP="003560A1">
            <w:pPr>
              <w:pStyle w:val="TAC"/>
              <w:rPr>
                <w:lang w:eastAsia="ja-JP"/>
              </w:rPr>
            </w:pPr>
            <w:r w:rsidRPr="00EF5447">
              <w:rPr>
                <w:lang w:eastAsia="ja-JP"/>
              </w:rPr>
              <w:t>DC_66A_n78A</w:t>
            </w:r>
          </w:p>
        </w:tc>
        <w:tc>
          <w:tcPr>
            <w:tcW w:w="2738" w:type="dxa"/>
            <w:gridSpan w:val="2"/>
            <w:shd w:val="clear" w:color="auto" w:fill="auto"/>
            <w:noWrap/>
          </w:tcPr>
          <w:p w14:paraId="75B59C85" w14:textId="77777777" w:rsidR="003560A1" w:rsidRPr="00EF5447" w:rsidRDefault="003560A1" w:rsidP="003560A1">
            <w:pPr>
              <w:pStyle w:val="TAC"/>
              <w:rPr>
                <w:lang w:eastAsia="ja-JP"/>
              </w:rPr>
            </w:pPr>
            <w:r w:rsidRPr="00EF5447">
              <w:rPr>
                <w:lang w:eastAsia="ja-JP"/>
              </w:rPr>
              <w:t>No</w:t>
            </w:r>
          </w:p>
        </w:tc>
        <w:tc>
          <w:tcPr>
            <w:tcW w:w="2738" w:type="dxa"/>
            <w:gridSpan w:val="2"/>
          </w:tcPr>
          <w:p w14:paraId="5342A3CF" w14:textId="77777777" w:rsidR="003560A1" w:rsidRPr="00EF5447" w:rsidRDefault="003560A1" w:rsidP="003560A1">
            <w:pPr>
              <w:pStyle w:val="TAC"/>
              <w:rPr>
                <w:lang w:eastAsia="ja-JP"/>
              </w:rPr>
            </w:pPr>
          </w:p>
        </w:tc>
      </w:tr>
      <w:tr w:rsidR="003560A1" w:rsidRPr="00EF5447" w14:paraId="146C854C" w14:textId="77777777" w:rsidTr="00334353">
        <w:trPr>
          <w:gridBefore w:val="1"/>
          <w:wBefore w:w="150" w:type="dxa"/>
          <w:trHeight w:val="187"/>
          <w:jc w:val="center"/>
        </w:trPr>
        <w:tc>
          <w:tcPr>
            <w:tcW w:w="2537" w:type="dxa"/>
            <w:gridSpan w:val="2"/>
            <w:shd w:val="clear" w:color="auto" w:fill="auto"/>
            <w:noWrap/>
          </w:tcPr>
          <w:p w14:paraId="2D8D3A9D" w14:textId="77777777" w:rsidR="003560A1" w:rsidRPr="00EF5447" w:rsidRDefault="003560A1" w:rsidP="003560A1">
            <w:pPr>
              <w:pStyle w:val="TAC"/>
              <w:rPr>
                <w:lang w:eastAsia="ja-JP"/>
              </w:rPr>
            </w:pPr>
            <w:r w:rsidRPr="00EF5447">
              <w:rPr>
                <w:noProof/>
              </w:rPr>
              <w:t>DC_66A-66A_n78(2A)</w:t>
            </w:r>
          </w:p>
        </w:tc>
        <w:tc>
          <w:tcPr>
            <w:tcW w:w="2280" w:type="dxa"/>
            <w:gridSpan w:val="2"/>
          </w:tcPr>
          <w:p w14:paraId="1E0E6B3C" w14:textId="77777777" w:rsidR="003560A1" w:rsidRPr="00EF5447" w:rsidRDefault="003560A1" w:rsidP="003560A1">
            <w:pPr>
              <w:pStyle w:val="TAC"/>
              <w:rPr>
                <w:lang w:eastAsia="ja-JP"/>
              </w:rPr>
            </w:pPr>
            <w:r w:rsidRPr="00EF5447">
              <w:rPr>
                <w:lang w:eastAsia="ja-JP"/>
              </w:rPr>
              <w:t>DC_66A_n78A</w:t>
            </w:r>
          </w:p>
        </w:tc>
        <w:tc>
          <w:tcPr>
            <w:tcW w:w="2738" w:type="dxa"/>
            <w:gridSpan w:val="2"/>
            <w:shd w:val="clear" w:color="auto" w:fill="auto"/>
            <w:noWrap/>
          </w:tcPr>
          <w:p w14:paraId="2A349A3D" w14:textId="77777777" w:rsidR="003560A1" w:rsidRPr="00EF5447" w:rsidRDefault="003560A1" w:rsidP="003560A1">
            <w:pPr>
              <w:pStyle w:val="TAC"/>
              <w:rPr>
                <w:lang w:eastAsia="ja-JP"/>
              </w:rPr>
            </w:pPr>
            <w:r w:rsidRPr="00EF5447">
              <w:rPr>
                <w:lang w:eastAsia="ja-JP"/>
              </w:rPr>
              <w:t>No</w:t>
            </w:r>
          </w:p>
        </w:tc>
        <w:tc>
          <w:tcPr>
            <w:tcW w:w="2738" w:type="dxa"/>
            <w:gridSpan w:val="2"/>
          </w:tcPr>
          <w:p w14:paraId="3F0DEDE7" w14:textId="77777777" w:rsidR="003560A1" w:rsidRPr="00EF5447" w:rsidRDefault="003560A1" w:rsidP="003560A1">
            <w:pPr>
              <w:pStyle w:val="TAC"/>
              <w:rPr>
                <w:lang w:eastAsia="ja-JP"/>
              </w:rPr>
            </w:pPr>
          </w:p>
        </w:tc>
      </w:tr>
      <w:tr w:rsidR="003560A1" w:rsidRPr="00EF5447" w14:paraId="60EA7412" w14:textId="77777777" w:rsidTr="00334353">
        <w:trPr>
          <w:gridBefore w:val="1"/>
          <w:wBefore w:w="150" w:type="dxa"/>
          <w:trHeight w:val="187"/>
          <w:jc w:val="center"/>
        </w:trPr>
        <w:tc>
          <w:tcPr>
            <w:tcW w:w="2537" w:type="dxa"/>
            <w:gridSpan w:val="2"/>
            <w:shd w:val="clear" w:color="auto" w:fill="auto"/>
            <w:noWrap/>
            <w:vAlign w:val="center"/>
          </w:tcPr>
          <w:p w14:paraId="224267F0" w14:textId="77777777" w:rsidR="003560A1" w:rsidRPr="00EF5447" w:rsidRDefault="003560A1" w:rsidP="003560A1">
            <w:pPr>
              <w:pStyle w:val="TAC"/>
              <w:rPr>
                <w:lang w:eastAsia="fi-FI"/>
              </w:rPr>
            </w:pPr>
            <w:r w:rsidRPr="003D1864">
              <w:rPr>
                <w:lang w:val="fi-FI" w:eastAsia="fi-FI"/>
              </w:rPr>
              <w:t>DC_71A_n2A</w:t>
            </w:r>
          </w:p>
        </w:tc>
        <w:tc>
          <w:tcPr>
            <w:tcW w:w="2280" w:type="dxa"/>
            <w:gridSpan w:val="2"/>
            <w:vAlign w:val="center"/>
          </w:tcPr>
          <w:p w14:paraId="689A25EC" w14:textId="77777777" w:rsidR="003560A1" w:rsidRPr="00EF5447" w:rsidRDefault="003560A1" w:rsidP="003560A1">
            <w:pPr>
              <w:pStyle w:val="TAC"/>
              <w:rPr>
                <w:lang w:eastAsia="fi-FI"/>
              </w:rPr>
            </w:pPr>
            <w:r w:rsidRPr="003D1864">
              <w:rPr>
                <w:lang w:val="fi-FI" w:eastAsia="fi-FI"/>
              </w:rPr>
              <w:t>DC_71A_n2A</w:t>
            </w:r>
          </w:p>
        </w:tc>
        <w:tc>
          <w:tcPr>
            <w:tcW w:w="2738" w:type="dxa"/>
            <w:gridSpan w:val="2"/>
            <w:shd w:val="clear" w:color="auto" w:fill="auto"/>
            <w:noWrap/>
          </w:tcPr>
          <w:p w14:paraId="7CADB05D" w14:textId="77777777" w:rsidR="003560A1" w:rsidRPr="00EF5447" w:rsidRDefault="003560A1" w:rsidP="003560A1">
            <w:pPr>
              <w:pStyle w:val="TAC"/>
              <w:rPr>
                <w:lang w:eastAsia="ja-JP"/>
              </w:rPr>
            </w:pPr>
            <w:r>
              <w:rPr>
                <w:rFonts w:hint="eastAsia"/>
                <w:lang w:eastAsia="zh-TW"/>
              </w:rPr>
              <w:t>No</w:t>
            </w:r>
          </w:p>
        </w:tc>
        <w:tc>
          <w:tcPr>
            <w:tcW w:w="2738" w:type="dxa"/>
            <w:gridSpan w:val="2"/>
          </w:tcPr>
          <w:p w14:paraId="2E53D3A0" w14:textId="77777777" w:rsidR="003560A1" w:rsidRPr="00EF5447" w:rsidRDefault="003560A1" w:rsidP="003560A1">
            <w:pPr>
              <w:pStyle w:val="TAC"/>
              <w:rPr>
                <w:lang w:eastAsia="ja-JP"/>
              </w:rPr>
            </w:pPr>
          </w:p>
        </w:tc>
      </w:tr>
      <w:tr w:rsidR="003560A1" w:rsidRPr="00EF5447" w14:paraId="0EDF2449" w14:textId="77777777" w:rsidTr="00334353">
        <w:trPr>
          <w:gridBefore w:val="1"/>
          <w:wBefore w:w="150" w:type="dxa"/>
          <w:trHeight w:val="187"/>
          <w:jc w:val="center"/>
        </w:trPr>
        <w:tc>
          <w:tcPr>
            <w:tcW w:w="2537" w:type="dxa"/>
            <w:gridSpan w:val="2"/>
            <w:shd w:val="clear" w:color="auto" w:fill="auto"/>
            <w:noWrap/>
          </w:tcPr>
          <w:p w14:paraId="1D73B34D" w14:textId="77777777" w:rsidR="003560A1" w:rsidRPr="00EF5447" w:rsidRDefault="003560A1" w:rsidP="003560A1">
            <w:pPr>
              <w:pStyle w:val="TAC"/>
              <w:rPr>
                <w:lang w:eastAsia="ja-JP"/>
              </w:rPr>
            </w:pPr>
            <w:r w:rsidRPr="00EF5447">
              <w:rPr>
                <w:lang w:eastAsia="fi-FI"/>
              </w:rPr>
              <w:t>DC_71A_n5A</w:t>
            </w:r>
          </w:p>
        </w:tc>
        <w:tc>
          <w:tcPr>
            <w:tcW w:w="2280" w:type="dxa"/>
            <w:gridSpan w:val="2"/>
          </w:tcPr>
          <w:p w14:paraId="7AB265DD" w14:textId="77777777" w:rsidR="003560A1" w:rsidRPr="00EF5447" w:rsidRDefault="003560A1" w:rsidP="003560A1">
            <w:pPr>
              <w:pStyle w:val="TAC"/>
              <w:rPr>
                <w:lang w:eastAsia="ja-JP"/>
              </w:rPr>
            </w:pPr>
            <w:r w:rsidRPr="00EF5447">
              <w:rPr>
                <w:lang w:eastAsia="fi-FI"/>
              </w:rPr>
              <w:t>DC_71A_n5A</w:t>
            </w:r>
          </w:p>
        </w:tc>
        <w:tc>
          <w:tcPr>
            <w:tcW w:w="2738" w:type="dxa"/>
            <w:gridSpan w:val="2"/>
            <w:shd w:val="clear" w:color="auto" w:fill="auto"/>
            <w:noWrap/>
          </w:tcPr>
          <w:p w14:paraId="28FAC7C6" w14:textId="77777777" w:rsidR="003560A1" w:rsidRPr="00EF5447" w:rsidRDefault="003560A1" w:rsidP="003560A1">
            <w:pPr>
              <w:pStyle w:val="TAC"/>
              <w:rPr>
                <w:lang w:eastAsia="ja-JP"/>
              </w:rPr>
            </w:pPr>
            <w:r w:rsidRPr="00EF5447">
              <w:rPr>
                <w:lang w:eastAsia="ja-JP"/>
              </w:rPr>
              <w:t>No</w:t>
            </w:r>
          </w:p>
        </w:tc>
        <w:tc>
          <w:tcPr>
            <w:tcW w:w="2738" w:type="dxa"/>
            <w:gridSpan w:val="2"/>
          </w:tcPr>
          <w:p w14:paraId="37CEAD67" w14:textId="77777777" w:rsidR="003560A1" w:rsidRPr="00EF5447" w:rsidRDefault="003560A1" w:rsidP="003560A1">
            <w:pPr>
              <w:pStyle w:val="TAC"/>
              <w:rPr>
                <w:lang w:eastAsia="ja-JP"/>
              </w:rPr>
            </w:pPr>
          </w:p>
        </w:tc>
      </w:tr>
      <w:tr w:rsidR="003560A1" w:rsidRPr="00EF5447" w14:paraId="2CBC3295" w14:textId="77777777" w:rsidTr="00334353">
        <w:trPr>
          <w:gridBefore w:val="1"/>
          <w:wBefore w:w="150" w:type="dxa"/>
          <w:trHeight w:val="187"/>
          <w:jc w:val="center"/>
        </w:trPr>
        <w:tc>
          <w:tcPr>
            <w:tcW w:w="2537" w:type="dxa"/>
            <w:gridSpan w:val="2"/>
            <w:shd w:val="clear" w:color="auto" w:fill="auto"/>
            <w:noWrap/>
          </w:tcPr>
          <w:p w14:paraId="217FAC29" w14:textId="77777777" w:rsidR="003560A1" w:rsidRPr="00EF5447" w:rsidRDefault="003560A1" w:rsidP="003560A1">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gridSpan w:val="2"/>
          </w:tcPr>
          <w:p w14:paraId="39FC57BE" w14:textId="77777777" w:rsidR="003560A1" w:rsidRPr="00EF5447" w:rsidRDefault="003560A1" w:rsidP="003560A1">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gridSpan w:val="2"/>
            <w:shd w:val="clear" w:color="auto" w:fill="auto"/>
            <w:noWrap/>
          </w:tcPr>
          <w:p w14:paraId="20BEEC5E" w14:textId="77777777" w:rsidR="003560A1" w:rsidRPr="00EF5447" w:rsidRDefault="003560A1" w:rsidP="003560A1">
            <w:pPr>
              <w:pStyle w:val="TAC"/>
              <w:rPr>
                <w:lang w:eastAsia="ja-JP"/>
              </w:rPr>
            </w:pPr>
            <w:r w:rsidRPr="00EF5447">
              <w:rPr>
                <w:lang w:eastAsia="zh-TW"/>
              </w:rPr>
              <w:t>No</w:t>
            </w:r>
          </w:p>
        </w:tc>
        <w:tc>
          <w:tcPr>
            <w:tcW w:w="2738" w:type="dxa"/>
            <w:gridSpan w:val="2"/>
          </w:tcPr>
          <w:p w14:paraId="577E8B8B" w14:textId="77777777" w:rsidR="003560A1" w:rsidRPr="00EF5447" w:rsidRDefault="003560A1" w:rsidP="003560A1">
            <w:pPr>
              <w:pStyle w:val="TAC"/>
              <w:rPr>
                <w:lang w:eastAsia="zh-TW"/>
              </w:rPr>
            </w:pPr>
          </w:p>
        </w:tc>
      </w:tr>
      <w:tr w:rsidR="003560A1" w:rsidRPr="00EF5447" w14:paraId="6B476112" w14:textId="77777777" w:rsidTr="00334353">
        <w:trPr>
          <w:gridBefore w:val="1"/>
          <w:wBefore w:w="150" w:type="dxa"/>
          <w:trHeight w:val="187"/>
          <w:jc w:val="center"/>
        </w:trPr>
        <w:tc>
          <w:tcPr>
            <w:tcW w:w="2537" w:type="dxa"/>
            <w:gridSpan w:val="2"/>
            <w:shd w:val="clear" w:color="auto" w:fill="auto"/>
            <w:noWrap/>
            <w:vAlign w:val="center"/>
          </w:tcPr>
          <w:p w14:paraId="4AED44DC" w14:textId="77777777" w:rsidR="003560A1" w:rsidRPr="00EF5447" w:rsidRDefault="003560A1" w:rsidP="003560A1">
            <w:pPr>
              <w:pStyle w:val="TAC"/>
              <w:rPr>
                <w:lang w:eastAsia="fi-FI"/>
              </w:rPr>
            </w:pPr>
            <w:r>
              <w:rPr>
                <w:lang w:val="fi-FI" w:eastAsia="fi-FI"/>
              </w:rPr>
              <w:t>DC_71A_n41A</w:t>
            </w:r>
          </w:p>
        </w:tc>
        <w:tc>
          <w:tcPr>
            <w:tcW w:w="2280" w:type="dxa"/>
            <w:gridSpan w:val="2"/>
            <w:vAlign w:val="center"/>
          </w:tcPr>
          <w:p w14:paraId="0B7797BF" w14:textId="77777777" w:rsidR="003560A1" w:rsidRPr="00EF5447" w:rsidRDefault="003560A1" w:rsidP="003560A1">
            <w:pPr>
              <w:pStyle w:val="TAC"/>
              <w:rPr>
                <w:lang w:eastAsia="fi-FI"/>
              </w:rPr>
            </w:pPr>
            <w:r>
              <w:rPr>
                <w:lang w:val="fi-FI" w:eastAsia="fi-FI"/>
              </w:rPr>
              <w:t>DC_71A_n41A</w:t>
            </w:r>
          </w:p>
        </w:tc>
        <w:tc>
          <w:tcPr>
            <w:tcW w:w="2738" w:type="dxa"/>
            <w:gridSpan w:val="2"/>
            <w:shd w:val="clear" w:color="auto" w:fill="auto"/>
            <w:noWrap/>
          </w:tcPr>
          <w:p w14:paraId="06053C7A" w14:textId="77777777" w:rsidR="003560A1" w:rsidRPr="00EF5447" w:rsidRDefault="003560A1" w:rsidP="003560A1">
            <w:pPr>
              <w:pStyle w:val="TAC"/>
              <w:rPr>
                <w:lang w:eastAsia="ja-JP"/>
              </w:rPr>
            </w:pPr>
            <w:r>
              <w:rPr>
                <w:rFonts w:hint="eastAsia"/>
                <w:lang w:eastAsia="zh-TW"/>
              </w:rPr>
              <w:t>No</w:t>
            </w:r>
          </w:p>
        </w:tc>
        <w:tc>
          <w:tcPr>
            <w:tcW w:w="2738" w:type="dxa"/>
            <w:gridSpan w:val="2"/>
          </w:tcPr>
          <w:p w14:paraId="11EDCFBE" w14:textId="77777777" w:rsidR="003560A1" w:rsidRPr="00EF5447" w:rsidRDefault="003560A1" w:rsidP="003560A1">
            <w:pPr>
              <w:pStyle w:val="TAC"/>
              <w:rPr>
                <w:lang w:eastAsia="ja-JP"/>
              </w:rPr>
            </w:pPr>
          </w:p>
        </w:tc>
      </w:tr>
      <w:tr w:rsidR="003560A1" w:rsidRPr="00EF5447" w14:paraId="75412BBD" w14:textId="77777777" w:rsidTr="00334353">
        <w:trPr>
          <w:gridBefore w:val="1"/>
          <w:wBefore w:w="150" w:type="dxa"/>
          <w:trHeight w:val="187"/>
          <w:jc w:val="center"/>
        </w:trPr>
        <w:tc>
          <w:tcPr>
            <w:tcW w:w="2537" w:type="dxa"/>
            <w:gridSpan w:val="2"/>
            <w:shd w:val="clear" w:color="auto" w:fill="auto"/>
            <w:noWrap/>
          </w:tcPr>
          <w:p w14:paraId="2C63E075" w14:textId="77777777" w:rsidR="003560A1" w:rsidRPr="00EF5447" w:rsidRDefault="003560A1" w:rsidP="003560A1">
            <w:pPr>
              <w:pStyle w:val="TAC"/>
              <w:rPr>
                <w:lang w:eastAsia="fi-FI"/>
              </w:rPr>
            </w:pPr>
            <w:r w:rsidRPr="00EF5447">
              <w:rPr>
                <w:lang w:eastAsia="fi-FI"/>
              </w:rPr>
              <w:t>DC_71A_n48A</w:t>
            </w:r>
          </w:p>
        </w:tc>
        <w:tc>
          <w:tcPr>
            <w:tcW w:w="2280" w:type="dxa"/>
            <w:gridSpan w:val="2"/>
          </w:tcPr>
          <w:p w14:paraId="0EA6B828" w14:textId="77777777" w:rsidR="003560A1" w:rsidRPr="00EF5447" w:rsidRDefault="003560A1" w:rsidP="003560A1">
            <w:pPr>
              <w:pStyle w:val="TAC"/>
              <w:rPr>
                <w:lang w:eastAsia="fi-FI"/>
              </w:rPr>
            </w:pPr>
            <w:r w:rsidRPr="00EF5447">
              <w:rPr>
                <w:lang w:eastAsia="fi-FI"/>
              </w:rPr>
              <w:t>DC_71A_n48A</w:t>
            </w:r>
          </w:p>
        </w:tc>
        <w:tc>
          <w:tcPr>
            <w:tcW w:w="2738" w:type="dxa"/>
            <w:gridSpan w:val="2"/>
            <w:shd w:val="clear" w:color="auto" w:fill="auto"/>
            <w:noWrap/>
          </w:tcPr>
          <w:p w14:paraId="2CF38D3B" w14:textId="77777777" w:rsidR="003560A1" w:rsidRPr="00EF5447" w:rsidRDefault="003560A1" w:rsidP="003560A1">
            <w:pPr>
              <w:pStyle w:val="TAC"/>
              <w:rPr>
                <w:lang w:eastAsia="ja-JP"/>
              </w:rPr>
            </w:pPr>
            <w:r w:rsidRPr="00EF5447">
              <w:rPr>
                <w:lang w:eastAsia="ja-JP"/>
              </w:rPr>
              <w:t>No</w:t>
            </w:r>
          </w:p>
        </w:tc>
        <w:tc>
          <w:tcPr>
            <w:tcW w:w="2738" w:type="dxa"/>
            <w:gridSpan w:val="2"/>
          </w:tcPr>
          <w:p w14:paraId="167DDAD7" w14:textId="77777777" w:rsidR="003560A1" w:rsidRPr="00EF5447" w:rsidRDefault="003560A1" w:rsidP="003560A1">
            <w:pPr>
              <w:pStyle w:val="TAC"/>
              <w:rPr>
                <w:lang w:eastAsia="ja-JP"/>
              </w:rPr>
            </w:pPr>
          </w:p>
        </w:tc>
      </w:tr>
      <w:tr w:rsidR="003560A1" w:rsidRPr="00EF5447" w14:paraId="236F7978" w14:textId="77777777" w:rsidTr="00334353">
        <w:trPr>
          <w:gridBefore w:val="1"/>
          <w:wBefore w:w="150" w:type="dxa"/>
          <w:trHeight w:val="187"/>
          <w:jc w:val="center"/>
        </w:trPr>
        <w:tc>
          <w:tcPr>
            <w:tcW w:w="2537" w:type="dxa"/>
            <w:gridSpan w:val="2"/>
            <w:shd w:val="clear" w:color="auto" w:fill="auto"/>
            <w:noWrap/>
          </w:tcPr>
          <w:p w14:paraId="6037F65B" w14:textId="77777777" w:rsidR="003560A1" w:rsidRPr="00EF5447" w:rsidRDefault="003560A1" w:rsidP="003560A1">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gridSpan w:val="2"/>
          </w:tcPr>
          <w:p w14:paraId="5DF2F545" w14:textId="77777777" w:rsidR="003560A1" w:rsidRPr="00EF5447" w:rsidRDefault="003560A1" w:rsidP="003560A1">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gridSpan w:val="2"/>
            <w:shd w:val="clear" w:color="auto" w:fill="auto"/>
            <w:noWrap/>
          </w:tcPr>
          <w:p w14:paraId="4CB84DB4" w14:textId="77777777" w:rsidR="003560A1" w:rsidRPr="00EF5447" w:rsidRDefault="003560A1" w:rsidP="003560A1">
            <w:pPr>
              <w:pStyle w:val="TAC"/>
              <w:rPr>
                <w:lang w:eastAsia="ja-JP"/>
              </w:rPr>
            </w:pPr>
            <w:r w:rsidRPr="00EF5447">
              <w:rPr>
                <w:lang w:eastAsia="zh-TW"/>
              </w:rPr>
              <w:t>No</w:t>
            </w:r>
          </w:p>
        </w:tc>
        <w:tc>
          <w:tcPr>
            <w:tcW w:w="2738" w:type="dxa"/>
            <w:gridSpan w:val="2"/>
          </w:tcPr>
          <w:p w14:paraId="5589D2F9" w14:textId="77777777" w:rsidR="003560A1" w:rsidRPr="00EF5447" w:rsidRDefault="003560A1" w:rsidP="003560A1">
            <w:pPr>
              <w:pStyle w:val="TAC"/>
              <w:rPr>
                <w:lang w:eastAsia="zh-TW"/>
              </w:rPr>
            </w:pPr>
          </w:p>
        </w:tc>
      </w:tr>
      <w:tr w:rsidR="003560A1" w:rsidRPr="00EF5447" w14:paraId="602D57C7" w14:textId="77777777" w:rsidTr="00334353">
        <w:trPr>
          <w:gridBefore w:val="1"/>
          <w:wBefore w:w="150" w:type="dxa"/>
          <w:trHeight w:val="187"/>
          <w:jc w:val="center"/>
        </w:trPr>
        <w:tc>
          <w:tcPr>
            <w:tcW w:w="2537" w:type="dxa"/>
            <w:gridSpan w:val="2"/>
            <w:shd w:val="clear" w:color="auto" w:fill="auto"/>
            <w:noWrap/>
          </w:tcPr>
          <w:p w14:paraId="0693B05D" w14:textId="77777777" w:rsidR="003560A1" w:rsidRPr="00EF5447" w:rsidRDefault="003560A1" w:rsidP="003560A1">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gridSpan w:val="2"/>
          </w:tcPr>
          <w:p w14:paraId="6AE18300" w14:textId="77777777" w:rsidR="003560A1" w:rsidRPr="00EF5447" w:rsidRDefault="003560A1" w:rsidP="003560A1">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gridSpan w:val="2"/>
            <w:shd w:val="clear" w:color="auto" w:fill="auto"/>
            <w:noWrap/>
          </w:tcPr>
          <w:p w14:paraId="686B7F13" w14:textId="77777777" w:rsidR="003560A1" w:rsidRPr="00EF5447" w:rsidRDefault="003560A1" w:rsidP="003560A1">
            <w:pPr>
              <w:pStyle w:val="TAC"/>
              <w:rPr>
                <w:lang w:eastAsia="ja-JP"/>
              </w:rPr>
            </w:pPr>
            <w:r w:rsidRPr="00EF5447">
              <w:rPr>
                <w:lang w:eastAsia="zh-TW"/>
              </w:rPr>
              <w:t>No</w:t>
            </w:r>
          </w:p>
        </w:tc>
        <w:tc>
          <w:tcPr>
            <w:tcW w:w="2738" w:type="dxa"/>
            <w:gridSpan w:val="2"/>
          </w:tcPr>
          <w:p w14:paraId="7EF6E147" w14:textId="77777777" w:rsidR="003560A1" w:rsidRPr="00EF5447" w:rsidRDefault="003560A1" w:rsidP="003560A1">
            <w:pPr>
              <w:pStyle w:val="TAC"/>
              <w:rPr>
                <w:lang w:eastAsia="zh-TW"/>
              </w:rPr>
            </w:pPr>
          </w:p>
        </w:tc>
      </w:tr>
      <w:tr w:rsidR="003560A1" w:rsidRPr="00EF5447" w14:paraId="79D214FF" w14:textId="77777777" w:rsidTr="00334353">
        <w:trPr>
          <w:gridBefore w:val="1"/>
          <w:wBefore w:w="150" w:type="dxa"/>
          <w:trHeight w:val="187"/>
          <w:jc w:val="center"/>
        </w:trPr>
        <w:tc>
          <w:tcPr>
            <w:tcW w:w="10293" w:type="dxa"/>
            <w:gridSpan w:val="8"/>
            <w:shd w:val="clear" w:color="auto" w:fill="auto"/>
            <w:noWrap/>
            <w:vAlign w:val="center"/>
          </w:tcPr>
          <w:p w14:paraId="468D5837" w14:textId="77777777" w:rsidR="003560A1" w:rsidRPr="00EF5447" w:rsidRDefault="003560A1" w:rsidP="003560A1">
            <w:pPr>
              <w:pStyle w:val="TAN"/>
            </w:pPr>
            <w:r w:rsidRPr="00EF5447">
              <w:t>NOTE 1:</w:t>
            </w:r>
            <w:r w:rsidRPr="00EF5447">
              <w:tab/>
              <w:t>Uplink EN-DC configurations are the configurations supported by the present release of specifications.</w:t>
            </w:r>
          </w:p>
          <w:p w14:paraId="377E178A" w14:textId="77777777" w:rsidR="003560A1" w:rsidRPr="00EF5447" w:rsidRDefault="003560A1" w:rsidP="003560A1">
            <w:pPr>
              <w:pStyle w:val="TAN"/>
            </w:pPr>
            <w:r w:rsidRPr="00EF5447">
              <w:t>NOTE 2:</w:t>
            </w:r>
            <w:r w:rsidRPr="00EF5447">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B59CFA3" w14:textId="77777777" w:rsidR="003560A1" w:rsidRPr="00EF5447" w:rsidRDefault="003560A1" w:rsidP="003560A1">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14:paraId="3F7F9D7F" w14:textId="77777777" w:rsidR="003560A1" w:rsidRPr="00EF5447" w:rsidRDefault="003560A1" w:rsidP="003560A1">
            <w:pPr>
              <w:pStyle w:val="TAN"/>
            </w:pPr>
            <w:r w:rsidRPr="00EF5447">
              <w:t xml:space="preserve">NOTE 4: </w:t>
            </w:r>
            <w:r w:rsidRPr="00EF5447">
              <w:tab/>
              <w:t>The minimum requirements for intra-band contiguous or non-contiguous EN-DC apply. The intra-band requirements also apply for these carriers when applicable EN-DC configuration is a subset of a higher order EN-DC configuration.</w:t>
            </w:r>
          </w:p>
          <w:p w14:paraId="1DC9DF97" w14:textId="77777777" w:rsidR="003560A1" w:rsidRPr="00EF5447" w:rsidRDefault="003560A1" w:rsidP="003560A1">
            <w:pPr>
              <w:pStyle w:val="TAN"/>
            </w:pPr>
            <w:r w:rsidRPr="00EF5447">
              <w:t>NOTE 5:</w:t>
            </w:r>
            <w:r w:rsidRPr="00EF5447">
              <w:tab/>
              <w:t>The frequency range above 3600 MHz for Band n78 is not used in this combination.</w:t>
            </w:r>
          </w:p>
          <w:p w14:paraId="64935E26" w14:textId="77777777" w:rsidR="003560A1" w:rsidRPr="00EF5447" w:rsidRDefault="003560A1" w:rsidP="003560A1">
            <w:pPr>
              <w:pStyle w:val="TAN"/>
            </w:pPr>
            <w:r w:rsidRPr="00EF5447">
              <w:t>NOTE 6:</w:t>
            </w:r>
            <w:r w:rsidRPr="00EF5447">
              <w:tab/>
              <w:t>The frequency range below 2506 MHz for Band 41 is not used in this combination.</w:t>
            </w:r>
          </w:p>
          <w:p w14:paraId="048FBDC9" w14:textId="77777777" w:rsidR="003560A1" w:rsidRPr="00EF5447" w:rsidRDefault="003560A1" w:rsidP="003560A1">
            <w:pPr>
              <w:pStyle w:val="TAN"/>
            </w:pPr>
            <w:r w:rsidRPr="00EF5447">
              <w:t>NOTE 7:</w:t>
            </w:r>
            <w:r w:rsidRPr="00EF5447">
              <w:tab/>
              <w:t>Applicable for UE supporting inter-band EN-DC with mandatory simultaneous Rx/Tx capability.</w:t>
            </w:r>
          </w:p>
          <w:p w14:paraId="197083AA" w14:textId="77777777" w:rsidR="003560A1" w:rsidRPr="00EF5447" w:rsidRDefault="003560A1" w:rsidP="003560A1">
            <w:pPr>
              <w:pStyle w:val="TAN"/>
            </w:pPr>
            <w:r w:rsidRPr="00EF5447">
              <w:t>NOTE 8:</w:t>
            </w:r>
            <w:r w:rsidRPr="00EF5447">
              <w:tab/>
              <w:t>The frequency range in band n28 is restricted for this band combination to 703 - 733 MHz for the UL and 758-788 MHz for the DL.</w:t>
            </w:r>
          </w:p>
          <w:p w14:paraId="0C77DAB7" w14:textId="77777777" w:rsidR="003560A1" w:rsidRPr="00EF5447" w:rsidRDefault="003560A1" w:rsidP="003560A1">
            <w:pPr>
              <w:pStyle w:val="TAN"/>
            </w:pPr>
            <w:r w:rsidRPr="00EF5447">
              <w:t>NOTE 9:</w:t>
            </w:r>
            <w:r w:rsidRPr="00EF5447">
              <w:tab/>
              <w:t>The combination is not used alone as fall back mode of other band combinations in which UL in Band 42 is not used.</w:t>
            </w:r>
          </w:p>
          <w:p w14:paraId="6D0E5CAB" w14:textId="77777777" w:rsidR="003560A1" w:rsidRPr="00EF5447" w:rsidRDefault="003560A1" w:rsidP="003560A1">
            <w:pPr>
              <w:pStyle w:val="TAN"/>
              <w:keepNext w:val="0"/>
            </w:pPr>
            <w:r w:rsidRPr="00EF5447">
              <w:t>NOTE 10:</w:t>
            </w:r>
            <w:r w:rsidRPr="00EF5447">
              <w:tab/>
              <w:t>Void.</w:t>
            </w:r>
          </w:p>
          <w:p w14:paraId="5B06032E" w14:textId="77777777" w:rsidR="003560A1" w:rsidRPr="00EF5447" w:rsidRDefault="003560A1" w:rsidP="003560A1">
            <w:pPr>
              <w:pStyle w:val="TAN"/>
            </w:pPr>
            <w:r w:rsidRPr="00EF5447">
              <w:t>NOTE 11:</w:t>
            </w:r>
            <w:r w:rsidRPr="00EF5447">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10B4EDAE" w14:textId="77777777" w:rsidR="003560A1" w:rsidRPr="00EF5447" w:rsidRDefault="003560A1" w:rsidP="003560A1">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080EEA41" w14:textId="77777777" w:rsidR="003560A1" w:rsidRPr="00EF5447" w:rsidRDefault="003560A1" w:rsidP="003560A1">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usec. The requirements also apply for these carriers when applicable EN-DC configuration is a subset of a higher order EN-DC configuration.</w:t>
            </w:r>
          </w:p>
          <w:p w14:paraId="3F3D8260" w14:textId="77777777" w:rsidR="003560A1" w:rsidRPr="00EF5447" w:rsidRDefault="003560A1" w:rsidP="003560A1">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MS Mincho"/>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35BF70A5" w14:textId="77777777" w:rsidR="003560A1" w:rsidRPr="00EF5447" w:rsidRDefault="003560A1" w:rsidP="003560A1">
            <w:pPr>
              <w:pStyle w:val="TAN"/>
              <w:rPr>
                <w:rFonts w:cs="Arial"/>
                <w:szCs w:val="18"/>
              </w:rPr>
            </w:pPr>
            <w:r w:rsidRPr="00EF5447">
              <w:t>NOTE 15:</w:t>
            </w:r>
            <w:r w:rsidRPr="00EF5447">
              <w:tab/>
              <w:t xml:space="preserve">Simultaneous Rx/Tx capability does not apply for UEs supporting band 42 with a n77 implementation only. </w:t>
            </w:r>
            <w:r w:rsidRPr="00EF5447">
              <w:rPr>
                <w:lang w:eastAsia="ja-JP"/>
              </w:rPr>
              <w:t xml:space="preserve">Same restrictions are applied to related </w:t>
            </w:r>
            <w:r w:rsidRPr="00EF5447">
              <w:rPr>
                <w:rFonts w:cs="Arial"/>
                <w:szCs w:val="18"/>
              </w:rPr>
              <w:t>higher order configurations.</w:t>
            </w:r>
          </w:p>
          <w:p w14:paraId="0C5146A2" w14:textId="77777777" w:rsidR="003560A1" w:rsidRDefault="003560A1" w:rsidP="003560A1">
            <w:pPr>
              <w:pStyle w:val="TAN"/>
              <w:rPr>
                <w:lang w:eastAsia="zh-TW"/>
              </w:rPr>
            </w:pPr>
            <w:r w:rsidRPr="00EF5447">
              <w:rPr>
                <w:lang w:eastAsia="zh-TW"/>
              </w:rPr>
              <w:t>NOTE 16:</w:t>
            </w:r>
            <w:r w:rsidRPr="00EF5447">
              <w:t xml:space="preserve"> </w:t>
            </w:r>
            <w:r w:rsidRPr="00EF5447">
              <w:tab/>
            </w:r>
            <w:r w:rsidRPr="00EF5447">
              <w:rPr>
                <w:lang w:eastAsia="zh-TW"/>
              </w:rPr>
              <w:t>The frequency range in band n41 is restricted for this band combination to 2595 – 2645 MHz.</w:t>
            </w:r>
          </w:p>
          <w:p w14:paraId="250F5C6A" w14:textId="77777777" w:rsidR="003560A1" w:rsidRDefault="003560A1" w:rsidP="003560A1">
            <w:pPr>
              <w:pStyle w:val="TAN"/>
              <w:rPr>
                <w:rFonts w:cs="Arial"/>
                <w:szCs w:val="18"/>
                <w:lang w:eastAsia="zh-TW"/>
              </w:rPr>
            </w:pPr>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p w14:paraId="595924C0" w14:textId="77777777" w:rsidR="003560A1" w:rsidRDefault="003560A1" w:rsidP="003560A1">
            <w:pPr>
              <w:pStyle w:val="TAN"/>
              <w:rPr>
                <w:rFonts w:eastAsia="PMingLiU"/>
                <w:lang w:eastAsia="zh-TW"/>
              </w:rPr>
            </w:pPr>
            <w:r w:rsidRPr="00E062F1">
              <w:rPr>
                <w:rFonts w:eastAsia="PMingLiU"/>
                <w:lang w:eastAsia="zh-TW"/>
              </w:rPr>
              <w:t xml:space="preserve">NOTE </w:t>
            </w:r>
            <w:r>
              <w:rPr>
                <w:rFonts w:eastAsia="PMingLiU" w:hint="eastAsia"/>
                <w:lang w:eastAsia="zh-TW"/>
              </w:rPr>
              <w:t>18</w:t>
            </w:r>
            <w:r w:rsidRPr="00E062F1">
              <w:rPr>
                <w:rFonts w:eastAsia="PMingLiU"/>
                <w:lang w:eastAsia="zh-TW"/>
              </w:rPr>
              <w:t>:</w:t>
            </w:r>
            <w:r w:rsidRPr="00E062F1">
              <w:tab/>
            </w:r>
            <w:r w:rsidRPr="00E062F1">
              <w:rPr>
                <w:rFonts w:eastAsia="PMingLiU"/>
                <w:lang w:eastAsia="zh-TW"/>
              </w:rPr>
              <w:t>Only single switched UL is supported.</w:t>
            </w:r>
          </w:p>
          <w:p w14:paraId="4BE3B636" w14:textId="77777777" w:rsidR="003560A1" w:rsidRPr="00EF5447" w:rsidRDefault="003560A1" w:rsidP="003560A1">
            <w:pPr>
              <w:pStyle w:val="TAN"/>
            </w:pPr>
            <w:r>
              <w:rPr>
                <w:rFonts w:hint="eastAsia"/>
                <w:lang w:eastAsia="zh-CN"/>
              </w:rPr>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59365959" w14:textId="77777777" w:rsidR="0065602E" w:rsidRDefault="0065602E" w:rsidP="0065602E">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09E8E714" w14:textId="77777777" w:rsidR="001C5790" w:rsidRPr="00EF5447" w:rsidRDefault="001C5790" w:rsidP="001C5790">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1C5790" w:rsidRPr="00EF5447" w14:paraId="556FA4AF" w14:textId="77777777" w:rsidTr="00854262">
        <w:trPr>
          <w:trHeight w:val="231"/>
          <w:tblHeader/>
          <w:jc w:val="center"/>
        </w:trPr>
        <w:tc>
          <w:tcPr>
            <w:tcW w:w="8473" w:type="dxa"/>
            <w:gridSpan w:val="8"/>
            <w:shd w:val="clear" w:color="auto" w:fill="auto"/>
          </w:tcPr>
          <w:p w14:paraId="46F58EAF" w14:textId="77777777" w:rsidR="001C5790" w:rsidRPr="00EF5447" w:rsidRDefault="001C5790" w:rsidP="00854262">
            <w:pPr>
              <w:pStyle w:val="TAH"/>
            </w:pPr>
            <w:r w:rsidRPr="00EF5447">
              <w:t>NR or E-UTRA Band / Channel bandwidth / N</w:t>
            </w:r>
            <w:r w:rsidRPr="00EF5447">
              <w:rPr>
                <w:vertAlign w:val="subscript"/>
              </w:rPr>
              <w:t>RB</w:t>
            </w:r>
            <w:r w:rsidRPr="00EF5447">
              <w:t xml:space="preserve"> / MSD</w:t>
            </w:r>
          </w:p>
        </w:tc>
      </w:tr>
      <w:tr w:rsidR="001C5790" w:rsidRPr="00EF5447" w14:paraId="1A33A620" w14:textId="77777777" w:rsidTr="00854262">
        <w:trPr>
          <w:trHeight w:val="231"/>
          <w:tblHeader/>
          <w:jc w:val="center"/>
        </w:trPr>
        <w:tc>
          <w:tcPr>
            <w:tcW w:w="1907" w:type="dxa"/>
            <w:tcBorders>
              <w:bottom w:val="single" w:sz="4" w:space="0" w:color="auto"/>
            </w:tcBorders>
            <w:shd w:val="clear" w:color="auto" w:fill="auto"/>
          </w:tcPr>
          <w:p w14:paraId="370DA551" w14:textId="77777777" w:rsidR="001C5790" w:rsidRPr="00EF5447" w:rsidRDefault="001C5790" w:rsidP="00854262">
            <w:pPr>
              <w:pStyle w:val="TAH"/>
            </w:pPr>
            <w:r w:rsidRPr="00EF5447">
              <w:rPr>
                <w:rFonts w:eastAsia="MS Mincho"/>
              </w:rPr>
              <w:t xml:space="preserve">EN-DC </w:t>
            </w:r>
            <w:r w:rsidRPr="00EF5447">
              <w:t>Configuration</w:t>
            </w:r>
          </w:p>
        </w:tc>
        <w:tc>
          <w:tcPr>
            <w:tcW w:w="1146" w:type="dxa"/>
            <w:shd w:val="clear" w:color="auto" w:fill="auto"/>
          </w:tcPr>
          <w:p w14:paraId="218BE2CE" w14:textId="77777777" w:rsidR="001C5790" w:rsidRPr="00EF5447" w:rsidRDefault="001C5790" w:rsidP="00854262">
            <w:pPr>
              <w:pStyle w:val="TAH"/>
            </w:pPr>
            <w:r w:rsidRPr="00EF5447">
              <w:t>EUTRA</w:t>
            </w:r>
            <w:r w:rsidRPr="00EF5447">
              <w:rPr>
                <w:rFonts w:eastAsia="MS Mincho"/>
              </w:rPr>
              <w:t>/NR</w:t>
            </w:r>
            <w:r w:rsidRPr="00EF5447">
              <w:t xml:space="preserve"> band</w:t>
            </w:r>
          </w:p>
        </w:tc>
        <w:tc>
          <w:tcPr>
            <w:tcW w:w="1160" w:type="dxa"/>
            <w:shd w:val="clear" w:color="auto" w:fill="auto"/>
          </w:tcPr>
          <w:p w14:paraId="0E88AC2A" w14:textId="77777777" w:rsidR="001C5790" w:rsidRPr="00EF5447" w:rsidRDefault="001C5790" w:rsidP="00854262">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2C418AFF" w14:textId="77777777" w:rsidR="001C5790" w:rsidRPr="00EF5447" w:rsidRDefault="001C5790" w:rsidP="00854262">
            <w:pPr>
              <w:pStyle w:val="TAH"/>
            </w:pPr>
            <w:r w:rsidRPr="00EF5447">
              <w:t xml:space="preserve">UL/DL BW </w:t>
            </w:r>
            <w:r w:rsidRPr="00EF5447">
              <w:br/>
              <w:t>(MHz)</w:t>
            </w:r>
          </w:p>
        </w:tc>
        <w:tc>
          <w:tcPr>
            <w:tcW w:w="824" w:type="dxa"/>
            <w:shd w:val="clear" w:color="auto" w:fill="auto"/>
          </w:tcPr>
          <w:p w14:paraId="697E13E7" w14:textId="77777777" w:rsidR="001C5790" w:rsidRPr="00EF5447" w:rsidRDefault="001C5790" w:rsidP="00854262">
            <w:pPr>
              <w:pStyle w:val="TAH"/>
            </w:pPr>
            <w:r w:rsidRPr="00EF5447">
              <w:t>UL</w:t>
            </w:r>
          </w:p>
          <w:p w14:paraId="24CE78C2" w14:textId="77777777" w:rsidR="001C5790" w:rsidRPr="00EF5447" w:rsidRDefault="001C5790" w:rsidP="00854262">
            <w:pPr>
              <w:pStyle w:val="TAH"/>
            </w:pPr>
            <w:r w:rsidRPr="00EF5447">
              <w:t>L</w:t>
            </w:r>
            <w:r w:rsidRPr="00EF5447">
              <w:rPr>
                <w:vertAlign w:val="subscript"/>
              </w:rPr>
              <w:t>CRB</w:t>
            </w:r>
          </w:p>
        </w:tc>
        <w:tc>
          <w:tcPr>
            <w:tcW w:w="1299" w:type="dxa"/>
            <w:shd w:val="clear" w:color="auto" w:fill="auto"/>
          </w:tcPr>
          <w:p w14:paraId="1FFB7D46" w14:textId="77777777" w:rsidR="001C5790" w:rsidRPr="00EF5447" w:rsidRDefault="001C5790" w:rsidP="00854262">
            <w:pPr>
              <w:pStyle w:val="TAH"/>
            </w:pPr>
            <w:r w:rsidRPr="00EF5447">
              <w:t>DL F</w:t>
            </w:r>
            <w:r w:rsidRPr="00EF5447">
              <w:rPr>
                <w:vertAlign w:val="subscript"/>
              </w:rPr>
              <w:t>c</w:t>
            </w:r>
            <w:r w:rsidRPr="00EF5447">
              <w:t xml:space="preserve"> (MHz)</w:t>
            </w:r>
          </w:p>
        </w:tc>
        <w:tc>
          <w:tcPr>
            <w:tcW w:w="634" w:type="dxa"/>
            <w:shd w:val="clear" w:color="auto" w:fill="auto"/>
          </w:tcPr>
          <w:p w14:paraId="0E01B542" w14:textId="77777777" w:rsidR="001C5790" w:rsidRPr="00EF5447" w:rsidRDefault="001C5790" w:rsidP="00854262">
            <w:pPr>
              <w:pStyle w:val="TAH"/>
            </w:pPr>
            <w:r w:rsidRPr="00EF5447">
              <w:t xml:space="preserve">MSD </w:t>
            </w:r>
            <w:r w:rsidRPr="00EF5447">
              <w:br/>
              <w:t>(dB)</w:t>
            </w:r>
          </w:p>
        </w:tc>
        <w:tc>
          <w:tcPr>
            <w:tcW w:w="757" w:type="dxa"/>
          </w:tcPr>
          <w:p w14:paraId="72935BBF" w14:textId="77777777" w:rsidR="001C5790" w:rsidRPr="00EF5447" w:rsidRDefault="001C5790" w:rsidP="00854262">
            <w:pPr>
              <w:pStyle w:val="TAH"/>
            </w:pPr>
            <w:r w:rsidRPr="00EF5447">
              <w:t>IMD order</w:t>
            </w:r>
          </w:p>
        </w:tc>
      </w:tr>
      <w:tr w:rsidR="001C5790" w:rsidRPr="00EF5447" w14:paraId="1678A627" w14:textId="77777777" w:rsidTr="00854262">
        <w:trPr>
          <w:trHeight w:val="231"/>
          <w:tblHeader/>
          <w:jc w:val="center"/>
        </w:trPr>
        <w:tc>
          <w:tcPr>
            <w:tcW w:w="1907" w:type="dxa"/>
            <w:tcBorders>
              <w:bottom w:val="nil"/>
            </w:tcBorders>
            <w:shd w:val="clear" w:color="auto" w:fill="auto"/>
          </w:tcPr>
          <w:p w14:paraId="4A78D74A" w14:textId="079850E1" w:rsidR="001C5790" w:rsidRPr="00EF5447" w:rsidRDefault="001C5790" w:rsidP="00854262">
            <w:pPr>
              <w:pStyle w:val="TAC"/>
              <w:rPr>
                <w:rFonts w:eastAsia="MS Mincho"/>
                <w:b/>
                <w:lang w:eastAsia="zh-CN"/>
              </w:rPr>
            </w:pPr>
            <w:r w:rsidRPr="00EF5447">
              <w:rPr>
                <w:lang w:eastAsia="ja-JP"/>
              </w:rPr>
              <w:t>DC_66A</w:t>
            </w:r>
            <w:del w:id="32" w:author="Per Lindell" w:date="2021-05-09T15:14:00Z">
              <w:r w:rsidRPr="00EF5447" w:rsidDel="001C5790">
                <w:rPr>
                  <w:lang w:eastAsia="ja-JP"/>
                </w:rPr>
                <w:delText>_(</w:delText>
              </w:r>
            </w:del>
            <w:ins w:id="33" w:author="Per Lindell" w:date="2021-05-09T15:14:00Z">
              <w:r>
                <w:rPr>
                  <w:lang w:eastAsia="ja-JP"/>
                </w:rPr>
                <w:t>-</w:t>
              </w:r>
              <w:r w:rsidRPr="00EF5447">
                <w:rPr>
                  <w:lang w:eastAsia="ja-JP"/>
                </w:rPr>
                <w:t>(</w:t>
              </w:r>
            </w:ins>
            <w:r w:rsidRPr="00EF5447">
              <w:rPr>
                <w:lang w:eastAsia="ja-JP"/>
              </w:rPr>
              <w:t>n)71</w:t>
            </w:r>
            <w:r w:rsidRPr="00EF5447">
              <w:rPr>
                <w:lang w:eastAsia="zh-CN"/>
              </w:rPr>
              <w:t>AA</w:t>
            </w:r>
          </w:p>
        </w:tc>
        <w:tc>
          <w:tcPr>
            <w:tcW w:w="1146" w:type="dxa"/>
            <w:shd w:val="clear" w:color="auto" w:fill="auto"/>
          </w:tcPr>
          <w:p w14:paraId="18E81E88" w14:textId="77777777" w:rsidR="001C5790" w:rsidRPr="00EF5447" w:rsidRDefault="001C5790" w:rsidP="00854262">
            <w:pPr>
              <w:pStyle w:val="TAC"/>
              <w:rPr>
                <w:b/>
              </w:rPr>
            </w:pPr>
            <w:r w:rsidRPr="00EF5447">
              <w:rPr>
                <w:lang w:eastAsia="ja-JP"/>
              </w:rPr>
              <w:t>66</w:t>
            </w:r>
          </w:p>
        </w:tc>
        <w:tc>
          <w:tcPr>
            <w:tcW w:w="1160" w:type="dxa"/>
            <w:shd w:val="clear" w:color="auto" w:fill="auto"/>
          </w:tcPr>
          <w:p w14:paraId="1BE8096C" w14:textId="77777777" w:rsidR="001C5790" w:rsidRPr="00EF5447" w:rsidRDefault="001C5790" w:rsidP="00854262">
            <w:pPr>
              <w:pStyle w:val="TAC"/>
              <w:rPr>
                <w:b/>
              </w:rPr>
            </w:pPr>
            <w:r w:rsidRPr="00EF5447">
              <w:rPr>
                <w:szCs w:val="18"/>
                <w:lang w:eastAsia="ko-KR"/>
              </w:rPr>
              <w:t>1750</w:t>
            </w:r>
          </w:p>
        </w:tc>
        <w:tc>
          <w:tcPr>
            <w:tcW w:w="746" w:type="dxa"/>
            <w:shd w:val="clear" w:color="auto" w:fill="auto"/>
          </w:tcPr>
          <w:p w14:paraId="2FBE28AF" w14:textId="77777777" w:rsidR="001C5790" w:rsidRPr="00EF5447" w:rsidRDefault="001C5790" w:rsidP="00854262">
            <w:pPr>
              <w:pStyle w:val="TAC"/>
              <w:rPr>
                <w:b/>
              </w:rPr>
            </w:pPr>
            <w:r w:rsidRPr="00EF5447">
              <w:rPr>
                <w:szCs w:val="18"/>
                <w:lang w:eastAsia="ko-KR"/>
              </w:rPr>
              <w:t>5</w:t>
            </w:r>
          </w:p>
        </w:tc>
        <w:tc>
          <w:tcPr>
            <w:tcW w:w="824" w:type="dxa"/>
            <w:shd w:val="clear" w:color="auto" w:fill="auto"/>
          </w:tcPr>
          <w:p w14:paraId="2D2BA11C" w14:textId="77777777" w:rsidR="001C5790" w:rsidRPr="00EF5447" w:rsidRDefault="001C5790" w:rsidP="00854262">
            <w:pPr>
              <w:pStyle w:val="TAC"/>
              <w:rPr>
                <w:b/>
              </w:rPr>
            </w:pPr>
            <w:r w:rsidRPr="00EF5447">
              <w:rPr>
                <w:szCs w:val="18"/>
                <w:lang w:eastAsia="ko-KR"/>
              </w:rPr>
              <w:t>25</w:t>
            </w:r>
          </w:p>
        </w:tc>
        <w:tc>
          <w:tcPr>
            <w:tcW w:w="1299" w:type="dxa"/>
            <w:shd w:val="clear" w:color="auto" w:fill="auto"/>
          </w:tcPr>
          <w:p w14:paraId="7DD07959" w14:textId="77777777" w:rsidR="001C5790" w:rsidRPr="00EF5447" w:rsidRDefault="001C5790" w:rsidP="00854262">
            <w:pPr>
              <w:pStyle w:val="TAC"/>
              <w:rPr>
                <w:b/>
              </w:rPr>
            </w:pPr>
            <w:r w:rsidRPr="00EF5447">
              <w:rPr>
                <w:szCs w:val="18"/>
                <w:lang w:eastAsia="ko-KR"/>
              </w:rPr>
              <w:t>2150</w:t>
            </w:r>
          </w:p>
        </w:tc>
        <w:tc>
          <w:tcPr>
            <w:tcW w:w="634" w:type="dxa"/>
            <w:shd w:val="clear" w:color="auto" w:fill="auto"/>
          </w:tcPr>
          <w:p w14:paraId="41CC44CA" w14:textId="77777777" w:rsidR="001C5790" w:rsidRPr="00EF5447" w:rsidRDefault="001C5790" w:rsidP="00854262">
            <w:pPr>
              <w:pStyle w:val="TAC"/>
              <w:rPr>
                <w:b/>
              </w:rPr>
            </w:pPr>
            <w:r w:rsidRPr="00EF5447">
              <w:rPr>
                <w:lang w:eastAsia="ja-JP"/>
              </w:rPr>
              <w:t>5</w:t>
            </w:r>
          </w:p>
        </w:tc>
        <w:tc>
          <w:tcPr>
            <w:tcW w:w="757" w:type="dxa"/>
          </w:tcPr>
          <w:p w14:paraId="5477E428" w14:textId="77777777" w:rsidR="001C5790" w:rsidRPr="00EF5447" w:rsidRDefault="001C5790" w:rsidP="00854262">
            <w:pPr>
              <w:pStyle w:val="TAC"/>
              <w:rPr>
                <w:b/>
              </w:rPr>
            </w:pPr>
            <w:r w:rsidRPr="00EF5447">
              <w:rPr>
                <w:lang w:eastAsia="ja-JP"/>
              </w:rPr>
              <w:t>IMD4</w:t>
            </w:r>
          </w:p>
        </w:tc>
      </w:tr>
      <w:tr w:rsidR="001C5790" w:rsidRPr="00EF5447" w14:paraId="35597D01" w14:textId="77777777" w:rsidTr="00854262">
        <w:trPr>
          <w:trHeight w:val="231"/>
          <w:tblHeader/>
          <w:jc w:val="center"/>
        </w:trPr>
        <w:tc>
          <w:tcPr>
            <w:tcW w:w="1907" w:type="dxa"/>
            <w:tcBorders>
              <w:top w:val="nil"/>
            </w:tcBorders>
            <w:shd w:val="clear" w:color="auto" w:fill="auto"/>
          </w:tcPr>
          <w:p w14:paraId="2D8AF4EB" w14:textId="77777777" w:rsidR="001C5790" w:rsidRPr="00EF5447" w:rsidRDefault="001C5790" w:rsidP="00854262">
            <w:pPr>
              <w:pStyle w:val="TAC"/>
              <w:rPr>
                <w:rFonts w:eastAsia="MS Mincho"/>
                <w:b/>
              </w:rPr>
            </w:pPr>
          </w:p>
        </w:tc>
        <w:tc>
          <w:tcPr>
            <w:tcW w:w="1146" w:type="dxa"/>
            <w:shd w:val="clear" w:color="auto" w:fill="auto"/>
          </w:tcPr>
          <w:p w14:paraId="46E2B18A" w14:textId="77777777" w:rsidR="001C5790" w:rsidRPr="00EF5447" w:rsidRDefault="001C5790" w:rsidP="00854262">
            <w:pPr>
              <w:pStyle w:val="TAC"/>
              <w:rPr>
                <w:b/>
              </w:rPr>
            </w:pPr>
            <w:r w:rsidRPr="00EF5447">
              <w:rPr>
                <w:lang w:eastAsia="ja-JP"/>
              </w:rPr>
              <w:t>n71</w:t>
            </w:r>
          </w:p>
        </w:tc>
        <w:tc>
          <w:tcPr>
            <w:tcW w:w="1160" w:type="dxa"/>
            <w:shd w:val="clear" w:color="auto" w:fill="auto"/>
          </w:tcPr>
          <w:p w14:paraId="01C1D0A1" w14:textId="77777777" w:rsidR="001C5790" w:rsidRPr="00EF5447" w:rsidRDefault="001C5790" w:rsidP="00854262">
            <w:pPr>
              <w:pStyle w:val="TAC"/>
              <w:rPr>
                <w:b/>
              </w:rPr>
            </w:pPr>
            <w:r w:rsidRPr="00EF5447">
              <w:rPr>
                <w:lang w:eastAsia="ja-JP"/>
              </w:rPr>
              <w:t>678</w:t>
            </w:r>
          </w:p>
        </w:tc>
        <w:tc>
          <w:tcPr>
            <w:tcW w:w="746" w:type="dxa"/>
            <w:shd w:val="clear" w:color="auto" w:fill="auto"/>
          </w:tcPr>
          <w:p w14:paraId="036D6DA2" w14:textId="77777777" w:rsidR="001C5790" w:rsidRPr="00EF5447" w:rsidRDefault="001C5790" w:rsidP="00854262">
            <w:pPr>
              <w:pStyle w:val="TAC"/>
              <w:rPr>
                <w:b/>
              </w:rPr>
            </w:pPr>
            <w:r w:rsidRPr="00EF5447">
              <w:rPr>
                <w:lang w:eastAsia="ja-JP"/>
              </w:rPr>
              <w:t>10</w:t>
            </w:r>
          </w:p>
        </w:tc>
        <w:tc>
          <w:tcPr>
            <w:tcW w:w="824" w:type="dxa"/>
            <w:shd w:val="clear" w:color="auto" w:fill="auto"/>
          </w:tcPr>
          <w:p w14:paraId="18139BB9" w14:textId="77777777" w:rsidR="001C5790" w:rsidRPr="00EF5447" w:rsidRDefault="001C5790" w:rsidP="00854262">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4349D7B2" w14:textId="77777777" w:rsidR="001C5790" w:rsidRPr="00EF5447" w:rsidRDefault="001C5790" w:rsidP="00854262">
            <w:pPr>
              <w:pStyle w:val="TAC"/>
              <w:rPr>
                <w:b/>
              </w:rPr>
            </w:pPr>
            <w:r w:rsidRPr="00EF5447">
              <w:t>632</w:t>
            </w:r>
          </w:p>
        </w:tc>
        <w:tc>
          <w:tcPr>
            <w:tcW w:w="634" w:type="dxa"/>
            <w:shd w:val="clear" w:color="auto" w:fill="auto"/>
          </w:tcPr>
          <w:p w14:paraId="02E4ADE8" w14:textId="77777777" w:rsidR="001C5790" w:rsidRPr="00EF5447" w:rsidRDefault="001C5790" w:rsidP="00854262">
            <w:pPr>
              <w:pStyle w:val="TAC"/>
              <w:rPr>
                <w:b/>
              </w:rPr>
            </w:pPr>
            <w:r w:rsidRPr="00EF5447">
              <w:t>N/A</w:t>
            </w:r>
          </w:p>
        </w:tc>
        <w:tc>
          <w:tcPr>
            <w:tcW w:w="757" w:type="dxa"/>
          </w:tcPr>
          <w:p w14:paraId="19F05E2C" w14:textId="77777777" w:rsidR="001C5790" w:rsidRPr="00EF5447" w:rsidRDefault="001C5790" w:rsidP="00854262">
            <w:pPr>
              <w:pStyle w:val="TAC"/>
              <w:rPr>
                <w:b/>
              </w:rPr>
            </w:pPr>
            <w:r w:rsidRPr="00EF5447">
              <w:t>N/A</w:t>
            </w:r>
          </w:p>
        </w:tc>
      </w:tr>
      <w:tr w:rsidR="001C5790" w:rsidRPr="00EF5447" w14:paraId="10AAEBFC" w14:textId="77777777" w:rsidTr="00854262">
        <w:trPr>
          <w:trHeight w:val="231"/>
          <w:tblHeader/>
          <w:jc w:val="center"/>
        </w:trPr>
        <w:tc>
          <w:tcPr>
            <w:tcW w:w="8473" w:type="dxa"/>
            <w:gridSpan w:val="8"/>
            <w:tcBorders>
              <w:bottom w:val="single" w:sz="4" w:space="0" w:color="auto"/>
            </w:tcBorders>
            <w:shd w:val="clear" w:color="auto" w:fill="auto"/>
            <w:vAlign w:val="center"/>
          </w:tcPr>
          <w:p w14:paraId="451D50A0" w14:textId="77777777" w:rsidR="001C5790" w:rsidRPr="00EF5447" w:rsidRDefault="001C5790" w:rsidP="00854262">
            <w:pPr>
              <w:pStyle w:val="TAN"/>
            </w:pPr>
            <w:r w:rsidRPr="00EF5447">
              <w:rPr>
                <w:lang w:eastAsia="ja-JP"/>
              </w:rPr>
              <w:t xml:space="preserve">NOTE 1: </w:t>
            </w:r>
            <w:r w:rsidRPr="00EF5447">
              <w:rPr>
                <w:lang w:eastAsia="ja-JP"/>
              </w:rPr>
              <w:tab/>
              <w:t>For NR band, UL/DL BW and UL L</w:t>
            </w:r>
            <w:r w:rsidRPr="00EF5447">
              <w:rPr>
                <w:vertAlign w:val="subscript"/>
                <w:lang w:eastAsia="ja-JP"/>
              </w:rPr>
              <w:t>CRB</w:t>
            </w:r>
            <w:r w:rsidRPr="00EF5447">
              <w:rPr>
                <w:lang w:eastAsia="ja-JP"/>
              </w:rPr>
              <w:t xml:space="preserve"> can be adjusted according to the supported BW and lowest SCS</w:t>
            </w:r>
            <w:r w:rsidRPr="00EF5447">
              <w:rPr>
                <w:rFonts w:eastAsiaTheme="minorEastAsia"/>
                <w:lang w:eastAsia="ja-JP"/>
              </w:rPr>
              <w:t xml:space="preserve"> supported by the UE</w:t>
            </w:r>
            <w:r w:rsidRPr="00EF5447">
              <w:rPr>
                <w:lang w:eastAsia="ja-JP"/>
              </w:rPr>
              <w:t>.</w:t>
            </w:r>
          </w:p>
        </w:tc>
      </w:tr>
    </w:tbl>
    <w:p w14:paraId="68C50432" w14:textId="1ABC6950" w:rsidR="00A1115A" w:rsidRPr="006535BA" w:rsidRDefault="00192153" w:rsidP="007676E1">
      <w:r>
        <w:rPr>
          <w:rFonts w:ascii="Arial" w:hAnsi="Arial" w:cs="Arial"/>
          <w:color w:val="0000FF"/>
          <w:sz w:val="32"/>
          <w:szCs w:val="32"/>
          <w:lang w:eastAsia="ja-JP"/>
        </w:rPr>
        <w:t>---End of changes---</w:t>
      </w:r>
    </w:p>
    <w:sectPr w:rsidR="00A1115A" w:rsidRPr="006535BA" w:rsidSect="00E106E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E21C8" w14:textId="77777777" w:rsidR="0003419D" w:rsidRDefault="0003419D">
      <w:r>
        <w:separator/>
      </w:r>
    </w:p>
  </w:endnote>
  <w:endnote w:type="continuationSeparator" w:id="0">
    <w:p w14:paraId="13AAD8E9" w14:textId="77777777" w:rsidR="0003419D" w:rsidRDefault="0003419D">
      <w:r>
        <w:continuationSeparator/>
      </w:r>
    </w:p>
  </w:endnote>
  <w:endnote w:type="continuationNotice" w:id="1">
    <w:p w14:paraId="1692BB12" w14:textId="77777777" w:rsidR="0003419D" w:rsidRDefault="000341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05FD" w14:textId="30762D2E" w:rsidR="0003419D" w:rsidRDefault="000341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11858" w14:textId="77777777" w:rsidR="0003419D" w:rsidRDefault="0003419D">
      <w:r>
        <w:separator/>
      </w:r>
    </w:p>
  </w:footnote>
  <w:footnote w:type="continuationSeparator" w:id="0">
    <w:p w14:paraId="0CE879C1" w14:textId="77777777" w:rsidR="0003419D" w:rsidRDefault="0003419D">
      <w:r>
        <w:continuationSeparator/>
      </w:r>
    </w:p>
  </w:footnote>
  <w:footnote w:type="continuationNotice" w:id="1">
    <w:p w14:paraId="1416F241" w14:textId="77777777" w:rsidR="0003419D" w:rsidRDefault="000341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3BE3" w14:textId="77777777" w:rsidR="0003419D" w:rsidRDefault="000341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4A94" w14:textId="77777777" w:rsidR="0003419D" w:rsidRDefault="000341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10"/>
  </w:num>
  <w:num w:numId="5">
    <w:abstractNumId w:val="6"/>
  </w:num>
  <w:num w:numId="6">
    <w:abstractNumId w:val="11"/>
  </w:num>
  <w:num w:numId="7">
    <w:abstractNumId w:val="13"/>
  </w:num>
  <w:num w:numId="8">
    <w:abstractNumId w:val="8"/>
  </w:num>
  <w:num w:numId="9">
    <w:abstractNumId w:val="14"/>
  </w:num>
  <w:num w:numId="10">
    <w:abstractNumId w:val="4"/>
  </w:num>
  <w:num w:numId="11">
    <w:abstractNumId w:val="2"/>
  </w:num>
  <w:num w:numId="12">
    <w:abstractNumId w:val="7"/>
  </w:num>
  <w:num w:numId="13">
    <w:abstractNumId w:val="9"/>
  </w:num>
  <w:num w:numId="14">
    <w:abstractNumId w:val="5"/>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3419D"/>
    <w:rsid w:val="00040095"/>
    <w:rsid w:val="00051834"/>
    <w:rsid w:val="00054A22"/>
    <w:rsid w:val="00056CDE"/>
    <w:rsid w:val="00062023"/>
    <w:rsid w:val="000655A6"/>
    <w:rsid w:val="00080512"/>
    <w:rsid w:val="000C47C3"/>
    <w:rsid w:val="000D09FC"/>
    <w:rsid w:val="000D1708"/>
    <w:rsid w:val="000D58AB"/>
    <w:rsid w:val="00115405"/>
    <w:rsid w:val="00125B2A"/>
    <w:rsid w:val="00133525"/>
    <w:rsid w:val="001452E1"/>
    <w:rsid w:val="001556B0"/>
    <w:rsid w:val="00177B96"/>
    <w:rsid w:val="00184807"/>
    <w:rsid w:val="00192153"/>
    <w:rsid w:val="001A0B48"/>
    <w:rsid w:val="001A4C42"/>
    <w:rsid w:val="001A7420"/>
    <w:rsid w:val="001B6637"/>
    <w:rsid w:val="001C21C3"/>
    <w:rsid w:val="001C5790"/>
    <w:rsid w:val="001C6E7B"/>
    <w:rsid w:val="001D02C2"/>
    <w:rsid w:val="001D1854"/>
    <w:rsid w:val="001F0C1D"/>
    <w:rsid w:val="001F1132"/>
    <w:rsid w:val="001F168B"/>
    <w:rsid w:val="00216199"/>
    <w:rsid w:val="0022671A"/>
    <w:rsid w:val="002347A2"/>
    <w:rsid w:val="0025644F"/>
    <w:rsid w:val="00267271"/>
    <w:rsid w:val="002675F0"/>
    <w:rsid w:val="00283F6F"/>
    <w:rsid w:val="0028786E"/>
    <w:rsid w:val="00290004"/>
    <w:rsid w:val="002A6025"/>
    <w:rsid w:val="002B6339"/>
    <w:rsid w:val="002E00EE"/>
    <w:rsid w:val="002E4A72"/>
    <w:rsid w:val="003172DC"/>
    <w:rsid w:val="00322D3A"/>
    <w:rsid w:val="00334353"/>
    <w:rsid w:val="0035462D"/>
    <w:rsid w:val="003560A1"/>
    <w:rsid w:val="003765B8"/>
    <w:rsid w:val="003A3227"/>
    <w:rsid w:val="003A7EDE"/>
    <w:rsid w:val="003B5B15"/>
    <w:rsid w:val="003C3971"/>
    <w:rsid w:val="003C532B"/>
    <w:rsid w:val="003E1D7C"/>
    <w:rsid w:val="003E2C76"/>
    <w:rsid w:val="003E3AB9"/>
    <w:rsid w:val="00420A0E"/>
    <w:rsid w:val="00423334"/>
    <w:rsid w:val="00425191"/>
    <w:rsid w:val="00431BB9"/>
    <w:rsid w:val="004345EC"/>
    <w:rsid w:val="00437C2E"/>
    <w:rsid w:val="0044347C"/>
    <w:rsid w:val="00445AA2"/>
    <w:rsid w:val="00465515"/>
    <w:rsid w:val="004749BD"/>
    <w:rsid w:val="004A0D09"/>
    <w:rsid w:val="004C11F7"/>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2BCF"/>
    <w:rsid w:val="00563205"/>
    <w:rsid w:val="00563573"/>
    <w:rsid w:val="00565087"/>
    <w:rsid w:val="005819D4"/>
    <w:rsid w:val="00597B11"/>
    <w:rsid w:val="005D2E01"/>
    <w:rsid w:val="005D65DB"/>
    <w:rsid w:val="005D7526"/>
    <w:rsid w:val="005E202F"/>
    <w:rsid w:val="005E4BB2"/>
    <w:rsid w:val="005F0714"/>
    <w:rsid w:val="00602AEA"/>
    <w:rsid w:val="006047EA"/>
    <w:rsid w:val="00614FDF"/>
    <w:rsid w:val="0061561E"/>
    <w:rsid w:val="0063543D"/>
    <w:rsid w:val="00640DF6"/>
    <w:rsid w:val="00646A0A"/>
    <w:rsid w:val="00647114"/>
    <w:rsid w:val="0065064B"/>
    <w:rsid w:val="006535BA"/>
    <w:rsid w:val="00655EF3"/>
    <w:rsid w:val="0065602E"/>
    <w:rsid w:val="00681A0A"/>
    <w:rsid w:val="00696B3B"/>
    <w:rsid w:val="006977FD"/>
    <w:rsid w:val="006A2709"/>
    <w:rsid w:val="006A323F"/>
    <w:rsid w:val="006B30D0"/>
    <w:rsid w:val="006B6930"/>
    <w:rsid w:val="006C3D95"/>
    <w:rsid w:val="006C70E3"/>
    <w:rsid w:val="006E5A52"/>
    <w:rsid w:val="006E5C86"/>
    <w:rsid w:val="006E7CA8"/>
    <w:rsid w:val="00701116"/>
    <w:rsid w:val="00713C44"/>
    <w:rsid w:val="0073229A"/>
    <w:rsid w:val="00734A5B"/>
    <w:rsid w:val="0074026F"/>
    <w:rsid w:val="0074178E"/>
    <w:rsid w:val="007429F6"/>
    <w:rsid w:val="00744E76"/>
    <w:rsid w:val="007516A1"/>
    <w:rsid w:val="007676E1"/>
    <w:rsid w:val="00767A50"/>
    <w:rsid w:val="00774DA4"/>
    <w:rsid w:val="00781F0F"/>
    <w:rsid w:val="007B600E"/>
    <w:rsid w:val="007E02B7"/>
    <w:rsid w:val="007E1054"/>
    <w:rsid w:val="007E2138"/>
    <w:rsid w:val="007E28C0"/>
    <w:rsid w:val="007F0F4A"/>
    <w:rsid w:val="00800A27"/>
    <w:rsid w:val="008028A4"/>
    <w:rsid w:val="00815F3C"/>
    <w:rsid w:val="00830747"/>
    <w:rsid w:val="00840ADB"/>
    <w:rsid w:val="00864D83"/>
    <w:rsid w:val="00870374"/>
    <w:rsid w:val="008768CA"/>
    <w:rsid w:val="008B6212"/>
    <w:rsid w:val="008C384C"/>
    <w:rsid w:val="008E21AE"/>
    <w:rsid w:val="00900B7D"/>
    <w:rsid w:val="0090271F"/>
    <w:rsid w:val="00902E23"/>
    <w:rsid w:val="00903F66"/>
    <w:rsid w:val="009114D7"/>
    <w:rsid w:val="0091348E"/>
    <w:rsid w:val="00916F41"/>
    <w:rsid w:val="00917CCB"/>
    <w:rsid w:val="00927E5C"/>
    <w:rsid w:val="00942EC2"/>
    <w:rsid w:val="00945BDB"/>
    <w:rsid w:val="0096221B"/>
    <w:rsid w:val="009809E0"/>
    <w:rsid w:val="0099240E"/>
    <w:rsid w:val="00997908"/>
    <w:rsid w:val="009B6AEE"/>
    <w:rsid w:val="009C1485"/>
    <w:rsid w:val="009E0116"/>
    <w:rsid w:val="009E3411"/>
    <w:rsid w:val="009E6CB8"/>
    <w:rsid w:val="009E751B"/>
    <w:rsid w:val="009F37B7"/>
    <w:rsid w:val="00A10F02"/>
    <w:rsid w:val="00A1115A"/>
    <w:rsid w:val="00A164B4"/>
    <w:rsid w:val="00A26956"/>
    <w:rsid w:val="00A27486"/>
    <w:rsid w:val="00A33C2E"/>
    <w:rsid w:val="00A53724"/>
    <w:rsid w:val="00A5490B"/>
    <w:rsid w:val="00A56066"/>
    <w:rsid w:val="00A73129"/>
    <w:rsid w:val="00A73AF4"/>
    <w:rsid w:val="00A74C68"/>
    <w:rsid w:val="00A75606"/>
    <w:rsid w:val="00A77747"/>
    <w:rsid w:val="00A82346"/>
    <w:rsid w:val="00A90F2A"/>
    <w:rsid w:val="00A92BA1"/>
    <w:rsid w:val="00AA578A"/>
    <w:rsid w:val="00AA7FAB"/>
    <w:rsid w:val="00AC49EF"/>
    <w:rsid w:val="00AC5C46"/>
    <w:rsid w:val="00AC6BC6"/>
    <w:rsid w:val="00AE0B9F"/>
    <w:rsid w:val="00AE65E2"/>
    <w:rsid w:val="00AF393F"/>
    <w:rsid w:val="00B12594"/>
    <w:rsid w:val="00B15449"/>
    <w:rsid w:val="00B15A34"/>
    <w:rsid w:val="00B27972"/>
    <w:rsid w:val="00B30855"/>
    <w:rsid w:val="00B30F8D"/>
    <w:rsid w:val="00B33B71"/>
    <w:rsid w:val="00B93086"/>
    <w:rsid w:val="00BA19ED"/>
    <w:rsid w:val="00BA1BC7"/>
    <w:rsid w:val="00BA4B8D"/>
    <w:rsid w:val="00BC0F7D"/>
    <w:rsid w:val="00BC447D"/>
    <w:rsid w:val="00BD7D31"/>
    <w:rsid w:val="00BE3255"/>
    <w:rsid w:val="00BF128E"/>
    <w:rsid w:val="00C05D9A"/>
    <w:rsid w:val="00C074DD"/>
    <w:rsid w:val="00C12696"/>
    <w:rsid w:val="00C1496A"/>
    <w:rsid w:val="00C33079"/>
    <w:rsid w:val="00C355D6"/>
    <w:rsid w:val="00C41AB3"/>
    <w:rsid w:val="00C45231"/>
    <w:rsid w:val="00C47A87"/>
    <w:rsid w:val="00C63AF3"/>
    <w:rsid w:val="00C72833"/>
    <w:rsid w:val="00C80F1D"/>
    <w:rsid w:val="00C93F40"/>
    <w:rsid w:val="00CA3D0C"/>
    <w:rsid w:val="00CA6F72"/>
    <w:rsid w:val="00CB116D"/>
    <w:rsid w:val="00CD53A3"/>
    <w:rsid w:val="00CE65FB"/>
    <w:rsid w:val="00CE660B"/>
    <w:rsid w:val="00CF0C86"/>
    <w:rsid w:val="00D37AEB"/>
    <w:rsid w:val="00D406D5"/>
    <w:rsid w:val="00D57972"/>
    <w:rsid w:val="00D63064"/>
    <w:rsid w:val="00D66C4C"/>
    <w:rsid w:val="00D675A9"/>
    <w:rsid w:val="00D711F8"/>
    <w:rsid w:val="00D738D6"/>
    <w:rsid w:val="00D7408D"/>
    <w:rsid w:val="00D755EB"/>
    <w:rsid w:val="00D76048"/>
    <w:rsid w:val="00D87E00"/>
    <w:rsid w:val="00D9134D"/>
    <w:rsid w:val="00D97742"/>
    <w:rsid w:val="00DA7A03"/>
    <w:rsid w:val="00DB1818"/>
    <w:rsid w:val="00DB65E8"/>
    <w:rsid w:val="00DB7D68"/>
    <w:rsid w:val="00DC309B"/>
    <w:rsid w:val="00DC4DA2"/>
    <w:rsid w:val="00DD08A9"/>
    <w:rsid w:val="00DD2F8C"/>
    <w:rsid w:val="00DD4C17"/>
    <w:rsid w:val="00DD74A5"/>
    <w:rsid w:val="00DE30BB"/>
    <w:rsid w:val="00DF2B1F"/>
    <w:rsid w:val="00DF62CD"/>
    <w:rsid w:val="00E106E2"/>
    <w:rsid w:val="00E10A3B"/>
    <w:rsid w:val="00E16509"/>
    <w:rsid w:val="00E2007C"/>
    <w:rsid w:val="00E44582"/>
    <w:rsid w:val="00E5758B"/>
    <w:rsid w:val="00E61B90"/>
    <w:rsid w:val="00E77112"/>
    <w:rsid w:val="00E77645"/>
    <w:rsid w:val="00E94B2C"/>
    <w:rsid w:val="00EA15B0"/>
    <w:rsid w:val="00EA5EA7"/>
    <w:rsid w:val="00EB436C"/>
    <w:rsid w:val="00EC4A25"/>
    <w:rsid w:val="00EC589E"/>
    <w:rsid w:val="00F025A2"/>
    <w:rsid w:val="00F04712"/>
    <w:rsid w:val="00F13360"/>
    <w:rsid w:val="00F22EC7"/>
    <w:rsid w:val="00F2755A"/>
    <w:rsid w:val="00F325C8"/>
    <w:rsid w:val="00F51AE8"/>
    <w:rsid w:val="00F653B8"/>
    <w:rsid w:val="00F9008D"/>
    <w:rsid w:val="00FA1266"/>
    <w:rsid w:val="00FC1192"/>
    <w:rsid w:val="00FE18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s>
      <w:overflowPunct w:val="0"/>
      <w:autoSpaceDE w:val="0"/>
      <w:autoSpaceDN w:val="0"/>
      <w:adjustRightInd w:val="0"/>
      <w:ind w:left="1403" w:hanging="360"/>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s>
      <w:overflowPunct w:val="0"/>
      <w:autoSpaceDE w:val="0"/>
      <w:autoSpaceDN w:val="0"/>
      <w:adjustRightInd w:val="0"/>
      <w:ind w:left="851" w:hanging="851"/>
      <w:textAlignment w:val="baseline"/>
    </w:pPr>
    <w:rPr>
      <w:rFonts w:eastAsia="MS Mincho"/>
      <w:lang w:eastAsia="en-GB"/>
    </w:rPr>
  </w:style>
  <w:style w:type="paragraph" w:customStyle="1" w:styleId="BN">
    <w:name w:val="BN"/>
    <w:basedOn w:val="Normal"/>
    <w:qFormat/>
    <w:rsid w:val="00A1115A"/>
    <w:pPr>
      <w:numPr>
        <w:numId w:val="5"/>
      </w:numPr>
      <w:tabs>
        <w:tab w:val="clear" w:pos="737"/>
        <w:tab w:val="num" w:pos="720"/>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 w:val="num" w:pos="1492"/>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720" w:hanging="360"/>
      <w:jc w:val="center"/>
    </w:pPr>
    <w:rPr>
      <w:rFonts w:eastAsia="Yu Mincho"/>
      <w:b/>
      <w:lang w:eastAsia="zh-CN"/>
    </w:rPr>
  </w:style>
  <w:style w:type="paragraph" w:customStyle="1" w:styleId="a0">
    <w:name w:val="插图题注"/>
    <w:next w:val="Normal"/>
    <w:qFormat/>
    <w:rsid w:val="00A1115A"/>
    <w:pPr>
      <w:numPr>
        <w:numId w:val="13"/>
      </w:numPr>
      <w:tabs>
        <w:tab w:val="clear" w:pos="397"/>
      </w:tabs>
      <w:ind w:left="768"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33435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3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96DADE-5819-4E28-8D72-B67B60CFF6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21C7FF-3097-44B0-953C-1D5A8B8C205F}">
  <ds:schemaRefs>
    <ds:schemaRef ds:uri="http://schemas.microsoft.com/sharepoint/v3/contenttype/forms"/>
  </ds:schemaRefs>
</ds:datastoreItem>
</file>

<file path=customXml/itemProps3.xml><?xml version="1.0" encoding="utf-8"?>
<ds:datastoreItem xmlns:ds="http://schemas.openxmlformats.org/officeDocument/2006/customXml" ds:itemID="{0B8720EB-6F2D-49F8-B32C-A1B570E3EA46}">
  <ds:schemaRefs>
    <ds:schemaRef ds:uri="http://schemas.openxmlformats.org/officeDocument/2006/bibliography"/>
  </ds:schemaRefs>
</ds:datastoreItem>
</file>

<file path=customXml/itemProps4.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16</Pages>
  <Words>2510</Words>
  <Characters>17933</Characters>
  <Application>Microsoft Office Word</Application>
  <DocSecurity>0</DocSecurity>
  <Lines>149</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20403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16</cp:revision>
  <cp:lastPrinted>2019-02-25T14:05:00Z</cp:lastPrinted>
  <dcterms:created xsi:type="dcterms:W3CDTF">2021-01-15T10:23:00Z</dcterms:created>
  <dcterms:modified xsi:type="dcterms:W3CDTF">2021-05-11T17:33:00Z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